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7F8E8" w14:textId="57C88BA8" w:rsidR="00DF4BDA" w:rsidRDefault="00DF4BDA" w:rsidP="00DF4BDA">
      <w:pPr>
        <w:pStyle w:val="CRCoverPage"/>
        <w:tabs>
          <w:tab w:val="right" w:pos="9639"/>
        </w:tabs>
        <w:spacing w:after="0"/>
        <w:rPr>
          <w:b/>
          <w:i/>
          <w:noProof/>
          <w:sz w:val="28"/>
        </w:rPr>
      </w:pPr>
      <w:bookmarkStart w:id="0" w:name="OLE_LINK1"/>
      <w:r>
        <w:rPr>
          <w:b/>
          <w:noProof/>
          <w:sz w:val="24"/>
        </w:rPr>
        <w:t>3GPP TSG-CT WG4 Meeting #125</w:t>
      </w:r>
      <w:r>
        <w:rPr>
          <w:b/>
          <w:i/>
          <w:noProof/>
          <w:sz w:val="28"/>
        </w:rPr>
        <w:tab/>
      </w:r>
      <w:r>
        <w:rPr>
          <w:b/>
          <w:noProof/>
          <w:sz w:val="24"/>
        </w:rPr>
        <w:t>C4-244</w:t>
      </w:r>
      <w:r w:rsidR="00BE25A2">
        <w:rPr>
          <w:b/>
          <w:noProof/>
          <w:sz w:val="24"/>
        </w:rPr>
        <w:t>246</w:t>
      </w:r>
    </w:p>
    <w:p w14:paraId="7CB45193" w14:textId="3275951E" w:rsidR="001E41F3" w:rsidRDefault="00DF4BDA" w:rsidP="005E2C44">
      <w:pPr>
        <w:pStyle w:val="CRCoverPage"/>
        <w:outlineLvl w:val="0"/>
        <w:rPr>
          <w:b/>
          <w:noProof/>
          <w:sz w:val="24"/>
        </w:rPr>
      </w:pPr>
      <w:r>
        <w:rPr>
          <w:b/>
          <w:noProof/>
          <w:sz w:val="24"/>
        </w:rPr>
        <w:t>Hefei,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EF36BC" w:rsidR="001E41F3" w:rsidRPr="00410371" w:rsidRDefault="00000000" w:rsidP="0051793D">
            <w:pPr>
              <w:pStyle w:val="CRCoverPage"/>
              <w:spacing w:after="0"/>
              <w:jc w:val="center"/>
              <w:rPr>
                <w:b/>
                <w:noProof/>
                <w:sz w:val="28"/>
              </w:rPr>
            </w:pPr>
            <w:fldSimple w:instr=" DOCPROPERTY  Spec#  \* MERGEFORMAT ">
              <w:r w:rsidR="0051793D">
                <w:rPr>
                  <w:b/>
                  <w:noProof/>
                  <w:sz w:val="28"/>
                </w:rPr>
                <w:t>29.</w:t>
              </w:r>
            </w:fldSimple>
            <w:r w:rsidR="00DA0028">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E6A05E" w:rsidR="001E41F3" w:rsidRPr="00410371" w:rsidRDefault="00000000" w:rsidP="00547111">
            <w:pPr>
              <w:pStyle w:val="CRCoverPage"/>
              <w:spacing w:after="0"/>
              <w:rPr>
                <w:noProof/>
              </w:rPr>
            </w:pPr>
            <w:fldSimple w:instr=" DOCPROPERTY  Cr#  \* MERGEFORMAT ">
              <w:r w:rsidR="00DF4BDA">
                <w:rPr>
                  <w:b/>
                  <w:noProof/>
                  <w:sz w:val="28"/>
                </w:rPr>
                <w:t>08</w:t>
              </w:r>
              <w:r w:rsidR="00BE25A2">
                <w:rPr>
                  <w:b/>
                  <w:noProof/>
                  <w:sz w:val="28"/>
                </w:rPr>
                <w:t>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00FD2" w:rsidR="001E41F3" w:rsidRPr="00410371" w:rsidRDefault="00000000" w:rsidP="00E13F3D">
            <w:pPr>
              <w:pStyle w:val="CRCoverPage"/>
              <w:spacing w:after="0"/>
              <w:jc w:val="center"/>
              <w:rPr>
                <w:b/>
                <w:noProof/>
              </w:rPr>
            </w:pPr>
            <w:fldSimple w:instr=" DOCPROPERTY  Revision  \* MERGEFORMAT ">
              <w:r w:rsidR="00DF4BD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308D27" w:rsidR="001E41F3" w:rsidRPr="00410371" w:rsidRDefault="00000000">
            <w:pPr>
              <w:pStyle w:val="CRCoverPage"/>
              <w:spacing w:after="0"/>
              <w:jc w:val="center"/>
              <w:rPr>
                <w:noProof/>
                <w:sz w:val="28"/>
              </w:rPr>
            </w:pPr>
            <w:fldSimple w:instr=" DOCPROPERTY  Version  \* MERGEFORMAT ">
              <w:r w:rsidR="0051793D">
                <w:rPr>
                  <w:b/>
                  <w:noProof/>
                  <w:sz w:val="28"/>
                </w:rPr>
                <w:t>1</w:t>
              </w:r>
              <w:r w:rsidR="00DF4BDA">
                <w:rPr>
                  <w:b/>
                  <w:noProof/>
                  <w:sz w:val="28"/>
                </w:rPr>
                <w:t>8</w:t>
              </w:r>
              <w:r w:rsidR="0051793D">
                <w:rPr>
                  <w:b/>
                  <w:noProof/>
                  <w:sz w:val="28"/>
                </w:rPr>
                <w:t>.</w:t>
              </w:r>
              <w:r w:rsidR="00DF4BDA">
                <w:rPr>
                  <w:b/>
                  <w:noProof/>
                  <w:sz w:val="28"/>
                </w:rPr>
                <w:t>7</w:t>
              </w:r>
              <w:r w:rsidR="0051793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0818C5" w:rsidR="00F25D98" w:rsidRDefault="00DF4B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86387A" w:rsidR="001E41F3" w:rsidRDefault="009C328B">
            <w:pPr>
              <w:pStyle w:val="CRCoverPage"/>
              <w:spacing w:after="0"/>
              <w:ind w:left="100"/>
              <w:rPr>
                <w:noProof/>
              </w:rPr>
            </w:pPr>
            <w:r>
              <w:t>UPF Packet Inspection functionalities</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66A8DA" w:rsidR="001E41F3" w:rsidRDefault="00DB2C2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1E454E" w:rsidR="001E41F3" w:rsidRDefault="00DB2C20"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4336E2" w:rsidR="001E41F3" w:rsidRDefault="00000000">
            <w:pPr>
              <w:pStyle w:val="CRCoverPage"/>
              <w:spacing w:after="0"/>
              <w:ind w:left="100"/>
              <w:rPr>
                <w:noProof/>
              </w:rPr>
            </w:pPr>
            <w:fldSimple w:instr=" DOCPROPERTY  RelatedWis  \* MERGEFORMAT ">
              <w:r w:rsidR="00C72026">
                <w:rPr>
                  <w:noProof/>
                  <w:lang w:eastAsia="zh-CN"/>
                </w:rPr>
                <w:t>UPEAS_Ph2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F15B34" w:rsidR="001E41F3" w:rsidRDefault="00DB2C20">
            <w:pPr>
              <w:pStyle w:val="CRCoverPage"/>
              <w:spacing w:after="0"/>
              <w:ind w:left="100"/>
              <w:rPr>
                <w:noProof/>
              </w:rPr>
            </w:pPr>
            <w:r>
              <w:t>2024-09-27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E701F0" w:rsidR="001E41F3" w:rsidRDefault="00000000" w:rsidP="00D24991">
            <w:pPr>
              <w:pStyle w:val="CRCoverPage"/>
              <w:spacing w:after="0"/>
              <w:ind w:left="100" w:right="-609"/>
              <w:rPr>
                <w:b/>
                <w:noProof/>
              </w:rPr>
            </w:pPr>
            <w:fldSimple w:instr=" DOCPROPERTY  Cat  \* MERGEFORMAT ">
              <w:r w:rsidR="00C7202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B5450" w:rsidR="001E41F3" w:rsidRDefault="00000000">
            <w:pPr>
              <w:pStyle w:val="CRCoverPage"/>
              <w:spacing w:after="0"/>
              <w:ind w:left="100"/>
              <w:rPr>
                <w:noProof/>
              </w:rPr>
            </w:pPr>
            <w:fldSimple w:instr=" DOCPROPERTY  Release  \* MERGEFORMAT ">
              <w:r w:rsidR="00DB2C20">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5C5DF9" w14:textId="52689E58" w:rsidR="0022188A" w:rsidRDefault="003771BE" w:rsidP="009C328B">
            <w:pPr>
              <w:pStyle w:val="CRCoverPage"/>
              <w:ind w:left="99"/>
              <w:rPr>
                <w:iCs/>
                <w:lang w:eastAsia="zh-CN"/>
              </w:rPr>
            </w:pPr>
            <w:r>
              <w:rPr>
                <w:iCs/>
                <w:lang w:eastAsia="zh-CN"/>
              </w:rPr>
              <w:t>Stage 2 has specified some new requirements for UPF selection</w:t>
            </w:r>
            <w:r w:rsidR="00A04A7B">
              <w:rPr>
                <w:iCs/>
                <w:lang w:eastAsia="zh-CN"/>
              </w:rPr>
              <w:t xml:space="preserve">, e.g. </w:t>
            </w:r>
            <w:r w:rsidR="009C328B">
              <w:rPr>
                <w:iCs/>
                <w:lang w:eastAsia="zh-CN"/>
              </w:rPr>
              <w:t>to take into account UPF support of</w:t>
            </w:r>
            <w:r w:rsidR="00AB561F">
              <w:rPr>
                <w:iCs/>
                <w:lang w:eastAsia="zh-CN"/>
              </w:rPr>
              <w:t xml:space="preserve"> (as described in the conclusion of TR 23.700-</w:t>
            </w:r>
            <w:r w:rsidR="000B4B29">
              <w:rPr>
                <w:iCs/>
                <w:lang w:eastAsia="zh-CN"/>
              </w:rPr>
              <w:t>63:</w:t>
            </w:r>
          </w:p>
          <w:p w14:paraId="010A3C8B" w14:textId="77777777" w:rsidR="00AB561F" w:rsidRPr="00AB561F" w:rsidRDefault="00AB561F" w:rsidP="00AB561F">
            <w:pPr>
              <w:pStyle w:val="CRCoverPage"/>
              <w:ind w:left="284"/>
              <w:rPr>
                <w:i/>
                <w:iCs/>
              </w:rPr>
            </w:pPr>
            <w:r w:rsidRPr="00AB561F">
              <w:rPr>
                <w:i/>
                <w:iCs/>
              </w:rPr>
              <w:t xml:space="preserve">Packet Inspection functionality (to </w:t>
            </w:r>
            <w:r w:rsidRPr="00F144BA">
              <w:rPr>
                <w:i/>
                <w:iCs/>
                <w:highlight w:val="yellow"/>
              </w:rPr>
              <w:t>differentiate between IP or MAC filter based packet detection, and the packet detection based on other means</w:t>
            </w:r>
            <w:r w:rsidRPr="00AB561F">
              <w:rPr>
                <w:i/>
                <w:iCs/>
              </w:rPr>
              <w:t>, e.g. layer 7 DPI).</w:t>
            </w:r>
          </w:p>
          <w:p w14:paraId="5D9649BD" w14:textId="1E7BBA4B" w:rsidR="001E41F3" w:rsidRDefault="00C86D7F" w:rsidP="00A62FF9">
            <w:pPr>
              <w:pStyle w:val="CRCoverPage"/>
              <w:ind w:left="99"/>
              <w:rPr>
                <w:iCs/>
                <w:lang w:eastAsia="zh-CN"/>
              </w:rPr>
            </w:pPr>
            <w:r>
              <w:rPr>
                <w:rFonts w:hint="eastAsia"/>
                <w:iCs/>
                <w:lang w:eastAsia="zh-CN"/>
              </w:rPr>
              <w:t>B</w:t>
            </w:r>
            <w:r>
              <w:rPr>
                <w:iCs/>
                <w:lang w:eastAsia="zh-CN"/>
              </w:rPr>
              <w:t>ased on the above</w:t>
            </w:r>
            <w:r w:rsidR="00AA100E">
              <w:rPr>
                <w:iCs/>
                <w:lang w:eastAsia="zh-CN"/>
              </w:rPr>
              <w:t xml:space="preserve"> requirements</w:t>
            </w:r>
            <w:r>
              <w:rPr>
                <w:iCs/>
                <w:lang w:eastAsia="zh-CN"/>
              </w:rPr>
              <w:t xml:space="preserve">, </w:t>
            </w:r>
            <w:r w:rsidRPr="00543697">
              <w:rPr>
                <w:iCs/>
                <w:lang w:eastAsia="zh-CN"/>
              </w:rPr>
              <w:t xml:space="preserve">the </w:t>
            </w:r>
            <w:r>
              <w:rPr>
                <w:iCs/>
                <w:lang w:eastAsia="zh-CN"/>
              </w:rPr>
              <w:t xml:space="preserve">PFCP Association messages </w:t>
            </w:r>
            <w:r w:rsidR="00DF2A07">
              <w:rPr>
                <w:iCs/>
                <w:lang w:eastAsia="zh-CN"/>
              </w:rPr>
              <w:t>should</w:t>
            </w:r>
            <w:r>
              <w:rPr>
                <w:iCs/>
                <w:lang w:eastAsia="zh-CN"/>
              </w:rPr>
              <w:t xml:space="preserve"> be extended to include </w:t>
            </w:r>
            <w:r w:rsidR="000B4B29">
              <w:rPr>
                <w:iCs/>
                <w:lang w:eastAsia="zh-CN"/>
              </w:rPr>
              <w:t xml:space="preserve">a new IE </w:t>
            </w:r>
            <w:bookmarkStart w:id="2" w:name="_Hlk178769792"/>
            <w:r w:rsidR="000B4B29" w:rsidRPr="00AB561F">
              <w:rPr>
                <w:i/>
                <w:iCs/>
              </w:rPr>
              <w:t>Packet Inspection functionality</w:t>
            </w:r>
            <w:r w:rsidR="000B4B29">
              <w:rPr>
                <w:iCs/>
                <w:lang w:eastAsia="zh-CN"/>
              </w:rPr>
              <w:t xml:space="preserve"> </w:t>
            </w:r>
            <w:bookmarkEnd w:id="2"/>
          </w:p>
          <w:p w14:paraId="708AA7DE" w14:textId="46DFFE8B" w:rsidR="00C86D7F" w:rsidRPr="00C86D7F" w:rsidRDefault="00C86D7F" w:rsidP="00A62FF9">
            <w:pPr>
              <w:pStyle w:val="CRCoverPage"/>
              <w:ind w:left="99"/>
              <w:rPr>
                <w:iCs/>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A62FF9">
            <w:pPr>
              <w:pStyle w:val="CRCoverPage"/>
              <w:ind w:left="99"/>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EFA302" w14:textId="12D0EBC2" w:rsidR="001E41F3" w:rsidRDefault="000B4B29" w:rsidP="00A62FF9">
            <w:pPr>
              <w:pStyle w:val="CRCoverPage"/>
              <w:ind w:left="99"/>
              <w:rPr>
                <w:rFonts w:eastAsiaTheme="minorEastAsia"/>
              </w:rPr>
            </w:pPr>
            <w:r w:rsidRPr="000B4B29">
              <w:t>Packet Inspection functionality is introduced</w:t>
            </w:r>
            <w:r w:rsidR="00C86D7F" w:rsidRPr="00C86D7F">
              <w:rPr>
                <w:rFonts w:eastAsiaTheme="minorEastAsia"/>
              </w:rPr>
              <w:t xml:space="preserve"> </w:t>
            </w:r>
            <w:r w:rsidR="001F3186">
              <w:rPr>
                <w:rFonts w:eastAsiaTheme="minorEastAsia"/>
              </w:rPr>
              <w:t xml:space="preserve">and included </w:t>
            </w:r>
            <w:r w:rsidR="00C86D7F" w:rsidRPr="00C86D7F">
              <w:rPr>
                <w:rFonts w:eastAsiaTheme="minorEastAsia"/>
              </w:rPr>
              <w:t>in PFCP Association related messages.</w:t>
            </w:r>
          </w:p>
          <w:p w14:paraId="31C656EC" w14:textId="3BB5A6E9" w:rsidR="00C86D7F" w:rsidRPr="00C72026" w:rsidRDefault="00C86D7F" w:rsidP="00A62FF9">
            <w:pPr>
              <w:pStyle w:val="CRCoverPage"/>
              <w:ind w:left="99"/>
              <w:rPr>
                <w:rFonts w:eastAsiaTheme="minorEastAsia"/>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A62FF9">
            <w:pPr>
              <w:pStyle w:val="CRCoverPage"/>
              <w:ind w:left="99"/>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977C17" w:rsidR="001E41F3" w:rsidRDefault="00165F50" w:rsidP="00A62FF9">
            <w:pPr>
              <w:pStyle w:val="CRCoverPage"/>
              <w:ind w:left="99"/>
              <w:rPr>
                <w:noProof/>
              </w:rPr>
            </w:pPr>
            <w:r>
              <w:rPr>
                <w:noProof/>
              </w:rPr>
              <w:t xml:space="preserve">Stage 2 requirements are not </w:t>
            </w:r>
            <w:r w:rsidR="00580F16">
              <w:rPr>
                <w:noProof/>
              </w:rPr>
              <w:t>fulfilled</w:t>
            </w:r>
            <w:r w:rsidR="00C7202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917AA3" w:rsidR="001E41F3" w:rsidRDefault="002C7EF4">
            <w:pPr>
              <w:pStyle w:val="CRCoverPage"/>
              <w:spacing w:after="0"/>
              <w:ind w:left="100"/>
              <w:rPr>
                <w:noProof/>
              </w:rPr>
            </w:pPr>
            <w:r>
              <w:rPr>
                <w:noProof/>
              </w:rPr>
              <w:t xml:space="preserve">6.2.6.2.2, 6.2.6.3.1, 6.2.7.3.2, </w:t>
            </w:r>
            <w:r w:rsidR="00F23528">
              <w:rPr>
                <w:noProof/>
              </w:rPr>
              <w:t>7.4.4.1.1, 7.4.4.2, 7.4.4.3, 7.4.4.4, 8.1.2</w:t>
            </w:r>
            <w:r w:rsidR="0096437B">
              <w:rPr>
                <w:noProof/>
              </w:rPr>
              <w:t>, 8.2.</w:t>
            </w:r>
            <w:r w:rsidR="0096437B" w:rsidRPr="0096437B">
              <w:rPr>
                <w:noProof/>
                <w:highlight w:val="yellow"/>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AD899B" w14:textId="77777777" w:rsidR="0051793D" w:rsidRPr="005300B6" w:rsidRDefault="0051793D" w:rsidP="005179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PERM_MCCTEMPBM_CRPT13420005___5"/>
      <w:bookmarkStart w:id="4" w:name="_Toc51769125"/>
      <w:bookmarkStart w:id="5" w:name="_Toc11137165"/>
      <w:bookmarkStart w:id="6" w:name="_Toc27846628"/>
      <w:bookmarkStart w:id="7" w:name="_Toc36187756"/>
      <w:bookmarkStart w:id="8" w:name="_Toc59095475"/>
      <w:bookmarkStart w:id="9" w:name="_Toc27846554"/>
      <w:bookmarkStart w:id="10" w:name="_Toc20149834"/>
      <w:bookmarkStart w:id="11" w:name="_Toc47342502"/>
      <w:bookmarkStart w:id="12" w:name="_Toc59095553"/>
      <w:bookmarkStart w:id="13" w:name="_Toc51769202"/>
      <w:bookmarkStart w:id="14" w:name="_Toc45183583"/>
      <w:bookmarkStart w:id="15" w:name="_Toc47342425"/>
      <w:bookmarkStart w:id="16" w:name="_Toc45183660"/>
      <w:bookmarkStart w:id="17" w:name="_Toc5026447"/>
      <w:bookmarkStart w:id="18" w:name="_Toc36187679"/>
      <w:bookmarkStart w:id="19" w:name="_Toc20149762"/>
      <w:bookmarkStart w:id="20"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E1CEAE6" w14:textId="77777777" w:rsidR="00D176EF" w:rsidRPr="00441CD0" w:rsidRDefault="00D176EF" w:rsidP="00D176EF">
      <w:pPr>
        <w:pStyle w:val="Heading5"/>
      </w:pPr>
      <w:bookmarkStart w:id="21" w:name="_Toc27490682"/>
      <w:bookmarkStart w:id="22" w:name="_Toc27556975"/>
      <w:bookmarkStart w:id="23" w:name="_Toc27723892"/>
      <w:bookmarkStart w:id="24" w:name="_Toc36030964"/>
      <w:bookmarkStart w:id="25" w:name="_Toc36042884"/>
      <w:bookmarkStart w:id="26" w:name="_Toc36814209"/>
      <w:bookmarkStart w:id="27" w:name="_Toc44689063"/>
      <w:bookmarkStart w:id="28" w:name="_Toc44923817"/>
      <w:bookmarkStart w:id="29" w:name="_Toc51860786"/>
      <w:bookmarkStart w:id="30" w:name="_Toc57930557"/>
      <w:bookmarkStart w:id="31" w:name="_Toc57931187"/>
      <w:bookmarkStart w:id="32" w:name="_Toc155291654"/>
      <w:bookmarkStart w:id="33" w:name="_Toc177658305"/>
      <w:bookmarkStart w:id="34" w:name="_Toc155291725"/>
      <w:bookmarkStart w:id="35" w:name="_Toc170141886"/>
      <w:bookmarkStart w:id="36" w:name="_Toc19717370"/>
      <w:bookmarkStart w:id="37" w:name="_Toc27490871"/>
      <w:bookmarkStart w:id="38" w:name="_Toc27557164"/>
      <w:bookmarkStart w:id="39" w:name="_Toc27724081"/>
      <w:bookmarkStart w:id="40" w:name="_Toc36031155"/>
      <w:bookmarkStart w:id="41" w:name="_Toc36043075"/>
      <w:bookmarkStart w:id="42" w:name="_Toc36814400"/>
      <w:bookmarkStart w:id="43" w:name="_Toc44689258"/>
      <w:bookmarkStart w:id="44" w:name="_Toc44924012"/>
      <w:bookmarkStart w:id="45" w:name="_Toc51860982"/>
      <w:bookmarkStart w:id="46" w:name="_Toc57930753"/>
      <w:bookmarkStart w:id="47" w:name="_Toc57931383"/>
      <w:bookmarkStart w:id="48" w:name="_Toc155291855"/>
      <w:bookmarkStart w:id="49" w:name="_Toc170142016"/>
      <w:bookmarkStart w:id="50" w:name="_Toc17748409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441CD0">
        <w:t>6.2.6.2.2</w:t>
      </w:r>
      <w:r w:rsidRPr="00441CD0">
        <w:tab/>
        <w:t>UP Function behaviour</w:t>
      </w:r>
      <w:bookmarkEnd w:id="21"/>
      <w:bookmarkEnd w:id="22"/>
      <w:bookmarkEnd w:id="23"/>
      <w:bookmarkEnd w:id="24"/>
      <w:bookmarkEnd w:id="25"/>
      <w:bookmarkEnd w:id="26"/>
      <w:bookmarkEnd w:id="27"/>
      <w:bookmarkEnd w:id="28"/>
      <w:bookmarkEnd w:id="29"/>
      <w:bookmarkEnd w:id="30"/>
      <w:bookmarkEnd w:id="31"/>
      <w:bookmarkEnd w:id="32"/>
      <w:bookmarkEnd w:id="33"/>
    </w:p>
    <w:p w14:paraId="066C4516" w14:textId="77777777" w:rsidR="00D176EF" w:rsidRDefault="00D176EF" w:rsidP="00D176EF">
      <w:r>
        <w:t>When receiving a PFCP Association Setup Request, the UP function:</w:t>
      </w:r>
    </w:p>
    <w:p w14:paraId="02A31412" w14:textId="77777777" w:rsidR="00D176EF" w:rsidRDefault="00D176EF" w:rsidP="00D176EF">
      <w:pPr>
        <w:pStyle w:val="B1"/>
      </w:pPr>
      <w:r>
        <w:t>-</w:t>
      </w:r>
      <w:r>
        <w:tab/>
        <w:t>if the request is accepted:</w:t>
      </w:r>
    </w:p>
    <w:p w14:paraId="4545970F" w14:textId="77777777" w:rsidR="00D176EF" w:rsidRDefault="00D176EF" w:rsidP="00D176EF">
      <w:pPr>
        <w:pStyle w:val="B2"/>
      </w:pPr>
      <w:r>
        <w:t>-</w:t>
      </w:r>
      <w:r>
        <w:tab/>
        <w:t>shall store the Node ID of the CP function as the identifier of the PFCP association;</w:t>
      </w:r>
    </w:p>
    <w:p w14:paraId="19C0EDD9" w14:textId="77777777" w:rsidR="00D176EF" w:rsidRDefault="00D176EF" w:rsidP="00D176EF">
      <w:pPr>
        <w:pStyle w:val="B2"/>
      </w:pPr>
      <w:r>
        <w:t>-</w:t>
      </w:r>
      <w:r>
        <w:tab/>
        <w:t>shall send a PFCP Association Setup Response including:</w:t>
      </w:r>
    </w:p>
    <w:p w14:paraId="19716EAF" w14:textId="77777777" w:rsidR="00D176EF" w:rsidRDefault="00D176EF" w:rsidP="00D176EF">
      <w:pPr>
        <w:pStyle w:val="B3"/>
      </w:pPr>
      <w:r>
        <w:t>-</w:t>
      </w:r>
      <w:r>
        <w:tab/>
        <w:t>a successful cause;</w:t>
      </w:r>
    </w:p>
    <w:p w14:paraId="2FAFE2AD" w14:textId="77777777" w:rsidR="00D176EF" w:rsidRDefault="00D176EF" w:rsidP="00D176EF">
      <w:pPr>
        <w:pStyle w:val="B3"/>
      </w:pPr>
      <w:r>
        <w:t>-</w:t>
      </w:r>
      <w:r>
        <w:tab/>
        <w:t>its Node ID;</w:t>
      </w:r>
    </w:p>
    <w:p w14:paraId="0997DC0B" w14:textId="77777777" w:rsidR="00D176EF" w:rsidRDefault="00D176EF" w:rsidP="00D176EF">
      <w:pPr>
        <w:pStyle w:val="B3"/>
      </w:pPr>
      <w:r>
        <w:t>-</w:t>
      </w:r>
      <w:r>
        <w:tab/>
        <w:t>information of all supported optional features in the UP function;</w:t>
      </w:r>
    </w:p>
    <w:p w14:paraId="21E159A1" w14:textId="77777777" w:rsidR="00D176EF" w:rsidRDefault="00D176EF" w:rsidP="00D176EF">
      <w:pPr>
        <w:pStyle w:val="B3"/>
      </w:pPr>
      <w:r>
        <w:t>-</w:t>
      </w:r>
      <w:r>
        <w:tab/>
        <w:t>optionally one or more UE IP address Pool Information IE which contains a list of UE IP Address Pool Identities per Network Instance, S-NSSAI and IP version;</w:t>
      </w:r>
    </w:p>
    <w:p w14:paraId="5D3841D7" w14:textId="40708112" w:rsidR="00D176EF" w:rsidRDefault="00D176EF" w:rsidP="00D176EF">
      <w:pPr>
        <w:pStyle w:val="B3"/>
        <w:rPr>
          <w:ins w:id="51" w:author="2024-10 Frank v1" w:date="2024-09-30T14:11:00Z"/>
        </w:rPr>
      </w:pPr>
      <w:r>
        <w:t>-</w:t>
      </w:r>
      <w:r>
        <w:tab/>
        <w:t>optionally the NF Instance ID of the UPF if available</w:t>
      </w:r>
      <w:ins w:id="52" w:author="2024-10 Frank v1" w:date="2024-09-30T14:12:00Z">
        <w:r w:rsidR="007161B6">
          <w:t>;</w:t>
        </w:r>
      </w:ins>
      <w:del w:id="53" w:author="2024-10 Frank v1" w:date="2024-09-30T14:12:00Z">
        <w:r w:rsidDel="007161B6">
          <w:delText>.</w:delText>
        </w:r>
      </w:del>
    </w:p>
    <w:p w14:paraId="053D4894" w14:textId="5EAA75CA" w:rsidR="007161B6" w:rsidRDefault="007161B6" w:rsidP="00D176EF">
      <w:pPr>
        <w:pStyle w:val="B3"/>
      </w:pPr>
      <w:ins w:id="54" w:author="2024-10 Frank v1" w:date="2024-09-30T14:11:00Z">
        <w:r>
          <w:t>-</w:t>
        </w:r>
        <w:r>
          <w:tab/>
        </w:r>
      </w:ins>
      <w:ins w:id="55" w:author="2024-10 Frank v1" w:date="2024-09-30T14:12:00Z">
        <w:r>
          <w:t xml:space="preserve">the supported </w:t>
        </w:r>
      </w:ins>
      <w:ins w:id="56" w:author="2024-10 Frank v2" w:date="2024-10-02T13:55:00Z">
        <w:r w:rsidR="000B4B29" w:rsidRPr="000B4B29">
          <w:rPr>
            <w:rFonts w:eastAsia="Malgun Gothic"/>
            <w:lang w:eastAsia="ko-KR"/>
          </w:rPr>
          <w:t>Packet Inspection functionalit</w:t>
        </w:r>
      </w:ins>
      <w:ins w:id="57" w:author="2024-10 Frank v2" w:date="2024-10-03T10:18:00Z">
        <w:r w:rsidR="00E02B39">
          <w:rPr>
            <w:rFonts w:eastAsia="Malgun Gothic"/>
            <w:lang w:eastAsia="ko-KR"/>
          </w:rPr>
          <w:t>ies</w:t>
        </w:r>
      </w:ins>
      <w:ins w:id="58" w:author="2024-10 Frank v1" w:date="2024-09-30T14:12:00Z">
        <w:r>
          <w:t>.</w:t>
        </w:r>
      </w:ins>
    </w:p>
    <w:p w14:paraId="5242B277" w14:textId="77777777" w:rsidR="00D176EF" w:rsidRDefault="00D176EF" w:rsidP="00D176EF">
      <w:pPr>
        <w:pStyle w:val="B1"/>
      </w:pPr>
      <w:r>
        <w:t>-</w:t>
      </w:r>
      <w:r>
        <w:tab/>
        <w:t>shall send a PFCP Version Not Supported Response if the PFCP header of the request indicates a PFCP protocol version that is not supported by the UP function;</w:t>
      </w:r>
    </w:p>
    <w:p w14:paraId="63C56581" w14:textId="77777777" w:rsidR="00D176EF" w:rsidRDefault="00D176EF" w:rsidP="00D176EF">
      <w:pPr>
        <w:pStyle w:val="B1"/>
      </w:pPr>
      <w:r>
        <w:t>-</w:t>
      </w:r>
      <w:r>
        <w:tab/>
        <w:t>otherwise, shall send a PFCP Association Setup Response with an appropriate error cause if the request is rejected.</w:t>
      </w:r>
    </w:p>
    <w:p w14:paraId="26D403BF" w14:textId="77777777" w:rsidR="00D176EF" w:rsidRDefault="00D176EF" w:rsidP="00D176EF">
      <w:r>
        <w:t>If the PFCP Association Setup Request contains a Node ID for which a PFCP association was already established, the UP function shall:</w:t>
      </w:r>
    </w:p>
    <w:p w14:paraId="2EA06FDC" w14:textId="77777777" w:rsidR="00D176EF" w:rsidRPr="00441CD0" w:rsidRDefault="00D176EF" w:rsidP="00D176EF">
      <w:pPr>
        <w:pStyle w:val="B1"/>
      </w:pPr>
      <w:r w:rsidRPr="00441CD0">
        <w:t>-</w:t>
      </w:r>
      <w:r w:rsidRPr="00441CD0">
        <w:tab/>
        <w:t>proceed with establishing the new PFCP association (regardless of the Recovery Timestamp received in the request), overwriting the existing association;</w:t>
      </w:r>
    </w:p>
    <w:p w14:paraId="5BF00A9C" w14:textId="77777777" w:rsidR="00D176EF" w:rsidRPr="00441CD0" w:rsidRDefault="00D176EF" w:rsidP="00D176EF">
      <w:pPr>
        <w:pStyle w:val="B1"/>
      </w:pPr>
      <w:r w:rsidRPr="00441CD0">
        <w:t>-</w:t>
      </w:r>
      <w:r w:rsidRPr="00441CD0">
        <w:tab/>
        <w:t>retain the PFCP sessions that were established with the existing PFCP association and that are requested to be retained, if the PFCP Session Retention Information IE was received in the request; otherwise, delete the PFCP sessions that were established with the existing PFCP association;</w:t>
      </w:r>
    </w:p>
    <w:p w14:paraId="22D3EBA6" w14:textId="77777777" w:rsidR="00D176EF" w:rsidRDefault="00D176EF" w:rsidP="00D176EF">
      <w:pPr>
        <w:pStyle w:val="B1"/>
      </w:pPr>
      <w:r w:rsidRPr="00441CD0">
        <w:t>-</w:t>
      </w:r>
      <w:r w:rsidRPr="00441CD0">
        <w:tab/>
        <w:t>set the PSREI (PFCP Session Retained Indication) flag to "1" in the PFCP Association Setup Response, if the PFCP Session Retention Information IE was received in the Request and the requested PFCP sessions have been retained.</w:t>
      </w:r>
    </w:p>
    <w:p w14:paraId="37040524" w14:textId="77777777" w:rsidR="00D176EF" w:rsidRPr="00441CD0" w:rsidRDefault="00D176EF" w:rsidP="00D176EF">
      <w:r>
        <w:t xml:space="preserve">If the UPF is configured to be used for IPUPS, the UPF shall set the UUPSI (UPF configured for IPUPS Indication) flag to "1" in </w:t>
      </w:r>
      <w:r w:rsidRPr="00441CD0">
        <w:t>the PFCP Association Setup Response</w:t>
      </w:r>
      <w:r>
        <w:t xml:space="preserve"> message.</w:t>
      </w:r>
    </w:p>
    <w:p w14:paraId="18C5AFD5" w14:textId="77777777" w:rsidR="00D45E83" w:rsidRDefault="00D45E83" w:rsidP="00D45E83"/>
    <w:p w14:paraId="7607292D" w14:textId="77777777" w:rsidR="00D176EF" w:rsidRPr="004E60C8" w:rsidRDefault="00D176EF" w:rsidP="00D176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52E2FBF5" w14:textId="77777777" w:rsidR="00623457" w:rsidRPr="00441CD0" w:rsidRDefault="00623457" w:rsidP="00623457">
      <w:pPr>
        <w:pStyle w:val="Heading5"/>
      </w:pPr>
      <w:bookmarkStart w:id="59" w:name="_Toc19717200"/>
      <w:bookmarkStart w:id="60" w:name="_Toc27490684"/>
      <w:bookmarkStart w:id="61" w:name="_Toc27556977"/>
      <w:bookmarkStart w:id="62" w:name="_Toc27723894"/>
      <w:bookmarkStart w:id="63" w:name="_Toc36030966"/>
      <w:bookmarkStart w:id="64" w:name="_Toc36042886"/>
      <w:bookmarkStart w:id="65" w:name="_Toc36814211"/>
      <w:bookmarkStart w:id="66" w:name="_Toc44689065"/>
      <w:bookmarkStart w:id="67" w:name="_Toc44923819"/>
      <w:bookmarkStart w:id="68" w:name="_Toc51860788"/>
      <w:bookmarkStart w:id="69" w:name="_Toc57930559"/>
      <w:bookmarkStart w:id="70" w:name="_Toc57931189"/>
      <w:bookmarkStart w:id="71" w:name="_Toc155291656"/>
      <w:bookmarkStart w:id="72" w:name="_Toc177658307"/>
      <w:r w:rsidRPr="00441CD0">
        <w:t>6.2.6.3.1</w:t>
      </w:r>
      <w:r w:rsidRPr="00441CD0">
        <w:tab/>
        <w:t>UP Function Behaviour</w:t>
      </w:r>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68E8C875" w14:textId="77777777" w:rsidR="00623457" w:rsidRPr="00441CD0" w:rsidRDefault="00623457" w:rsidP="00623457">
      <w:r w:rsidRPr="00441CD0">
        <w:t>The UP function initiates the PFCP Association Setup procedure to request to setup a PFCP association towards a CP function. The UP function is configured with a set of CP functions to which it shall establish a PFCP association.</w:t>
      </w:r>
    </w:p>
    <w:p w14:paraId="455F2445" w14:textId="77777777" w:rsidR="00623457" w:rsidRPr="00441CD0" w:rsidRDefault="00623457" w:rsidP="00623457">
      <w:r w:rsidRPr="00441CD0">
        <w:t>The UP function:</w:t>
      </w:r>
    </w:p>
    <w:p w14:paraId="6DFF36E4" w14:textId="77777777" w:rsidR="00623457" w:rsidRPr="00441CD0" w:rsidRDefault="00623457" w:rsidP="00623457">
      <w:pPr>
        <w:pStyle w:val="B1"/>
      </w:pPr>
      <w:r w:rsidRPr="00441CD0">
        <w:t>-</w:t>
      </w:r>
      <w:r w:rsidRPr="00441CD0">
        <w:tab/>
        <w:t>shall retrieve an IP address of the CP function, e.g. based on local configuration in the UP function;</w:t>
      </w:r>
    </w:p>
    <w:p w14:paraId="72E9C222" w14:textId="77777777" w:rsidR="00623457" w:rsidRPr="00441CD0" w:rsidRDefault="00623457" w:rsidP="00623457">
      <w:pPr>
        <w:pStyle w:val="B1"/>
      </w:pPr>
      <w:r w:rsidRPr="00441CD0">
        <w:t>-</w:t>
      </w:r>
      <w:r w:rsidRPr="00441CD0">
        <w:tab/>
        <w:t>shall send the PFCP Association Setup Request including:</w:t>
      </w:r>
    </w:p>
    <w:p w14:paraId="0CC9958E" w14:textId="77777777" w:rsidR="00623457" w:rsidRPr="00441CD0" w:rsidRDefault="00623457" w:rsidP="00623457">
      <w:pPr>
        <w:pStyle w:val="B2"/>
      </w:pPr>
      <w:r w:rsidRPr="00441CD0">
        <w:t>-</w:t>
      </w:r>
      <w:r w:rsidRPr="00441CD0">
        <w:tab/>
        <w:t>the Node ID of the UP function;</w:t>
      </w:r>
    </w:p>
    <w:p w14:paraId="2C7B1E29" w14:textId="77777777" w:rsidR="00623457" w:rsidRPr="00441CD0" w:rsidRDefault="00623457" w:rsidP="00623457">
      <w:pPr>
        <w:pStyle w:val="B2"/>
      </w:pPr>
      <w:r w:rsidRPr="00441CD0">
        <w:t>-</w:t>
      </w:r>
      <w:r w:rsidRPr="00441CD0">
        <w:tab/>
        <w:t>information of all supported optional features in the UP function;</w:t>
      </w:r>
    </w:p>
    <w:p w14:paraId="0A40DFDE" w14:textId="77777777" w:rsidR="00623457" w:rsidRPr="00441CD0" w:rsidRDefault="00623457" w:rsidP="00623457">
      <w:pPr>
        <w:pStyle w:val="B2"/>
      </w:pPr>
      <w:r w:rsidRPr="00441CD0">
        <w:lastRenderedPageBreak/>
        <w:t>-</w:t>
      </w:r>
      <w:r w:rsidRPr="00441CD0">
        <w:tab/>
        <w:t>optionally one or more UE IP address Pool Information IE which contains a list of UE IP Address Pool Identities per a given Network Instance</w:t>
      </w:r>
      <w:r>
        <w:t>, S-NSSAI and IP version</w:t>
      </w:r>
      <w:r w:rsidRPr="00441CD0">
        <w:t>;</w:t>
      </w:r>
    </w:p>
    <w:p w14:paraId="75D8FA5F" w14:textId="77777777" w:rsidR="00623457" w:rsidRDefault="00623457" w:rsidP="00623457">
      <w:pPr>
        <w:pStyle w:val="B2"/>
      </w:pPr>
      <w:r w:rsidRPr="00441CD0">
        <w:t>-</w:t>
      </w:r>
      <w:r w:rsidRPr="00441CD0">
        <w:tab/>
        <w:t>optionally the NF Instance ID of the UPF if available.</w:t>
      </w:r>
    </w:p>
    <w:p w14:paraId="200A0D98" w14:textId="705E6F79" w:rsidR="00623457" w:rsidRDefault="00623457" w:rsidP="00623457">
      <w:pPr>
        <w:pStyle w:val="B2"/>
        <w:rPr>
          <w:ins w:id="73" w:author="2024-10 Frank v1" w:date="2024-09-30T14:10:00Z"/>
        </w:rPr>
      </w:pPr>
      <w:r>
        <w:t>-</w:t>
      </w:r>
      <w:r>
        <w:tab/>
        <w:t>the UUPSI (UPF configured for IPUPS Indication) flag set to "1" if the UPF is configured to be used for IPUPS</w:t>
      </w:r>
      <w:ins w:id="74" w:author="2024-10 Frank v3" w:date="2024-10-04T15:01:00Z">
        <w:r w:rsidR="000C1165">
          <w:t>;</w:t>
        </w:r>
      </w:ins>
      <w:del w:id="75" w:author="2024-10 Frank v3" w:date="2024-10-04T15:01:00Z">
        <w:r w:rsidDel="000C1165">
          <w:delText>.</w:delText>
        </w:r>
      </w:del>
    </w:p>
    <w:p w14:paraId="6E29761C" w14:textId="64870EC4" w:rsidR="00D841FD" w:rsidRPr="00441CD0" w:rsidRDefault="00D841FD" w:rsidP="00623457">
      <w:pPr>
        <w:pStyle w:val="B2"/>
      </w:pPr>
      <w:ins w:id="76" w:author="2024-10 Frank v1" w:date="2024-09-30T14:10:00Z">
        <w:r>
          <w:t>-</w:t>
        </w:r>
        <w:r>
          <w:tab/>
          <w:t xml:space="preserve">the supported </w:t>
        </w:r>
      </w:ins>
      <w:ins w:id="77" w:author="2024-10 Frank v2" w:date="2024-10-03T13:42:00Z">
        <w:del w:id="78" w:author="Bruno Landais" w:date="2024-10-04T09:52:00Z">
          <w:r w:rsidR="00F144BA" w:rsidDel="00B76338">
            <w:delText>c</w:delText>
          </w:r>
        </w:del>
      </w:ins>
      <w:ins w:id="79" w:author="2024-10 Frank v2" w:date="2024-10-02T13:55:00Z">
        <w:r w:rsidR="008A47E4" w:rsidRPr="008A47E4">
          <w:rPr>
            <w:rFonts w:eastAsia="Malgun Gothic"/>
            <w:lang w:eastAsia="ko-KR"/>
          </w:rPr>
          <w:t>Packet Inspection functionalit</w:t>
        </w:r>
      </w:ins>
      <w:ins w:id="80" w:author="2024-10 Frank v2" w:date="2024-10-03T10:18:00Z">
        <w:r w:rsidR="00E02B39">
          <w:rPr>
            <w:rFonts w:eastAsia="Malgun Gothic"/>
            <w:lang w:eastAsia="ko-KR"/>
          </w:rPr>
          <w:t>ies</w:t>
        </w:r>
      </w:ins>
      <w:ins w:id="81" w:author="2024-10 Frank v1" w:date="2024-09-30T14:10:00Z">
        <w:r>
          <w:t>.</w:t>
        </w:r>
      </w:ins>
    </w:p>
    <w:p w14:paraId="49628935" w14:textId="77777777" w:rsidR="001D6CFA" w:rsidRDefault="001D6CFA" w:rsidP="001D6CFA">
      <w:pPr>
        <w:rPr>
          <w:noProof/>
        </w:rPr>
      </w:pPr>
    </w:p>
    <w:p w14:paraId="5824A13C" w14:textId="77777777" w:rsidR="00D176EF" w:rsidRPr="004E60C8" w:rsidRDefault="00D176EF" w:rsidP="00D176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2EB36B15" w14:textId="77777777" w:rsidR="00CC6ADB" w:rsidRPr="00441CD0" w:rsidRDefault="00CC6ADB" w:rsidP="00CC6ADB">
      <w:pPr>
        <w:pStyle w:val="Heading5"/>
      </w:pPr>
      <w:bookmarkStart w:id="82" w:name="_Toc36030975"/>
      <w:bookmarkStart w:id="83" w:name="_Toc36042895"/>
      <w:bookmarkStart w:id="84" w:name="_Toc36814220"/>
      <w:bookmarkStart w:id="85" w:name="_Toc44689074"/>
      <w:bookmarkStart w:id="86" w:name="_Toc44923828"/>
      <w:bookmarkStart w:id="87" w:name="_Toc51860797"/>
      <w:bookmarkStart w:id="88" w:name="_Toc57930568"/>
      <w:bookmarkStart w:id="89" w:name="_Toc57931198"/>
      <w:bookmarkStart w:id="90" w:name="_Toc155291665"/>
      <w:bookmarkStart w:id="91" w:name="_Toc177658316"/>
      <w:r w:rsidRPr="00441CD0">
        <w:t>6.2.7.3.2</w:t>
      </w:r>
      <w:r w:rsidRPr="00441CD0">
        <w:tab/>
        <w:t>CP Function Behaviour</w:t>
      </w:r>
      <w:bookmarkEnd w:id="82"/>
      <w:bookmarkEnd w:id="83"/>
      <w:bookmarkEnd w:id="84"/>
      <w:bookmarkEnd w:id="85"/>
      <w:bookmarkEnd w:id="86"/>
      <w:bookmarkEnd w:id="87"/>
      <w:bookmarkEnd w:id="88"/>
      <w:bookmarkEnd w:id="89"/>
      <w:bookmarkEnd w:id="90"/>
      <w:bookmarkEnd w:id="91"/>
    </w:p>
    <w:p w14:paraId="341FC837" w14:textId="77777777" w:rsidR="00CC6ADB" w:rsidRPr="00441CD0" w:rsidRDefault="00CC6ADB" w:rsidP="00CC6ADB">
      <w:r w:rsidRPr="00441CD0">
        <w:t>When receiving a PFCP Association Update Request, the CP function:</w:t>
      </w:r>
    </w:p>
    <w:p w14:paraId="4250B9AD" w14:textId="77777777" w:rsidR="00CC6ADB" w:rsidRDefault="00CC6ADB" w:rsidP="00CC6ADB">
      <w:pPr>
        <w:pStyle w:val="B1"/>
        <w:rPr>
          <w:ins w:id="92" w:author="2024-10 Frank v1" w:date="2024-09-30T14:08:00Z"/>
        </w:rPr>
      </w:pPr>
      <w:r w:rsidRPr="00441CD0">
        <w:t>-</w:t>
      </w:r>
      <w:r w:rsidRPr="00441CD0">
        <w:tab/>
        <w:t>shall update the list of optional features of the UP function, when received;</w:t>
      </w:r>
    </w:p>
    <w:p w14:paraId="6A31EBBD" w14:textId="2330B0CD" w:rsidR="008F2C13" w:rsidRPr="00441CD0" w:rsidRDefault="008F2C13" w:rsidP="00CC6ADB">
      <w:pPr>
        <w:pStyle w:val="B1"/>
      </w:pPr>
      <w:ins w:id="93" w:author="2024-10 Frank v1" w:date="2024-09-30T14:08:00Z">
        <w:r>
          <w:t>-</w:t>
        </w:r>
        <w:r>
          <w:tab/>
          <w:t xml:space="preserve">shall update </w:t>
        </w:r>
      </w:ins>
      <w:ins w:id="94" w:author="2024-10 Frank v1" w:date="2024-09-30T14:10:00Z">
        <w:r w:rsidR="00D841FD">
          <w:t>the s</w:t>
        </w:r>
      </w:ins>
      <w:ins w:id="95" w:author="2024-10 Frank v1" w:date="2024-09-30T14:11:00Z">
        <w:r w:rsidR="00D841FD">
          <w:t xml:space="preserve">upported </w:t>
        </w:r>
      </w:ins>
      <w:ins w:id="96" w:author="2024-10 Frank v2" w:date="2024-10-02T13:56:00Z">
        <w:r w:rsidR="008A47E4" w:rsidRPr="008A47E4">
          <w:t>Packet Inspection functionalit</w:t>
        </w:r>
      </w:ins>
      <w:ins w:id="97" w:author="2024-10 Frank v2" w:date="2024-10-03T10:19:00Z">
        <w:r w:rsidR="004E4CD8">
          <w:t>ies</w:t>
        </w:r>
      </w:ins>
      <w:ins w:id="98" w:author="2024-10 Frank v1" w:date="2024-09-30T14:09:00Z">
        <w:r>
          <w:rPr>
            <w:lang w:eastAsia="zh-CN"/>
          </w:rPr>
          <w:t xml:space="preserve">, when received; </w:t>
        </w:r>
      </w:ins>
    </w:p>
    <w:p w14:paraId="2DEFF791" w14:textId="77777777" w:rsidR="00CC6ADB" w:rsidRPr="00441CD0" w:rsidRDefault="00CC6ADB" w:rsidP="00CC6ADB">
      <w:pPr>
        <w:pStyle w:val="B1"/>
      </w:pPr>
      <w:r w:rsidRPr="00441CD0">
        <w:t>-</w:t>
      </w:r>
      <w:r w:rsidRPr="00441CD0">
        <w:tab/>
        <w:t>shall send a PFCP Association Update Response with an appropriate error cause if the Node ID is not known by the CP Function;</w:t>
      </w:r>
    </w:p>
    <w:p w14:paraId="69F947B8" w14:textId="77777777" w:rsidR="00CC6ADB" w:rsidRPr="00441CD0" w:rsidRDefault="00CC6ADB" w:rsidP="00CC6ADB">
      <w:pPr>
        <w:pStyle w:val="B1"/>
      </w:pPr>
      <w:r w:rsidRPr="00441CD0">
        <w:t>-</w:t>
      </w:r>
      <w:r w:rsidRPr="00441CD0">
        <w:tab/>
        <w:t>shall return a PFCP Association Update Response with a successful cause value if the PFCP Association Update Request is handled successfully.</w:t>
      </w:r>
    </w:p>
    <w:p w14:paraId="1B415A14" w14:textId="77777777" w:rsidR="00CC6ADB" w:rsidRPr="00441CD0" w:rsidRDefault="00CC6ADB" w:rsidP="00CC6ADB">
      <w:pPr>
        <w:rPr>
          <w:noProof/>
        </w:rPr>
      </w:pPr>
      <w:r w:rsidRPr="00441CD0">
        <w:t xml:space="preserve">If the UP function has requested to release the PFCP association in the PFCP Association Update Request, the CP function should initiate a PFCP Association Release Request to release the PFCP association, as soon as possible if no Graceful Release Period was included in the request or before the expiry of the Graceful Release Period. The CP function should stop creating new PFCP sessions in the UP function during the Graceful Release Period. </w:t>
      </w:r>
      <w:r w:rsidRPr="00441CD0">
        <w:rPr>
          <w:noProof/>
        </w:rPr>
        <w:t xml:space="preserve">When the final usage report(s) for a PFCP Session (upon being deleted) is required, e.g. </w:t>
      </w:r>
      <w:r w:rsidRPr="00441CD0">
        <w:t xml:space="preserve">based on </w:t>
      </w:r>
      <w:r w:rsidRPr="00441CD0">
        <w:rPr>
          <w:noProof/>
        </w:rPr>
        <w:t>operator policies, the CP function should initiate a PFCP Session Deletion Procedure to collect the usage reports per PFCP Session affected by the release of PFCP Association before the Graceful Release Period is expired.</w:t>
      </w:r>
    </w:p>
    <w:p w14:paraId="35296AE3" w14:textId="77777777" w:rsidR="00CC6ADB" w:rsidRPr="00441CD0" w:rsidRDefault="00CC6ADB" w:rsidP="00CC6ADB">
      <w:pPr>
        <w:rPr>
          <w:lang w:val="en-US"/>
        </w:rPr>
      </w:pPr>
      <w:r w:rsidRPr="00441CD0">
        <w:t xml:space="preserve">When </w:t>
      </w:r>
      <w:r w:rsidRPr="00441CD0">
        <w:rPr>
          <w:noProof/>
        </w:rPr>
        <w:t>both the CP function and UP function support the EPFAR feature</w:t>
      </w:r>
      <w:r w:rsidRPr="00441CD0">
        <w:rPr>
          <w:lang w:val="en-US"/>
        </w:rPr>
        <w:t xml:space="preserve">, and </w:t>
      </w:r>
      <w:r w:rsidRPr="00441CD0">
        <w:t xml:space="preserve">if the </w:t>
      </w:r>
      <w:r w:rsidRPr="00441CD0">
        <w:rPr>
          <w:lang w:val="en-US"/>
        </w:rPr>
        <w:t xml:space="preserve">UP function has set the URSS flag to "1" in the PFCP Association Update Request message, the CP function shall </w:t>
      </w:r>
      <w:r>
        <w:rPr>
          <w:rFonts w:hint="eastAsia"/>
          <w:lang w:val="en-US" w:eastAsia="zh-CN"/>
        </w:rPr>
        <w:t>send the PFCP Association Update Response with successful cause value to</w:t>
      </w:r>
      <w:r>
        <w:rPr>
          <w:rFonts w:hint="eastAsia"/>
          <w:noProof/>
          <w:lang w:eastAsia="zh-CN"/>
        </w:rPr>
        <w:t xml:space="preserve"> indicate the </w:t>
      </w:r>
      <w:r w:rsidRPr="00441CD0">
        <w:t>PFCP Association Update Request is handled successfully</w:t>
      </w:r>
      <w:r>
        <w:rPr>
          <w:rFonts w:hint="eastAsia"/>
          <w:lang w:eastAsia="zh-CN"/>
        </w:rPr>
        <w:t xml:space="preserve"> and then </w:t>
      </w:r>
      <w:r w:rsidRPr="00441CD0">
        <w:rPr>
          <w:lang w:val="en-US"/>
        </w:rPr>
        <w:t>immediately initiate the PFCP Association Release Procedure, as specified in clause 5.18.</w:t>
      </w:r>
    </w:p>
    <w:p w14:paraId="10F65418" w14:textId="77777777" w:rsidR="00CC6ADB" w:rsidRPr="00441CD0" w:rsidRDefault="00CC6ADB" w:rsidP="00CC6ADB">
      <w:pPr>
        <w:rPr>
          <w:rFonts w:eastAsia="SimSun"/>
        </w:rPr>
      </w:pPr>
      <w:r w:rsidRPr="00441CD0">
        <w:rPr>
          <w:rFonts w:eastAsia="SimSun"/>
        </w:rPr>
        <w:t xml:space="preserve">If the UP function has included </w:t>
      </w:r>
      <w:r w:rsidRPr="00441CD0">
        <w:t>UE IP address Pool Identity</w:t>
      </w:r>
      <w:r w:rsidRPr="00441CD0">
        <w:rPr>
          <w:rFonts w:eastAsia="SimSun"/>
        </w:rPr>
        <w:t xml:space="preserve"> IE in the PFCP Association Update Request message, the CP function shall use it to overwrite </w:t>
      </w:r>
      <w:r w:rsidRPr="00441CD0">
        <w:rPr>
          <w:lang w:val="en-US"/>
        </w:rPr>
        <w:t xml:space="preserve">the </w:t>
      </w:r>
      <w:r w:rsidRPr="00441CD0">
        <w:t>UE IP address Pool Identity</w:t>
      </w:r>
      <w:r w:rsidRPr="00441CD0">
        <w:rPr>
          <w:lang w:val="en-US"/>
        </w:rPr>
        <w:t xml:space="preserve"> previously received from the UP function</w:t>
      </w:r>
      <w:r w:rsidRPr="00441CD0">
        <w:rPr>
          <w:rFonts w:eastAsia="SimSun"/>
        </w:rPr>
        <w:t>.</w:t>
      </w:r>
    </w:p>
    <w:p w14:paraId="08AFB7A3" w14:textId="77777777" w:rsidR="00D176EF" w:rsidRDefault="00D176EF" w:rsidP="001D6CFA">
      <w:pPr>
        <w:rPr>
          <w:noProof/>
        </w:rPr>
      </w:pPr>
    </w:p>
    <w:p w14:paraId="21F9E282" w14:textId="77777777" w:rsidR="00D176EF" w:rsidRPr="004E60C8" w:rsidRDefault="00D176EF" w:rsidP="00D176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1DC18E94" w14:textId="77777777" w:rsidR="00D176EF" w:rsidRPr="00441CD0" w:rsidRDefault="00D176EF" w:rsidP="00D176EF">
      <w:pPr>
        <w:pStyle w:val="Heading5"/>
      </w:pPr>
      <w:bookmarkStart w:id="99" w:name="_Toc27490749"/>
      <w:bookmarkStart w:id="100" w:name="_Toc27557042"/>
      <w:bookmarkStart w:id="101" w:name="_Toc27723959"/>
      <w:bookmarkStart w:id="102" w:name="_Toc36031031"/>
      <w:bookmarkStart w:id="103" w:name="_Toc36042951"/>
      <w:bookmarkStart w:id="104" w:name="_Toc36814276"/>
      <w:bookmarkStart w:id="105" w:name="_Toc44689130"/>
      <w:bookmarkStart w:id="106" w:name="_Toc44923884"/>
      <w:bookmarkStart w:id="107" w:name="_Toc51860853"/>
      <w:bookmarkStart w:id="108" w:name="_Toc57930624"/>
      <w:bookmarkStart w:id="109" w:name="_Toc57931254"/>
      <w:bookmarkStart w:id="110" w:name="_Toc155291722"/>
      <w:bookmarkStart w:id="111" w:name="_Toc170141883"/>
      <w:r w:rsidRPr="00441CD0">
        <w:lastRenderedPageBreak/>
        <w:t>7.4.4.1.1</w:t>
      </w:r>
      <w:r w:rsidRPr="00441CD0">
        <w:tab/>
        <w:t>General</w:t>
      </w:r>
      <w:bookmarkEnd w:id="99"/>
      <w:bookmarkEnd w:id="100"/>
      <w:bookmarkEnd w:id="101"/>
      <w:bookmarkEnd w:id="102"/>
      <w:bookmarkEnd w:id="103"/>
      <w:bookmarkEnd w:id="104"/>
      <w:bookmarkEnd w:id="105"/>
      <w:bookmarkEnd w:id="106"/>
      <w:bookmarkEnd w:id="107"/>
      <w:bookmarkEnd w:id="108"/>
      <w:bookmarkEnd w:id="109"/>
      <w:bookmarkEnd w:id="110"/>
      <w:bookmarkEnd w:id="111"/>
    </w:p>
    <w:p w14:paraId="25877CDD" w14:textId="77777777" w:rsidR="00D176EF" w:rsidRDefault="00D176EF" w:rsidP="00D176EF">
      <w:pPr>
        <w:pStyle w:val="TH"/>
      </w:pPr>
      <w:bookmarkStart w:id="112" w:name="_CRTable7_4_4_11"/>
      <w:r w:rsidRPr="00441CD0">
        <w:t xml:space="preserve">Table </w:t>
      </w:r>
      <w:bookmarkEnd w:id="112"/>
      <w:r w:rsidRPr="00441CD0">
        <w:rPr>
          <w:lang w:eastAsia="zh-CN"/>
        </w:rPr>
        <w:t>7.4.4.1-1</w:t>
      </w:r>
      <w:r w:rsidRPr="00441CD0">
        <w:t>: Information Elements in a PFCP Association Setup Request</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D176EF" w:rsidRPr="00441CD0" w14:paraId="4670C0B9" w14:textId="77777777" w:rsidTr="00057A4A">
        <w:trPr>
          <w:trHeight w:val="96"/>
          <w:jc w:val="center"/>
        </w:trPr>
        <w:tc>
          <w:tcPr>
            <w:tcW w:w="1696" w:type="dxa"/>
            <w:vMerge w:val="restart"/>
            <w:tcBorders>
              <w:top w:val="single" w:sz="4" w:space="0" w:color="auto"/>
              <w:left w:val="single" w:sz="4" w:space="0" w:color="auto"/>
              <w:right w:val="single" w:sz="4" w:space="0" w:color="auto"/>
            </w:tcBorders>
            <w:hideMark/>
          </w:tcPr>
          <w:p w14:paraId="59CDED7F" w14:textId="77777777" w:rsidR="00D176EF" w:rsidRDefault="00D176EF" w:rsidP="00057A4A">
            <w:pPr>
              <w:pStyle w:val="TAH"/>
            </w:pPr>
            <w:bookmarkStart w:id="113" w:name="MCCQCTEMPBM_00000027"/>
            <w:r w:rsidRPr="000A1449">
              <w:lastRenderedPageBreak/>
              <w:t>Information</w:t>
            </w:r>
          </w:p>
          <w:p w14:paraId="4C1CF85A" w14:textId="77777777" w:rsidR="00D176EF" w:rsidRPr="00441CD0" w:rsidRDefault="00D176EF" w:rsidP="00057A4A">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0E707F06" w14:textId="77777777" w:rsidR="00D176EF" w:rsidRPr="00441CD0" w:rsidRDefault="00D176EF" w:rsidP="00057A4A">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0CC5B2FE" w14:textId="77777777" w:rsidR="00D176EF" w:rsidRPr="00441CD0" w:rsidRDefault="00D176EF" w:rsidP="00057A4A">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17707B64" w14:textId="77777777" w:rsidR="00D176EF" w:rsidRPr="003704A1" w:rsidRDefault="00D176EF" w:rsidP="00057A4A">
            <w:pPr>
              <w:keepNext/>
              <w:keepLines/>
              <w:spacing w:after="0"/>
              <w:jc w:val="center"/>
              <w:rPr>
                <w:rFonts w:ascii="Arial" w:hAnsi="Arial" w:cs="Arial"/>
                <w:b/>
                <w:bCs/>
                <w:sz w:val="18"/>
              </w:rPr>
            </w:pPr>
            <w:r w:rsidRPr="003704A1">
              <w:rPr>
                <w:rFonts w:ascii="Arial" w:hAnsi="Arial" w:cs="Arial"/>
                <w:b/>
                <w:bCs/>
              </w:rPr>
              <w:t>Appl.</w:t>
            </w:r>
          </w:p>
        </w:tc>
        <w:tc>
          <w:tcPr>
            <w:tcW w:w="1540" w:type="dxa"/>
            <w:vMerge w:val="restart"/>
            <w:tcBorders>
              <w:top w:val="single" w:sz="4" w:space="0" w:color="auto"/>
              <w:left w:val="single" w:sz="4" w:space="0" w:color="auto"/>
              <w:right w:val="single" w:sz="4" w:space="0" w:color="auto"/>
            </w:tcBorders>
            <w:hideMark/>
          </w:tcPr>
          <w:p w14:paraId="513A58E2" w14:textId="77777777" w:rsidR="00D176EF" w:rsidRPr="00441CD0" w:rsidRDefault="00D176EF" w:rsidP="00057A4A">
            <w:pPr>
              <w:keepNext/>
              <w:keepLines/>
              <w:spacing w:after="0"/>
              <w:jc w:val="center"/>
              <w:rPr>
                <w:rFonts w:ascii="Arial" w:hAnsi="Arial"/>
                <w:b/>
                <w:sz w:val="18"/>
              </w:rPr>
            </w:pPr>
            <w:r w:rsidRPr="00441CD0">
              <w:rPr>
                <w:rFonts w:ascii="Arial" w:hAnsi="Arial"/>
                <w:b/>
                <w:sz w:val="18"/>
              </w:rPr>
              <w:t>IE Type</w:t>
            </w:r>
          </w:p>
        </w:tc>
      </w:tr>
      <w:tr w:rsidR="00D176EF" w:rsidRPr="00441CD0" w14:paraId="0DF2C5FD" w14:textId="77777777" w:rsidTr="00057A4A">
        <w:trPr>
          <w:trHeight w:val="95"/>
          <w:jc w:val="center"/>
        </w:trPr>
        <w:tc>
          <w:tcPr>
            <w:tcW w:w="1696" w:type="dxa"/>
            <w:vMerge/>
            <w:tcBorders>
              <w:left w:val="single" w:sz="4" w:space="0" w:color="auto"/>
              <w:bottom w:val="single" w:sz="4" w:space="0" w:color="auto"/>
              <w:right w:val="single" w:sz="4" w:space="0" w:color="auto"/>
            </w:tcBorders>
          </w:tcPr>
          <w:p w14:paraId="6E9E6540" w14:textId="77777777" w:rsidR="00D176EF" w:rsidRPr="000A1449" w:rsidRDefault="00D176EF" w:rsidP="00057A4A">
            <w:pPr>
              <w:pStyle w:val="TAH"/>
            </w:pPr>
          </w:p>
        </w:tc>
        <w:tc>
          <w:tcPr>
            <w:tcW w:w="426" w:type="dxa"/>
            <w:vMerge/>
            <w:tcBorders>
              <w:left w:val="single" w:sz="4" w:space="0" w:color="auto"/>
              <w:bottom w:val="single" w:sz="4" w:space="0" w:color="auto"/>
              <w:right w:val="single" w:sz="4" w:space="0" w:color="auto"/>
            </w:tcBorders>
          </w:tcPr>
          <w:p w14:paraId="4D9F459B" w14:textId="77777777" w:rsidR="00D176EF" w:rsidRPr="000A1449" w:rsidRDefault="00D176EF" w:rsidP="00057A4A">
            <w:pPr>
              <w:pStyle w:val="TAH"/>
            </w:pPr>
          </w:p>
        </w:tc>
        <w:tc>
          <w:tcPr>
            <w:tcW w:w="3978" w:type="dxa"/>
            <w:vMerge/>
            <w:tcBorders>
              <w:left w:val="single" w:sz="4" w:space="0" w:color="auto"/>
              <w:bottom w:val="single" w:sz="4" w:space="0" w:color="auto"/>
              <w:right w:val="single" w:sz="4" w:space="0" w:color="auto"/>
            </w:tcBorders>
          </w:tcPr>
          <w:p w14:paraId="723E20CD" w14:textId="77777777" w:rsidR="00D176EF" w:rsidRPr="000A1449" w:rsidRDefault="00D176EF" w:rsidP="00057A4A">
            <w:pPr>
              <w:pStyle w:val="TAH"/>
            </w:pPr>
          </w:p>
        </w:tc>
        <w:tc>
          <w:tcPr>
            <w:tcW w:w="369" w:type="dxa"/>
            <w:tcBorders>
              <w:top w:val="single" w:sz="4" w:space="0" w:color="auto"/>
              <w:left w:val="single" w:sz="4" w:space="0" w:color="auto"/>
              <w:bottom w:val="single" w:sz="4" w:space="0" w:color="auto"/>
              <w:right w:val="single" w:sz="4" w:space="0" w:color="auto"/>
            </w:tcBorders>
          </w:tcPr>
          <w:p w14:paraId="547D3BFA" w14:textId="77777777" w:rsidR="00D176EF" w:rsidRPr="003704A1" w:rsidRDefault="00D176EF" w:rsidP="00057A4A">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Sxa</w:t>
            </w:r>
            <w:proofErr w:type="spellEnd"/>
          </w:p>
        </w:tc>
        <w:tc>
          <w:tcPr>
            <w:tcW w:w="369" w:type="dxa"/>
            <w:tcBorders>
              <w:top w:val="single" w:sz="4" w:space="0" w:color="auto"/>
              <w:left w:val="single" w:sz="4" w:space="0" w:color="auto"/>
              <w:bottom w:val="single" w:sz="4" w:space="0" w:color="auto"/>
              <w:right w:val="single" w:sz="4" w:space="0" w:color="auto"/>
            </w:tcBorders>
          </w:tcPr>
          <w:p w14:paraId="6372C80D" w14:textId="77777777" w:rsidR="00D176EF" w:rsidRPr="003704A1" w:rsidRDefault="00D176EF" w:rsidP="00057A4A">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Sxb</w:t>
            </w:r>
            <w:proofErr w:type="spellEnd"/>
          </w:p>
        </w:tc>
        <w:tc>
          <w:tcPr>
            <w:tcW w:w="369" w:type="dxa"/>
            <w:tcBorders>
              <w:top w:val="single" w:sz="4" w:space="0" w:color="auto"/>
              <w:left w:val="single" w:sz="4" w:space="0" w:color="auto"/>
              <w:bottom w:val="single" w:sz="4" w:space="0" w:color="auto"/>
              <w:right w:val="single" w:sz="4" w:space="0" w:color="auto"/>
            </w:tcBorders>
          </w:tcPr>
          <w:p w14:paraId="45717995" w14:textId="77777777" w:rsidR="00D176EF" w:rsidRPr="003704A1" w:rsidRDefault="00D176EF" w:rsidP="00057A4A">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Sxc</w:t>
            </w:r>
            <w:proofErr w:type="spellEnd"/>
          </w:p>
        </w:tc>
        <w:tc>
          <w:tcPr>
            <w:tcW w:w="369" w:type="dxa"/>
            <w:tcBorders>
              <w:top w:val="single" w:sz="4" w:space="0" w:color="auto"/>
              <w:left w:val="single" w:sz="4" w:space="0" w:color="auto"/>
              <w:bottom w:val="single" w:sz="4" w:space="0" w:color="auto"/>
              <w:right w:val="single" w:sz="4" w:space="0" w:color="auto"/>
            </w:tcBorders>
          </w:tcPr>
          <w:p w14:paraId="2D522152" w14:textId="77777777" w:rsidR="00D176EF" w:rsidRPr="003704A1" w:rsidRDefault="00D176EF" w:rsidP="00057A4A">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0" w:type="dxa"/>
            <w:tcBorders>
              <w:top w:val="single" w:sz="4" w:space="0" w:color="auto"/>
              <w:left w:val="single" w:sz="4" w:space="0" w:color="auto"/>
              <w:bottom w:val="single" w:sz="4" w:space="0" w:color="auto"/>
              <w:right w:val="single" w:sz="4" w:space="0" w:color="auto"/>
            </w:tcBorders>
          </w:tcPr>
          <w:p w14:paraId="42D5189C" w14:textId="77777777" w:rsidR="00D176EF" w:rsidRPr="003704A1" w:rsidRDefault="00D176EF" w:rsidP="00057A4A">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0" w:type="dxa"/>
            <w:vMerge/>
            <w:tcBorders>
              <w:left w:val="single" w:sz="4" w:space="0" w:color="auto"/>
              <w:bottom w:val="single" w:sz="4" w:space="0" w:color="auto"/>
              <w:right w:val="single" w:sz="4" w:space="0" w:color="auto"/>
            </w:tcBorders>
          </w:tcPr>
          <w:p w14:paraId="041E0001" w14:textId="77777777" w:rsidR="00D176EF" w:rsidRPr="00441CD0" w:rsidRDefault="00D176EF" w:rsidP="00057A4A">
            <w:pPr>
              <w:keepNext/>
              <w:keepLines/>
              <w:spacing w:after="0"/>
              <w:jc w:val="center"/>
              <w:rPr>
                <w:rFonts w:ascii="Arial" w:hAnsi="Arial"/>
                <w:b/>
                <w:sz w:val="18"/>
              </w:rPr>
            </w:pPr>
          </w:p>
        </w:tc>
      </w:tr>
      <w:tr w:rsidR="00D176EF" w:rsidRPr="00441CD0" w14:paraId="7CCD0048"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35A2210D" w14:textId="77777777" w:rsidR="00D176EF" w:rsidRPr="00441CD0" w:rsidRDefault="00D176EF" w:rsidP="00057A4A">
            <w:pPr>
              <w:pStyle w:val="TAL"/>
            </w:pPr>
            <w:r w:rsidRPr="002C447B">
              <w:t>Node ID</w:t>
            </w:r>
          </w:p>
        </w:tc>
        <w:tc>
          <w:tcPr>
            <w:tcW w:w="426" w:type="dxa"/>
            <w:tcBorders>
              <w:top w:val="single" w:sz="4" w:space="0" w:color="auto"/>
              <w:left w:val="single" w:sz="4" w:space="0" w:color="auto"/>
              <w:bottom w:val="single" w:sz="4" w:space="0" w:color="auto"/>
              <w:right w:val="single" w:sz="4" w:space="0" w:color="auto"/>
            </w:tcBorders>
          </w:tcPr>
          <w:p w14:paraId="27DAB4A9" w14:textId="77777777" w:rsidR="00D176EF" w:rsidRPr="00441CD0" w:rsidRDefault="00D176EF" w:rsidP="00057A4A">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0C516F12" w14:textId="77777777" w:rsidR="00D176EF" w:rsidRPr="00441CD0" w:rsidRDefault="00D176EF" w:rsidP="00057A4A">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2B1EB771"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47042D7"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1C1154F"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75B646C"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8284C4B" w14:textId="77777777" w:rsidR="00D176EF" w:rsidRPr="00441CD0" w:rsidRDefault="00D176EF" w:rsidP="00057A4A">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hideMark/>
          </w:tcPr>
          <w:p w14:paraId="2D03908B" w14:textId="77777777" w:rsidR="00D176EF" w:rsidRPr="00441CD0" w:rsidRDefault="00D176EF" w:rsidP="00057A4A">
            <w:pPr>
              <w:pStyle w:val="TAC"/>
            </w:pPr>
            <w:r w:rsidRPr="00441CD0">
              <w:rPr>
                <w:szCs w:val="18"/>
              </w:rPr>
              <w:t>Node ID</w:t>
            </w:r>
          </w:p>
        </w:tc>
      </w:tr>
      <w:tr w:rsidR="00D176EF" w:rsidRPr="00441CD0" w14:paraId="02079976"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5F90B78D" w14:textId="77777777" w:rsidR="00D176EF" w:rsidRPr="00441CD0" w:rsidRDefault="00D176EF" w:rsidP="00057A4A">
            <w:pPr>
              <w:pStyle w:val="TAL"/>
            </w:pPr>
            <w:r w:rsidRPr="002C447B">
              <w:t>Recovery Time Stamp</w:t>
            </w:r>
          </w:p>
        </w:tc>
        <w:tc>
          <w:tcPr>
            <w:tcW w:w="426" w:type="dxa"/>
            <w:tcBorders>
              <w:top w:val="single" w:sz="4" w:space="0" w:color="auto"/>
              <w:left w:val="single" w:sz="4" w:space="0" w:color="auto"/>
              <w:bottom w:val="single" w:sz="4" w:space="0" w:color="auto"/>
              <w:right w:val="single" w:sz="4" w:space="0" w:color="auto"/>
            </w:tcBorders>
          </w:tcPr>
          <w:p w14:paraId="4DDE7D8E" w14:textId="77777777" w:rsidR="00D176EF" w:rsidRPr="00441CD0" w:rsidRDefault="00D176EF" w:rsidP="00057A4A">
            <w:pPr>
              <w:pStyle w:val="TAC"/>
            </w:pPr>
            <w:r w:rsidRPr="00441CD0">
              <w:rPr>
                <w:rFonts w:eastAsia="SimSun"/>
              </w:rPr>
              <w:t>M</w:t>
            </w:r>
          </w:p>
        </w:tc>
        <w:tc>
          <w:tcPr>
            <w:tcW w:w="3978" w:type="dxa"/>
            <w:tcBorders>
              <w:top w:val="single" w:sz="4" w:space="0" w:color="auto"/>
              <w:left w:val="single" w:sz="4" w:space="0" w:color="auto"/>
              <w:bottom w:val="single" w:sz="4" w:space="0" w:color="auto"/>
              <w:right w:val="single" w:sz="4" w:space="0" w:color="auto"/>
            </w:tcBorders>
          </w:tcPr>
          <w:p w14:paraId="6B83888D" w14:textId="77777777" w:rsidR="00D176EF" w:rsidRPr="00441CD0" w:rsidRDefault="00D176EF" w:rsidP="00057A4A">
            <w:pPr>
              <w:pStyle w:val="TAL"/>
            </w:pPr>
            <w:r w:rsidRPr="00441CD0">
              <w:t>This IE shall contain the time stamp when the CP or UP function was started, see clause</w:t>
            </w:r>
            <w:r>
              <w:t> </w:t>
            </w:r>
            <w:r w:rsidRPr="00441CD0">
              <w:t>19A of 3GPP TS 23.007 [24]. (NOTE)</w:t>
            </w:r>
          </w:p>
        </w:tc>
        <w:tc>
          <w:tcPr>
            <w:tcW w:w="369" w:type="dxa"/>
            <w:tcBorders>
              <w:top w:val="single" w:sz="4" w:space="0" w:color="auto"/>
              <w:left w:val="single" w:sz="4" w:space="0" w:color="auto"/>
              <w:bottom w:val="single" w:sz="4" w:space="0" w:color="auto"/>
              <w:right w:val="single" w:sz="4" w:space="0" w:color="auto"/>
            </w:tcBorders>
          </w:tcPr>
          <w:p w14:paraId="301A6C81"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0C15E45"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54A2289"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81B8E5A"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430FAF6" w14:textId="77777777" w:rsidR="00D176EF" w:rsidRPr="00441CD0" w:rsidRDefault="00D176EF" w:rsidP="00057A4A">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56186C82" w14:textId="77777777" w:rsidR="00D176EF" w:rsidRPr="00441CD0" w:rsidRDefault="00D176EF" w:rsidP="00057A4A">
            <w:pPr>
              <w:pStyle w:val="TAC"/>
            </w:pPr>
            <w:r w:rsidRPr="00441CD0">
              <w:rPr>
                <w:lang w:val="en-US" w:eastAsia="zh-CN"/>
              </w:rPr>
              <w:t>Recovery Time Stamp</w:t>
            </w:r>
          </w:p>
        </w:tc>
      </w:tr>
      <w:tr w:rsidR="00D176EF" w:rsidRPr="00441CD0" w14:paraId="5610AC1F"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7896FC5C" w14:textId="77777777" w:rsidR="00D176EF" w:rsidRPr="00441CD0" w:rsidRDefault="00D176EF" w:rsidP="00057A4A">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535C53FA" w14:textId="77777777" w:rsidR="00D176EF" w:rsidRPr="00441CD0" w:rsidRDefault="00D176EF" w:rsidP="00057A4A">
            <w:pPr>
              <w:pStyle w:val="TAC"/>
            </w:pPr>
            <w:r w:rsidRPr="00441CD0">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180E86A6" w14:textId="77777777" w:rsidR="00D176EF" w:rsidRPr="00441CD0" w:rsidRDefault="00D176EF" w:rsidP="00057A4A">
            <w:pPr>
              <w:pStyle w:val="TAL"/>
              <w:rPr>
                <w:lang w:val="x-none"/>
              </w:rPr>
            </w:pPr>
            <w:r w:rsidRPr="00441CD0">
              <w:t>This IE shall be present if the UP function sends this message and the UP function supports at least one UP feature defined in this IE.</w:t>
            </w:r>
          </w:p>
          <w:p w14:paraId="00504635" w14:textId="77777777" w:rsidR="00D176EF" w:rsidRPr="00441CD0" w:rsidRDefault="00D176EF" w:rsidP="00057A4A">
            <w:pPr>
              <w:pStyle w:val="TAL"/>
            </w:pPr>
            <w:r w:rsidRPr="00441CD0">
              <w:t>When present, this IE shall indicate the features the UP function supports.</w:t>
            </w:r>
          </w:p>
        </w:tc>
        <w:tc>
          <w:tcPr>
            <w:tcW w:w="369" w:type="dxa"/>
            <w:tcBorders>
              <w:top w:val="single" w:sz="4" w:space="0" w:color="auto"/>
              <w:left w:val="single" w:sz="4" w:space="0" w:color="auto"/>
              <w:bottom w:val="single" w:sz="4" w:space="0" w:color="auto"/>
              <w:right w:val="single" w:sz="4" w:space="0" w:color="auto"/>
            </w:tcBorders>
          </w:tcPr>
          <w:p w14:paraId="22A1FFB3"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BDB4275"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5914EDB"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28B04EC"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A4891A5" w14:textId="77777777" w:rsidR="00D176EF" w:rsidRPr="00441CD0" w:rsidRDefault="00D176EF" w:rsidP="00057A4A">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4D0864D2" w14:textId="77777777" w:rsidR="00D176EF" w:rsidRPr="00441CD0" w:rsidRDefault="00D176EF" w:rsidP="00057A4A">
            <w:pPr>
              <w:pStyle w:val="TAC"/>
            </w:pPr>
            <w:r w:rsidRPr="00441CD0">
              <w:t>UP Function Features</w:t>
            </w:r>
          </w:p>
        </w:tc>
      </w:tr>
      <w:tr w:rsidR="00D176EF" w:rsidRPr="00441CD0" w14:paraId="500A623E"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58A80750" w14:textId="77777777" w:rsidR="00D176EF" w:rsidRPr="00441CD0" w:rsidRDefault="00D176EF" w:rsidP="00057A4A">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412D710A" w14:textId="77777777" w:rsidR="00D176EF" w:rsidRPr="00441CD0" w:rsidRDefault="00D176EF" w:rsidP="00057A4A">
            <w:pPr>
              <w:pStyle w:val="TAC"/>
            </w:pPr>
            <w:r w:rsidRPr="00441CD0">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07565278" w14:textId="77777777" w:rsidR="00D176EF" w:rsidRPr="00441CD0" w:rsidRDefault="00D176EF" w:rsidP="00057A4A">
            <w:pPr>
              <w:pStyle w:val="TAL"/>
              <w:rPr>
                <w:lang w:val="x-none"/>
              </w:rPr>
            </w:pPr>
            <w:r w:rsidRPr="00441CD0">
              <w:t>This IE shall be present if the CP function sends this message and the CP function supports at least one CP feature defined in this IE.</w:t>
            </w:r>
          </w:p>
          <w:p w14:paraId="15A68429" w14:textId="77777777" w:rsidR="00D176EF" w:rsidRPr="00441CD0" w:rsidRDefault="00D176EF" w:rsidP="00057A4A">
            <w:pPr>
              <w:pStyle w:val="TAL"/>
            </w:pPr>
            <w:r w:rsidRPr="00441CD0">
              <w:t>When present, this IE shall indicate the features the CP function supports.</w:t>
            </w:r>
          </w:p>
        </w:tc>
        <w:tc>
          <w:tcPr>
            <w:tcW w:w="369" w:type="dxa"/>
            <w:tcBorders>
              <w:top w:val="single" w:sz="4" w:space="0" w:color="auto"/>
              <w:left w:val="single" w:sz="4" w:space="0" w:color="auto"/>
              <w:bottom w:val="single" w:sz="4" w:space="0" w:color="auto"/>
              <w:right w:val="single" w:sz="4" w:space="0" w:color="auto"/>
            </w:tcBorders>
          </w:tcPr>
          <w:p w14:paraId="3028E612"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C0F1DD4"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AF806F6"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82FE700"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0BDF0D2" w14:textId="77777777" w:rsidR="00D176EF" w:rsidRPr="00441CD0" w:rsidRDefault="00D176EF" w:rsidP="00057A4A">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71CC9203" w14:textId="77777777" w:rsidR="00D176EF" w:rsidRPr="00441CD0" w:rsidRDefault="00D176EF" w:rsidP="00057A4A">
            <w:pPr>
              <w:pStyle w:val="TAC"/>
            </w:pPr>
            <w:r w:rsidRPr="00441CD0">
              <w:t>CP Function Features</w:t>
            </w:r>
          </w:p>
        </w:tc>
      </w:tr>
      <w:tr w:rsidR="00D176EF" w:rsidRPr="00441CD0" w14:paraId="64E20A13"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3967C6C1" w14:textId="77777777" w:rsidR="00D176EF" w:rsidRPr="00441CD0" w:rsidRDefault="00D176EF" w:rsidP="00057A4A">
            <w:pPr>
              <w:pStyle w:val="TAL"/>
            </w:pPr>
            <w:r w:rsidRPr="002C447B">
              <w:t>Alternative SMF IP Address</w:t>
            </w:r>
          </w:p>
        </w:tc>
        <w:tc>
          <w:tcPr>
            <w:tcW w:w="426" w:type="dxa"/>
            <w:tcBorders>
              <w:top w:val="single" w:sz="4" w:space="0" w:color="auto"/>
              <w:left w:val="single" w:sz="4" w:space="0" w:color="auto"/>
              <w:bottom w:val="single" w:sz="4" w:space="0" w:color="auto"/>
              <w:right w:val="single" w:sz="4" w:space="0" w:color="auto"/>
            </w:tcBorders>
          </w:tcPr>
          <w:p w14:paraId="5D40B8F9" w14:textId="77777777" w:rsidR="00D176EF" w:rsidRPr="00441CD0" w:rsidRDefault="00D176EF" w:rsidP="00057A4A">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170500A7" w14:textId="77777777" w:rsidR="00D176EF" w:rsidRPr="00441CD0" w:rsidRDefault="00D176EF" w:rsidP="00057A4A">
            <w:pPr>
              <w:pStyle w:val="TAL"/>
              <w:rPr>
                <w:lang w:val="x-none"/>
              </w:rPr>
            </w:pPr>
            <w:r w:rsidRPr="00441CD0">
              <w:rPr>
                <w:lang w:eastAsia="zh-CN"/>
              </w:rPr>
              <w:t xml:space="preserve">This IE may be present if the </w:t>
            </w:r>
            <w:r>
              <w:rPr>
                <w:lang w:eastAsia="zh-CN"/>
              </w:rPr>
              <w:t>(MB-)</w:t>
            </w:r>
            <w:r w:rsidRPr="00441CD0">
              <w:rPr>
                <w:lang w:eastAsia="zh-CN"/>
              </w:rPr>
              <w:t xml:space="preserve">SMF </w:t>
            </w:r>
            <w:r w:rsidRPr="00441CD0">
              <w:t>advertises the support of the SSET and/or MPAS feature in the CP Function Features IE (see clause</w:t>
            </w:r>
            <w:r>
              <w:t> </w:t>
            </w:r>
            <w:r w:rsidRPr="00441CD0">
              <w:t>8.2.58).</w:t>
            </w:r>
          </w:p>
          <w:p w14:paraId="35F6B221" w14:textId="77777777" w:rsidR="00D176EF" w:rsidRPr="003A4C70" w:rsidRDefault="00D176EF" w:rsidP="00057A4A">
            <w:pPr>
              <w:pStyle w:val="TAL"/>
              <w:rPr>
                <w:lang w:eastAsia="zh-CN"/>
              </w:rPr>
            </w:pPr>
          </w:p>
          <w:p w14:paraId="541C5CF3" w14:textId="77777777" w:rsidR="00D176EF" w:rsidRPr="00441CD0" w:rsidRDefault="00D176EF" w:rsidP="00057A4A">
            <w:pPr>
              <w:pStyle w:val="TAL"/>
              <w:rPr>
                <w:lang w:eastAsia="zh-CN"/>
              </w:rPr>
            </w:pPr>
            <w:r w:rsidRPr="00441CD0">
              <w:rPr>
                <w:lang w:eastAsia="zh-CN"/>
              </w:rPr>
              <w:t xml:space="preserve">When present, this IE shall contain an IPv4 and/or IPv6 address of an alternative </w:t>
            </w:r>
            <w:r>
              <w:rPr>
                <w:lang w:eastAsia="zh-CN"/>
              </w:rPr>
              <w:t>(MB-)</w:t>
            </w:r>
            <w:r w:rsidRPr="00441CD0">
              <w:rPr>
                <w:lang w:eastAsia="zh-CN"/>
              </w:rPr>
              <w:t>SMF</w:t>
            </w:r>
            <w:r w:rsidRPr="00441CD0">
              <w:rPr>
                <w:noProof/>
              </w:rPr>
              <w:t xml:space="preserve"> or an alternative PFCP entity in the same </w:t>
            </w:r>
            <w:r>
              <w:rPr>
                <w:lang w:eastAsia="zh-CN"/>
              </w:rPr>
              <w:t>(MB-)</w:t>
            </w:r>
            <w:r w:rsidRPr="00441CD0">
              <w:rPr>
                <w:noProof/>
              </w:rPr>
              <w:t xml:space="preserve">SMF when SSET feature is used, or an alternative PFCP entity in the same </w:t>
            </w:r>
            <w:r>
              <w:rPr>
                <w:lang w:eastAsia="zh-CN"/>
              </w:rPr>
              <w:t>(MB-)</w:t>
            </w:r>
            <w:r w:rsidRPr="00441CD0">
              <w:rPr>
                <w:noProof/>
              </w:rPr>
              <w:t>SMF when MPAS feature is used.</w:t>
            </w:r>
          </w:p>
          <w:p w14:paraId="5F26C29F" w14:textId="77777777" w:rsidR="00D176EF" w:rsidRPr="00441CD0" w:rsidRDefault="00D176EF" w:rsidP="00057A4A">
            <w:pPr>
              <w:pStyle w:val="TAL"/>
            </w:pPr>
            <w:r w:rsidRPr="00441CD0">
              <w:rPr>
                <w:lang w:eastAsia="zh-CN"/>
              </w:rPr>
              <w:t xml:space="preserve">Several IEs with the same IE type may be present to represent multiple </w:t>
            </w:r>
            <w:r w:rsidRPr="00441CD0">
              <w:t xml:space="preserve">alternative </w:t>
            </w:r>
            <w:r>
              <w:rPr>
                <w:lang w:eastAsia="zh-CN"/>
              </w:rPr>
              <w:t>(MB-)</w:t>
            </w:r>
            <w:r w:rsidRPr="00441CD0">
              <w:t>SMF IP addresses.</w:t>
            </w:r>
          </w:p>
        </w:tc>
        <w:tc>
          <w:tcPr>
            <w:tcW w:w="369" w:type="dxa"/>
            <w:tcBorders>
              <w:top w:val="single" w:sz="4" w:space="0" w:color="auto"/>
              <w:left w:val="single" w:sz="4" w:space="0" w:color="auto"/>
              <w:bottom w:val="single" w:sz="4" w:space="0" w:color="auto"/>
              <w:right w:val="single" w:sz="4" w:space="0" w:color="auto"/>
            </w:tcBorders>
          </w:tcPr>
          <w:p w14:paraId="6D0540A0"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D8D256B"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AE17E45"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7B5F569"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A94768B" w14:textId="77777777" w:rsidR="00D176EF" w:rsidRPr="00441CD0" w:rsidRDefault="00D176EF" w:rsidP="00057A4A">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7C946B37" w14:textId="77777777" w:rsidR="00D176EF" w:rsidRPr="00441CD0" w:rsidRDefault="00D176EF" w:rsidP="00057A4A">
            <w:pPr>
              <w:pStyle w:val="TAC"/>
            </w:pPr>
            <w:r w:rsidRPr="00441CD0">
              <w:t>Alternative SMF IP Address</w:t>
            </w:r>
          </w:p>
        </w:tc>
      </w:tr>
      <w:tr w:rsidR="00D176EF" w:rsidRPr="00441CD0" w14:paraId="24CF0824"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4EA966B9" w14:textId="77777777" w:rsidR="00D176EF" w:rsidRPr="00441CD0" w:rsidRDefault="00D176EF" w:rsidP="00057A4A">
            <w:pPr>
              <w:pStyle w:val="TAL"/>
            </w:pPr>
            <w:r w:rsidRPr="002C447B">
              <w:t>SMF Set ID</w:t>
            </w:r>
          </w:p>
        </w:tc>
        <w:tc>
          <w:tcPr>
            <w:tcW w:w="426" w:type="dxa"/>
            <w:tcBorders>
              <w:top w:val="single" w:sz="4" w:space="0" w:color="auto"/>
              <w:left w:val="single" w:sz="4" w:space="0" w:color="auto"/>
              <w:bottom w:val="single" w:sz="4" w:space="0" w:color="auto"/>
              <w:right w:val="single" w:sz="4" w:space="0" w:color="auto"/>
            </w:tcBorders>
          </w:tcPr>
          <w:p w14:paraId="53D6AFA8" w14:textId="77777777" w:rsidR="00D176EF" w:rsidRPr="00441CD0" w:rsidRDefault="00D176EF" w:rsidP="00057A4A">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6E1DA1CF" w14:textId="77777777" w:rsidR="00D176EF" w:rsidRPr="00441CD0" w:rsidRDefault="00D176EF" w:rsidP="00057A4A">
            <w:pPr>
              <w:pStyle w:val="TAL"/>
              <w:rPr>
                <w:lang w:val="x-none"/>
              </w:rPr>
            </w:pPr>
            <w:r w:rsidRPr="00441CD0">
              <w:rPr>
                <w:lang w:eastAsia="zh-CN"/>
              </w:rPr>
              <w:t xml:space="preserve">This IE shall be present if the </w:t>
            </w:r>
            <w:r>
              <w:rPr>
                <w:lang w:eastAsia="zh-CN"/>
              </w:rPr>
              <w:t>(MB-)</w:t>
            </w:r>
            <w:r w:rsidRPr="00441CD0">
              <w:rPr>
                <w:lang w:eastAsia="zh-CN"/>
              </w:rPr>
              <w:t xml:space="preserve">SMF </w:t>
            </w:r>
            <w:r w:rsidRPr="00441CD0">
              <w:t>advertises the support of the MPAS feature in the CP Function Features IE (see clause</w:t>
            </w:r>
            <w:r>
              <w:t> </w:t>
            </w:r>
            <w:r w:rsidRPr="00441CD0">
              <w:t>5.22.3).</w:t>
            </w:r>
          </w:p>
          <w:p w14:paraId="01D583FB" w14:textId="77777777" w:rsidR="00D176EF" w:rsidRPr="003A4C70" w:rsidRDefault="00D176EF" w:rsidP="00057A4A">
            <w:pPr>
              <w:pStyle w:val="TAL"/>
              <w:rPr>
                <w:lang w:eastAsia="zh-CN"/>
              </w:rPr>
            </w:pPr>
          </w:p>
          <w:p w14:paraId="7734D85F" w14:textId="77777777" w:rsidR="00D176EF" w:rsidRPr="00441CD0" w:rsidRDefault="00D176EF" w:rsidP="00057A4A">
            <w:pPr>
              <w:pStyle w:val="TAL"/>
            </w:pPr>
            <w:r w:rsidRPr="00441CD0">
              <w:rPr>
                <w:lang w:eastAsia="zh-CN"/>
              </w:rPr>
              <w:t xml:space="preserve">When present, this IE shall contain an FQDN representing the </w:t>
            </w:r>
            <w:r>
              <w:rPr>
                <w:lang w:eastAsia="zh-CN"/>
              </w:rPr>
              <w:t>(MB-)</w:t>
            </w:r>
            <w:r w:rsidRPr="00441CD0">
              <w:rPr>
                <w:lang w:eastAsia="zh-CN"/>
              </w:rPr>
              <w:t xml:space="preserve">SMF set to which the </w:t>
            </w:r>
            <w:r>
              <w:rPr>
                <w:lang w:eastAsia="zh-CN"/>
              </w:rPr>
              <w:t>(MB-)</w:t>
            </w:r>
            <w:r w:rsidRPr="00441CD0">
              <w:rPr>
                <w:lang w:eastAsia="zh-CN"/>
              </w:rPr>
              <w:t xml:space="preserve">SMF belongs. </w:t>
            </w:r>
          </w:p>
        </w:tc>
        <w:tc>
          <w:tcPr>
            <w:tcW w:w="369" w:type="dxa"/>
            <w:tcBorders>
              <w:top w:val="single" w:sz="4" w:space="0" w:color="auto"/>
              <w:left w:val="single" w:sz="4" w:space="0" w:color="auto"/>
              <w:bottom w:val="single" w:sz="4" w:space="0" w:color="auto"/>
              <w:right w:val="single" w:sz="4" w:space="0" w:color="auto"/>
            </w:tcBorders>
          </w:tcPr>
          <w:p w14:paraId="415DAA74"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160EAF3"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E2238B4"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1E635B8"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7A7B600" w14:textId="77777777" w:rsidR="00D176EF" w:rsidRPr="00441CD0" w:rsidRDefault="00D176EF" w:rsidP="00057A4A">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37FDF5E4" w14:textId="77777777" w:rsidR="00D176EF" w:rsidRPr="00441CD0" w:rsidRDefault="00D176EF" w:rsidP="00057A4A">
            <w:pPr>
              <w:pStyle w:val="TAC"/>
            </w:pPr>
            <w:r w:rsidRPr="00441CD0">
              <w:t>SMF Set ID</w:t>
            </w:r>
          </w:p>
        </w:tc>
      </w:tr>
      <w:tr w:rsidR="00D176EF" w:rsidRPr="00441CD0" w14:paraId="2014682E"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35781E87" w14:textId="77777777" w:rsidR="00D176EF" w:rsidRPr="00441CD0" w:rsidRDefault="00D176EF" w:rsidP="00057A4A">
            <w:pPr>
              <w:pStyle w:val="TAL"/>
            </w:pPr>
            <w:r w:rsidRPr="002C447B">
              <w:t>PFCP Session Retention Information</w:t>
            </w:r>
          </w:p>
        </w:tc>
        <w:tc>
          <w:tcPr>
            <w:tcW w:w="426" w:type="dxa"/>
            <w:tcBorders>
              <w:top w:val="single" w:sz="4" w:space="0" w:color="auto"/>
              <w:left w:val="single" w:sz="4" w:space="0" w:color="auto"/>
              <w:bottom w:val="single" w:sz="4" w:space="0" w:color="auto"/>
              <w:right w:val="single" w:sz="4" w:space="0" w:color="auto"/>
            </w:tcBorders>
          </w:tcPr>
          <w:p w14:paraId="5C37E587" w14:textId="77777777" w:rsidR="00D176EF" w:rsidRPr="00441CD0" w:rsidRDefault="00D176EF" w:rsidP="00057A4A">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676D46A1" w14:textId="77777777" w:rsidR="00D176EF" w:rsidRPr="00441CD0" w:rsidRDefault="00D176EF" w:rsidP="00057A4A">
            <w:pPr>
              <w:pStyle w:val="TAL"/>
            </w:pPr>
            <w:r w:rsidRPr="00441CD0">
              <w:rPr>
                <w:lang w:val="en-US"/>
              </w:rPr>
              <w:t xml:space="preserve">This IE may be present to request the UP function </w:t>
            </w:r>
            <w:r w:rsidRPr="00616868">
              <w:rPr>
                <w:rFonts w:cs="Arial"/>
                <w:szCs w:val="18"/>
                <w:lang w:val="en-US"/>
              </w:rPr>
              <w:t xml:space="preserve">to keep all or part of the existing PFCP sessions upon receipt of a PFCP association setup request with a Node ID for which a PFCP association was already established. </w:t>
            </w:r>
            <w:proofErr w:type="spellStart"/>
            <w:r w:rsidRPr="00441CD0">
              <w:rPr>
                <w:rFonts w:cs="Arial"/>
                <w:szCs w:val="18"/>
                <w:lang w:val="fr-FR"/>
              </w:rPr>
              <w:t>See</w:t>
            </w:r>
            <w:proofErr w:type="spellEnd"/>
            <w:r w:rsidRPr="00441CD0">
              <w:rPr>
                <w:rFonts w:cs="Arial"/>
                <w:szCs w:val="18"/>
                <w:lang w:val="fr-FR"/>
              </w:rPr>
              <w:t xml:space="preserve"> clause 6.2.6.2.1</w:t>
            </w:r>
            <w:r w:rsidRPr="00441CD0">
              <w:rPr>
                <w:lang w:val="en-US"/>
              </w:rPr>
              <w:t>.</w:t>
            </w:r>
          </w:p>
        </w:tc>
        <w:tc>
          <w:tcPr>
            <w:tcW w:w="369" w:type="dxa"/>
            <w:tcBorders>
              <w:top w:val="single" w:sz="4" w:space="0" w:color="auto"/>
              <w:left w:val="single" w:sz="4" w:space="0" w:color="auto"/>
              <w:bottom w:val="single" w:sz="4" w:space="0" w:color="auto"/>
              <w:right w:val="single" w:sz="4" w:space="0" w:color="auto"/>
            </w:tcBorders>
          </w:tcPr>
          <w:p w14:paraId="663B7F7A"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396683B"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C294B0C"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730B3E6"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2723C4C" w14:textId="77777777" w:rsidR="00D176EF" w:rsidRPr="00441CD0" w:rsidRDefault="00D176EF" w:rsidP="00057A4A">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437FFCDC" w14:textId="77777777" w:rsidR="00D176EF" w:rsidRPr="00441CD0" w:rsidRDefault="00D176EF" w:rsidP="00057A4A">
            <w:pPr>
              <w:pStyle w:val="TAC"/>
            </w:pPr>
            <w:r w:rsidRPr="00441CD0">
              <w:rPr>
                <w:lang w:val="fr-FR"/>
              </w:rPr>
              <w:t xml:space="preserve">PFCP Session </w:t>
            </w:r>
            <w:proofErr w:type="spellStart"/>
            <w:r w:rsidRPr="00441CD0">
              <w:rPr>
                <w:lang w:val="fr-FR"/>
              </w:rPr>
              <w:t>Retention</w:t>
            </w:r>
            <w:proofErr w:type="spellEnd"/>
            <w:r w:rsidRPr="00441CD0">
              <w:rPr>
                <w:lang w:val="fr-FR"/>
              </w:rPr>
              <w:t xml:space="preserve"> Information</w:t>
            </w:r>
          </w:p>
        </w:tc>
      </w:tr>
      <w:tr w:rsidR="00D176EF" w:rsidRPr="00441CD0" w14:paraId="7AF34226"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49ED6189" w14:textId="77777777" w:rsidR="00D176EF" w:rsidRPr="00441CD0" w:rsidRDefault="00D176EF" w:rsidP="00057A4A">
            <w:pPr>
              <w:pStyle w:val="TAL"/>
            </w:pPr>
            <w:r w:rsidRPr="002C447B">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32C3A0C8" w14:textId="77777777" w:rsidR="00D176EF" w:rsidRPr="00441CD0" w:rsidRDefault="00D176EF" w:rsidP="00057A4A">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15FBF499" w14:textId="77777777" w:rsidR="00D176EF" w:rsidRPr="00441CD0" w:rsidRDefault="00D176EF" w:rsidP="00057A4A">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14:paraId="7DE3402F" w14:textId="77777777" w:rsidR="00D176EF" w:rsidRPr="00441CD0" w:rsidRDefault="00D176EF" w:rsidP="00057A4A">
            <w:pPr>
              <w:pStyle w:val="TAL"/>
              <w:rPr>
                <w:lang w:eastAsia="zh-CN"/>
              </w:rPr>
            </w:pPr>
          </w:p>
          <w:p w14:paraId="12224A88" w14:textId="77777777" w:rsidR="00D176EF" w:rsidRPr="00441CD0" w:rsidRDefault="00D176EF" w:rsidP="00057A4A">
            <w:pPr>
              <w:pStyle w:val="TAL"/>
            </w:pPr>
            <w:r w:rsidRPr="00441CD0">
              <w:rPr>
                <w:lang w:eastAsia="zh-CN"/>
              </w:rPr>
              <w:t>Several IE with the same IE type may be present to represent multiple UE IP address Pool Information.</w:t>
            </w:r>
          </w:p>
        </w:tc>
        <w:tc>
          <w:tcPr>
            <w:tcW w:w="369" w:type="dxa"/>
            <w:tcBorders>
              <w:top w:val="single" w:sz="4" w:space="0" w:color="auto"/>
              <w:left w:val="single" w:sz="4" w:space="0" w:color="auto"/>
              <w:bottom w:val="single" w:sz="4" w:space="0" w:color="auto"/>
              <w:right w:val="single" w:sz="4" w:space="0" w:color="auto"/>
            </w:tcBorders>
          </w:tcPr>
          <w:p w14:paraId="4891F5D5"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290CF96"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87873DA"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0013B2D"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A48040A" w14:textId="77777777" w:rsidR="00D176EF" w:rsidRPr="00441CD0" w:rsidRDefault="00D176EF" w:rsidP="00057A4A">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77CFD38A" w14:textId="77777777" w:rsidR="00D176EF" w:rsidRPr="00441CD0" w:rsidRDefault="00D176EF" w:rsidP="00057A4A">
            <w:pPr>
              <w:pStyle w:val="TAC"/>
            </w:pPr>
            <w:r w:rsidRPr="00441CD0">
              <w:t>UE IP address Pool Information</w:t>
            </w:r>
          </w:p>
        </w:tc>
      </w:tr>
      <w:tr w:rsidR="00D176EF" w:rsidRPr="00441CD0" w14:paraId="2C889F73"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613DB718" w14:textId="77777777" w:rsidR="00D176EF" w:rsidRPr="00441CD0" w:rsidRDefault="00D176EF" w:rsidP="00057A4A">
            <w:pPr>
              <w:pStyle w:val="TAL"/>
            </w:pPr>
            <w:r w:rsidRPr="002C447B">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17A60756" w14:textId="77777777" w:rsidR="00D176EF" w:rsidRPr="00441CD0" w:rsidRDefault="00D176EF" w:rsidP="00057A4A">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57742C22" w14:textId="77777777" w:rsidR="00D176EF" w:rsidRPr="00441CD0" w:rsidRDefault="00D176EF" w:rsidP="00057A4A">
            <w:pPr>
              <w:pStyle w:val="TAL"/>
              <w:rPr>
                <w:lang w:eastAsia="zh-CN"/>
              </w:rPr>
            </w:pPr>
            <w:r w:rsidRPr="00441CD0">
              <w:rPr>
                <w:lang w:eastAsia="zh-CN"/>
              </w:rPr>
              <w:t>This IE may be present, if the CP function sends this message, to request the UPF to monitor the QoS on GTP-U paths (see clause</w:t>
            </w:r>
            <w:r>
              <w:rPr>
                <w:lang w:eastAsia="zh-CN"/>
              </w:rPr>
              <w:t> </w:t>
            </w:r>
            <w:r w:rsidRPr="00441CD0">
              <w:rPr>
                <w:lang w:eastAsia="zh-CN"/>
              </w:rPr>
              <w:t>5.24.5).</w:t>
            </w:r>
          </w:p>
          <w:p w14:paraId="1ECDEF8B" w14:textId="77777777" w:rsidR="00D176EF" w:rsidRPr="00441CD0" w:rsidRDefault="00D176EF" w:rsidP="00057A4A">
            <w:pPr>
              <w:pStyle w:val="TAL"/>
            </w:pPr>
            <w:r w:rsidRPr="00441CD0">
              <w:rPr>
                <w:lang w:eastAsia="zh-CN"/>
              </w:rPr>
              <w:t>Several IEs with the same IE type may be present to represent multiple</w:t>
            </w:r>
            <w:r w:rsidRPr="00441CD0">
              <w:t xml:space="preserve"> GTP-U paths (with different parameters) to monitor. </w:t>
            </w:r>
          </w:p>
        </w:tc>
        <w:tc>
          <w:tcPr>
            <w:tcW w:w="369" w:type="dxa"/>
            <w:tcBorders>
              <w:top w:val="single" w:sz="4" w:space="0" w:color="auto"/>
              <w:left w:val="single" w:sz="4" w:space="0" w:color="auto"/>
              <w:bottom w:val="single" w:sz="4" w:space="0" w:color="auto"/>
              <w:right w:val="single" w:sz="4" w:space="0" w:color="auto"/>
            </w:tcBorders>
          </w:tcPr>
          <w:p w14:paraId="5D6B5D25"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AE13060"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C09CE35"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F38A07F"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A71E86E" w14:textId="77777777" w:rsidR="00D176EF" w:rsidRPr="00441CD0" w:rsidRDefault="00D176EF" w:rsidP="00057A4A">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4EEE7197" w14:textId="77777777" w:rsidR="00D176EF" w:rsidRPr="00441CD0" w:rsidRDefault="00D176EF" w:rsidP="00057A4A">
            <w:pPr>
              <w:pStyle w:val="TAC"/>
            </w:pPr>
            <w:r w:rsidRPr="00441CD0">
              <w:t>GTP-U Path QoS Control Information</w:t>
            </w:r>
          </w:p>
        </w:tc>
      </w:tr>
      <w:tr w:rsidR="00D176EF" w:rsidRPr="00441CD0" w14:paraId="36BCFA52"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1059C058" w14:textId="77777777" w:rsidR="00D176EF" w:rsidRPr="00441CD0" w:rsidRDefault="00D176EF" w:rsidP="00057A4A">
            <w:pPr>
              <w:pStyle w:val="TAL"/>
            </w:pPr>
            <w:r w:rsidRPr="002C447B">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5E34A0F8" w14:textId="77777777" w:rsidR="00D176EF" w:rsidRPr="00441CD0" w:rsidRDefault="00D176EF" w:rsidP="00057A4A">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2410425B" w14:textId="77777777" w:rsidR="00D176EF" w:rsidRPr="00441CD0" w:rsidRDefault="00D176EF" w:rsidP="00057A4A">
            <w:pPr>
              <w:pStyle w:val="TAL"/>
              <w:rPr>
                <w:lang w:eastAsia="zh-CN"/>
              </w:rPr>
            </w:pPr>
            <w:r w:rsidRPr="00441CD0">
              <w:rPr>
                <w:lang w:eastAsia="zh-CN"/>
              </w:rPr>
              <w:t xml:space="preserve">This IE may be present, if the CP function sends this message, to request the UPF to report </w:t>
            </w:r>
            <w:r w:rsidRPr="00441CD0">
              <w:t xml:space="preserve">clock drift between the </w:t>
            </w:r>
            <w:r>
              <w:t xml:space="preserve">external </w:t>
            </w:r>
            <w:r w:rsidRPr="00441CD0">
              <w:t xml:space="preserve">time and 5GS time for working domains </w:t>
            </w:r>
            <w:r w:rsidRPr="00441CD0">
              <w:rPr>
                <w:lang w:eastAsia="zh-CN"/>
              </w:rPr>
              <w:t>(see clause</w:t>
            </w:r>
            <w:r>
              <w:rPr>
                <w:lang w:eastAsia="zh-CN"/>
              </w:rPr>
              <w:t> </w:t>
            </w:r>
            <w:r w:rsidRPr="00441CD0">
              <w:rPr>
                <w:lang w:eastAsia="zh-CN"/>
              </w:rPr>
              <w:t>5.26.4).</w:t>
            </w:r>
          </w:p>
          <w:p w14:paraId="1ECE64FE" w14:textId="77777777" w:rsidR="00D176EF" w:rsidRPr="00441CD0" w:rsidRDefault="00D176EF" w:rsidP="00057A4A">
            <w:pPr>
              <w:pStyle w:val="TAL"/>
            </w:pPr>
            <w:r w:rsidRPr="00441CD0">
              <w:rPr>
                <w:lang w:eastAsia="zh-CN"/>
              </w:rPr>
              <w:t>Several IEs with the same IE type may be present for multiple</w:t>
            </w:r>
            <w:r w:rsidRPr="00441CD0">
              <w:t xml:space="preserve"> Time domains (with different parameters). </w:t>
            </w:r>
          </w:p>
        </w:tc>
        <w:tc>
          <w:tcPr>
            <w:tcW w:w="369" w:type="dxa"/>
            <w:tcBorders>
              <w:top w:val="single" w:sz="4" w:space="0" w:color="auto"/>
              <w:left w:val="single" w:sz="4" w:space="0" w:color="auto"/>
              <w:bottom w:val="single" w:sz="4" w:space="0" w:color="auto"/>
              <w:right w:val="single" w:sz="4" w:space="0" w:color="auto"/>
            </w:tcBorders>
          </w:tcPr>
          <w:p w14:paraId="6F052622"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394D998"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06C5DC7"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8569907"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D394D39" w14:textId="77777777" w:rsidR="00D176EF" w:rsidRPr="00441CD0" w:rsidRDefault="00D176EF" w:rsidP="00057A4A">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1A547FF1" w14:textId="77777777" w:rsidR="00D176EF" w:rsidRPr="00441CD0" w:rsidRDefault="00D176EF" w:rsidP="00057A4A">
            <w:pPr>
              <w:pStyle w:val="TAC"/>
            </w:pPr>
            <w:r w:rsidRPr="00441CD0">
              <w:t>Clock Drift Control Information</w:t>
            </w:r>
          </w:p>
        </w:tc>
      </w:tr>
      <w:tr w:rsidR="00D176EF" w:rsidRPr="00441CD0" w14:paraId="6DC73B5F"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0ADBF75B" w14:textId="77777777" w:rsidR="00D176EF" w:rsidRPr="00441CD0" w:rsidRDefault="00D176EF" w:rsidP="00057A4A">
            <w:pPr>
              <w:pStyle w:val="TAL"/>
            </w:pPr>
            <w:r w:rsidRPr="002C447B">
              <w:t>UPF Instance ID</w:t>
            </w:r>
          </w:p>
        </w:tc>
        <w:tc>
          <w:tcPr>
            <w:tcW w:w="426" w:type="dxa"/>
            <w:tcBorders>
              <w:top w:val="single" w:sz="4" w:space="0" w:color="auto"/>
              <w:left w:val="single" w:sz="4" w:space="0" w:color="auto"/>
              <w:bottom w:val="single" w:sz="4" w:space="0" w:color="auto"/>
              <w:right w:val="single" w:sz="4" w:space="0" w:color="auto"/>
            </w:tcBorders>
          </w:tcPr>
          <w:p w14:paraId="33AD1030" w14:textId="77777777" w:rsidR="00D176EF" w:rsidRPr="00441CD0" w:rsidRDefault="00D176EF" w:rsidP="00057A4A">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1152C8C6" w14:textId="77777777" w:rsidR="00D176EF" w:rsidRPr="00441CD0" w:rsidRDefault="00D176EF" w:rsidP="00057A4A">
            <w:pPr>
              <w:pStyle w:val="TAL"/>
            </w:pPr>
            <w:r w:rsidRPr="00441CD0">
              <w:rPr>
                <w:lang w:eastAsia="zh-CN"/>
              </w:rPr>
              <w:t>This IE may be present if the UP function is a 5G UP</w:t>
            </w:r>
            <w:r>
              <w:rPr>
                <w:lang w:eastAsia="zh-CN"/>
              </w:rPr>
              <w:t xml:space="preserve"> function</w:t>
            </w:r>
            <w:r w:rsidRPr="00441CD0">
              <w:rPr>
                <w:lang w:eastAsia="zh-CN"/>
              </w:rPr>
              <w:t xml:space="preserve"> and if available, and if the message is sent by the UP</w:t>
            </w:r>
            <w:r>
              <w:rPr>
                <w:lang w:eastAsia="zh-CN"/>
              </w:rPr>
              <w:t xml:space="preserve"> function</w:t>
            </w:r>
            <w:r w:rsidRPr="00441CD0">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2FED0469"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2CEF7A1"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8FE99E7"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A631885"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6B08BD7" w14:textId="77777777" w:rsidR="00D176EF" w:rsidRPr="00441CD0" w:rsidRDefault="00D176EF" w:rsidP="00057A4A">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6DF1BC07" w14:textId="77777777" w:rsidR="00D176EF" w:rsidRPr="00441CD0" w:rsidRDefault="00D176EF" w:rsidP="00057A4A">
            <w:pPr>
              <w:pStyle w:val="TAC"/>
            </w:pPr>
            <w:r w:rsidRPr="00441CD0">
              <w:rPr>
                <w:lang w:val="en-US"/>
              </w:rPr>
              <w:t>NF Instance ID</w:t>
            </w:r>
          </w:p>
        </w:tc>
      </w:tr>
      <w:tr w:rsidR="00D176EF" w:rsidRPr="00441CD0" w14:paraId="6FE0F9CB"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0F3D9BD5" w14:textId="77777777" w:rsidR="00D176EF" w:rsidRPr="00441CD0" w:rsidRDefault="00D176EF" w:rsidP="00057A4A">
            <w:pPr>
              <w:pStyle w:val="TAL"/>
            </w:pPr>
            <w:proofErr w:type="spellStart"/>
            <w:r w:rsidRPr="002C447B">
              <w:lastRenderedPageBreak/>
              <w:t>PFCPASReq</w:t>
            </w:r>
            <w:proofErr w:type="spellEnd"/>
            <w:r w:rsidRPr="002C447B">
              <w:t>-Flags</w:t>
            </w:r>
          </w:p>
        </w:tc>
        <w:tc>
          <w:tcPr>
            <w:tcW w:w="426" w:type="dxa"/>
            <w:tcBorders>
              <w:top w:val="single" w:sz="4" w:space="0" w:color="auto"/>
              <w:left w:val="single" w:sz="4" w:space="0" w:color="auto"/>
              <w:bottom w:val="single" w:sz="4" w:space="0" w:color="auto"/>
              <w:right w:val="single" w:sz="4" w:space="0" w:color="auto"/>
            </w:tcBorders>
          </w:tcPr>
          <w:p w14:paraId="498FF8A5" w14:textId="77777777" w:rsidR="00D176EF" w:rsidRPr="00441CD0" w:rsidRDefault="00D176EF" w:rsidP="00057A4A">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3342A99C" w14:textId="77777777" w:rsidR="00D176EF" w:rsidRDefault="00D176EF" w:rsidP="00057A4A">
            <w:pPr>
              <w:pStyle w:val="TAL"/>
              <w:rPr>
                <w:lang w:val="en-US"/>
              </w:rPr>
            </w:pPr>
            <w:r w:rsidRPr="00441CD0">
              <w:rPr>
                <w:lang w:val="en-US"/>
              </w:rPr>
              <w:t>This IE shall be included if at least one of the flags is set to "1":</w:t>
            </w:r>
          </w:p>
          <w:p w14:paraId="1F718D15" w14:textId="77777777" w:rsidR="00D176EF" w:rsidRPr="00441CD0" w:rsidRDefault="00D176EF" w:rsidP="00057A4A">
            <w:pPr>
              <w:pStyle w:val="TAL"/>
              <w:rPr>
                <w:lang w:val="en-US"/>
              </w:rPr>
            </w:pPr>
          </w:p>
          <w:p w14:paraId="623E1613" w14:textId="77777777" w:rsidR="00D176EF" w:rsidRPr="000536E3" w:rsidRDefault="00D176EF" w:rsidP="00057A4A">
            <w:pPr>
              <w:pStyle w:val="B1"/>
              <w:rPr>
                <w:rFonts w:ascii="Arial" w:hAnsi="Arial"/>
                <w:sz w:val="18"/>
                <w:lang w:val="fr-FR"/>
              </w:rPr>
            </w:pPr>
            <w:r w:rsidRPr="00426754">
              <w:rPr>
                <w:rFonts w:ascii="Arial" w:hAnsi="Arial"/>
                <w:sz w:val="18"/>
                <w:lang w:val="en-US"/>
              </w:rPr>
              <w:t>-</w:t>
            </w:r>
            <w:r w:rsidRPr="00426754">
              <w:rPr>
                <w:rFonts w:ascii="Arial" w:hAnsi="Arial"/>
                <w:sz w:val="18"/>
                <w:lang w:val="en-US"/>
              </w:rPr>
              <w:tab/>
              <w:t xml:space="preserve">UUPSI (UPF configured for IPUPS): when the message is sent by a UPF, the UP function shall set this flag to "1" if the UPF is configured to be used for IPUPS. </w:t>
            </w:r>
            <w:proofErr w:type="spellStart"/>
            <w:r w:rsidRPr="000536E3">
              <w:rPr>
                <w:rFonts w:ascii="Arial" w:hAnsi="Arial"/>
                <w:sz w:val="18"/>
                <w:lang w:val="fr-FR"/>
              </w:rPr>
              <w:t>See</w:t>
            </w:r>
            <w:proofErr w:type="spellEnd"/>
            <w:r w:rsidRPr="000536E3">
              <w:rPr>
                <w:rFonts w:ascii="Arial" w:hAnsi="Arial"/>
                <w:sz w:val="18"/>
                <w:lang w:val="fr-FR"/>
              </w:rPr>
              <w:t xml:space="preserve"> clause 5.27.</w:t>
            </w:r>
          </w:p>
        </w:tc>
        <w:tc>
          <w:tcPr>
            <w:tcW w:w="369" w:type="dxa"/>
            <w:tcBorders>
              <w:top w:val="single" w:sz="4" w:space="0" w:color="auto"/>
              <w:left w:val="single" w:sz="4" w:space="0" w:color="auto"/>
              <w:bottom w:val="single" w:sz="4" w:space="0" w:color="auto"/>
              <w:right w:val="single" w:sz="4" w:space="0" w:color="auto"/>
            </w:tcBorders>
          </w:tcPr>
          <w:p w14:paraId="02E1C0A1"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9A79F48"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E9648E1"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676A14E"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016DE58" w14:textId="77777777" w:rsidR="00D176EF" w:rsidRPr="00441CD0" w:rsidRDefault="00D176EF" w:rsidP="00057A4A">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585C8180" w14:textId="77777777" w:rsidR="00D176EF" w:rsidRPr="00441CD0" w:rsidRDefault="00D176EF" w:rsidP="00057A4A">
            <w:pPr>
              <w:pStyle w:val="TAC"/>
            </w:pPr>
            <w:proofErr w:type="spellStart"/>
            <w:r w:rsidRPr="00441CD0">
              <w:rPr>
                <w:lang w:val="fr-FR"/>
              </w:rPr>
              <w:t>PFCPASR</w:t>
            </w:r>
            <w:r>
              <w:rPr>
                <w:lang w:val="fr-FR"/>
              </w:rPr>
              <w:t>eq</w:t>
            </w:r>
            <w:proofErr w:type="spellEnd"/>
            <w:r w:rsidRPr="00441CD0">
              <w:rPr>
                <w:lang w:val="fr-FR"/>
              </w:rPr>
              <w:t>-Flags</w:t>
            </w:r>
          </w:p>
        </w:tc>
      </w:tr>
      <w:tr w:rsidR="00D176EF" w:rsidRPr="00441CD0" w14:paraId="3418E31A" w14:textId="77777777" w:rsidTr="00057A4A">
        <w:trPr>
          <w:jc w:val="center"/>
          <w:ins w:id="114" w:author="Juan Manuel Fernandez" w:date="2024-09-25T21:41:00Z"/>
        </w:trPr>
        <w:tc>
          <w:tcPr>
            <w:tcW w:w="1696" w:type="dxa"/>
            <w:tcBorders>
              <w:top w:val="single" w:sz="4" w:space="0" w:color="auto"/>
              <w:left w:val="single" w:sz="4" w:space="0" w:color="auto"/>
              <w:bottom w:val="single" w:sz="4" w:space="0" w:color="auto"/>
              <w:right w:val="single" w:sz="4" w:space="0" w:color="auto"/>
            </w:tcBorders>
          </w:tcPr>
          <w:p w14:paraId="24DBC8F9" w14:textId="3EE719F5" w:rsidR="00D176EF" w:rsidRPr="002C447B" w:rsidRDefault="008A47E4" w:rsidP="00057A4A">
            <w:pPr>
              <w:pStyle w:val="TAL"/>
              <w:rPr>
                <w:ins w:id="115" w:author="Juan Manuel Fernandez" w:date="2024-09-25T21:41:00Z"/>
              </w:rPr>
            </w:pPr>
            <w:ins w:id="116" w:author="2024-10 Frank v2" w:date="2024-10-02T13:56:00Z">
              <w:r w:rsidRPr="008A47E4">
                <w:t>Packet Inspection functionality</w:t>
              </w:r>
            </w:ins>
          </w:p>
        </w:tc>
        <w:tc>
          <w:tcPr>
            <w:tcW w:w="426" w:type="dxa"/>
            <w:tcBorders>
              <w:top w:val="single" w:sz="4" w:space="0" w:color="auto"/>
              <w:left w:val="single" w:sz="4" w:space="0" w:color="auto"/>
              <w:bottom w:val="single" w:sz="4" w:space="0" w:color="auto"/>
              <w:right w:val="single" w:sz="4" w:space="0" w:color="auto"/>
            </w:tcBorders>
          </w:tcPr>
          <w:p w14:paraId="1EB9C569" w14:textId="77777777" w:rsidR="00D176EF" w:rsidRPr="00441CD0" w:rsidRDefault="00D176EF" w:rsidP="00057A4A">
            <w:pPr>
              <w:pStyle w:val="TAC"/>
              <w:rPr>
                <w:ins w:id="117" w:author="Juan Manuel Fernandez" w:date="2024-09-25T21:41:00Z"/>
                <w:szCs w:val="18"/>
                <w:lang w:val="fr-FR"/>
              </w:rPr>
            </w:pPr>
            <w:ins w:id="118" w:author="Juan Manuel Fernandez" w:date="2024-09-25T21:41:00Z">
              <w:r>
                <w:rPr>
                  <w:szCs w:val="18"/>
                  <w:lang w:val="sv-SE"/>
                </w:rPr>
                <w:t>O</w:t>
              </w:r>
            </w:ins>
          </w:p>
        </w:tc>
        <w:tc>
          <w:tcPr>
            <w:tcW w:w="3978" w:type="dxa"/>
            <w:tcBorders>
              <w:top w:val="single" w:sz="4" w:space="0" w:color="auto"/>
              <w:left w:val="single" w:sz="4" w:space="0" w:color="auto"/>
              <w:bottom w:val="single" w:sz="4" w:space="0" w:color="auto"/>
              <w:right w:val="single" w:sz="4" w:space="0" w:color="auto"/>
            </w:tcBorders>
          </w:tcPr>
          <w:p w14:paraId="57D71586" w14:textId="5F97FE26" w:rsidR="00D176EF" w:rsidRPr="00D45E83" w:rsidRDefault="00D176EF" w:rsidP="00057A4A">
            <w:pPr>
              <w:pStyle w:val="TAL"/>
              <w:rPr>
                <w:ins w:id="119" w:author="Juan Manuel Fernandez" w:date="2024-09-25T21:41:00Z"/>
              </w:rPr>
            </w:pPr>
            <w:ins w:id="120" w:author="Juan Manuel Fernandez" w:date="2024-09-25T21:41:00Z">
              <w:r w:rsidRPr="00D45E83">
                <w:t>This IE</w:t>
              </w:r>
            </w:ins>
            <w:ins w:id="121" w:author="2024-10 Frank v1" w:date="2024-09-27T08:18:00Z">
              <w:r>
                <w:t xml:space="preserve"> may</w:t>
              </w:r>
            </w:ins>
            <w:ins w:id="122" w:author="Juan Manuel Fernandez" w:date="2024-09-25T21:41:00Z">
              <w:r w:rsidRPr="00D45E83">
                <w:t xml:space="preserve"> be present</w:t>
              </w:r>
            </w:ins>
            <w:ins w:id="123" w:author="Bruno Landais" w:date="2024-10-04T09:56:00Z">
              <w:r w:rsidR="00190B68">
                <w:t>,</w:t>
              </w:r>
            </w:ins>
            <w:ins w:id="124" w:author="Juan Manuel Fernandez" w:date="2024-09-25T21:41:00Z">
              <w:r w:rsidRPr="00D45E83">
                <w:t xml:space="preserve"> if the UP function sends this </w:t>
              </w:r>
            </w:ins>
            <w:ins w:id="125" w:author="Juan Manuel Fernandez" w:date="2024-09-26T11:57:00Z">
              <w:r w:rsidRPr="00D45E83">
                <w:t>message</w:t>
              </w:r>
            </w:ins>
            <w:ins w:id="126" w:author="Bruno Landais" w:date="2024-10-04T09:56:00Z">
              <w:r w:rsidR="00190B68">
                <w:t>,</w:t>
              </w:r>
            </w:ins>
            <w:ins w:id="127" w:author="Bruno Landais" w:date="2024-10-04T09:54:00Z">
              <w:r w:rsidR="00B76338">
                <w:t xml:space="preserve"> to </w:t>
              </w:r>
            </w:ins>
            <w:commentRangeStart w:id="128"/>
            <w:commentRangeEnd w:id="128"/>
            <w:r w:rsidR="00190B68">
              <w:rPr>
                <w:rStyle w:val="CommentReference"/>
                <w:rFonts w:ascii="Times New Roman" w:hAnsi="Times New Roman"/>
              </w:rPr>
              <w:commentReference w:id="128"/>
            </w:r>
            <w:ins w:id="129" w:author="Bruno Landais" w:date="2024-10-04T09:54:00Z">
              <w:r w:rsidR="00B76338">
                <w:t xml:space="preserve">indicate </w:t>
              </w:r>
            </w:ins>
            <w:ins w:id="130" w:author="Juan Manuel Fernandez" w:date="2024-09-26T11:58:00Z">
              <w:r>
                <w:t>the</w:t>
              </w:r>
            </w:ins>
            <w:ins w:id="131" w:author="Juan Manuel Fernandez" w:date="2024-09-25T21:41:00Z">
              <w:r w:rsidRPr="00D45E83">
                <w:t xml:space="preserve"> </w:t>
              </w:r>
            </w:ins>
            <w:ins w:id="132" w:author="Bruno Landais" w:date="2024-10-04T09:55:00Z">
              <w:r w:rsidR="00B76338">
                <w:t xml:space="preserve">supported </w:t>
              </w:r>
            </w:ins>
            <w:ins w:id="133" w:author="Bruno Landais" w:date="2024-10-04T09:54:00Z">
              <w:r w:rsidR="00B76338">
                <w:t>p</w:t>
              </w:r>
            </w:ins>
            <w:ins w:id="134" w:author="2024-10 Frank v2" w:date="2024-10-02T13:59:00Z">
              <w:r w:rsidR="002A4D42" w:rsidRPr="008A47E4">
                <w:t xml:space="preserve">acket </w:t>
              </w:r>
            </w:ins>
            <w:ins w:id="135" w:author="Bruno Landais" w:date="2024-10-04T09:54:00Z">
              <w:r w:rsidR="00B76338">
                <w:t>i</w:t>
              </w:r>
            </w:ins>
            <w:ins w:id="136" w:author="2024-10 Frank v2" w:date="2024-10-02T13:59:00Z">
              <w:r w:rsidR="002A4D42" w:rsidRPr="008A47E4">
                <w:t xml:space="preserve">nspection </w:t>
              </w:r>
            </w:ins>
            <w:proofErr w:type="spellStart"/>
            <w:ins w:id="137" w:author="Bruno Landais" w:date="2024-10-04T09:54:00Z">
              <w:r w:rsidR="00B76338">
                <w:t>capab</w:t>
              </w:r>
            </w:ins>
            <w:ins w:id="138" w:author="Bruno Landais" w:date="2024-10-04T09:55:00Z">
              <w:r w:rsidR="00B76338">
                <w:t>ilties</w:t>
              </w:r>
            </w:ins>
            <w:proofErr w:type="spellEnd"/>
            <w:ins w:id="139" w:author="2024-10 Frank v2" w:date="2024-10-02T13:59:00Z">
              <w:r w:rsidR="002A4D42" w:rsidRPr="00D45E83" w:rsidDel="002A4D42">
                <w:t xml:space="preserve"> </w:t>
              </w:r>
            </w:ins>
            <w:ins w:id="140" w:author="Juan Manuel Fernandez" w:date="2024-09-25T21:44:00Z">
              <w:r w:rsidRPr="00D45E83">
                <w:rPr>
                  <w:rFonts w:eastAsia="Malgun Gothic"/>
                </w:rPr>
                <w:t xml:space="preserve">as described in </w:t>
              </w:r>
              <w:bookmarkStart w:id="141" w:name="OLE_LINK7"/>
              <w:r w:rsidRPr="00D45E83">
                <w:rPr>
                  <w:rFonts w:eastAsia="Malgun Gothic"/>
                </w:rPr>
                <w:t>clause</w:t>
              </w:r>
            </w:ins>
            <w:ins w:id="142" w:author="2024-10 Frank v1" w:date="2024-09-27T08:18:00Z">
              <w:r>
                <w:rPr>
                  <w:rFonts w:eastAsia="Malgun Gothic"/>
                </w:rPr>
                <w:t> </w:t>
              </w:r>
            </w:ins>
            <w:ins w:id="143" w:author="2024-10 Frank v2" w:date="2024-10-03T13:43:00Z">
              <w:r w:rsidR="00F144BA">
                <w:rPr>
                  <w:rFonts w:eastAsia="Malgun Gothic"/>
                </w:rPr>
                <w:t>8.2.</w:t>
              </w:r>
              <w:r w:rsidR="00F144BA" w:rsidRPr="00F144BA">
                <w:rPr>
                  <w:rFonts w:eastAsia="Malgun Gothic"/>
                  <w:highlight w:val="yellow"/>
                </w:rPr>
                <w:t>X.</w:t>
              </w:r>
            </w:ins>
            <w:bookmarkEnd w:id="141"/>
          </w:p>
          <w:p w14:paraId="7161A159" w14:textId="77777777" w:rsidR="00D176EF" w:rsidRPr="00D45E83" w:rsidDel="00F144BA" w:rsidRDefault="00D176EF" w:rsidP="00057A4A">
            <w:pPr>
              <w:pStyle w:val="TAL"/>
              <w:rPr>
                <w:ins w:id="144" w:author="Juan Manuel Fernandez" w:date="2024-09-25T21:41:00Z"/>
                <w:del w:id="145" w:author="2024-10 Frank v2" w:date="2024-10-03T13:42:00Z"/>
              </w:rPr>
            </w:pPr>
          </w:p>
          <w:p w14:paraId="4977D435" w14:textId="3437F83C" w:rsidR="008A47E4" w:rsidRPr="00A76F9F" w:rsidRDefault="008A47E4" w:rsidP="00057A4A">
            <w:pPr>
              <w:pStyle w:val="TAL"/>
              <w:rPr>
                <w:ins w:id="146" w:author="Juan Manuel Fernandez" w:date="2024-09-25T21:41:00Z"/>
              </w:rPr>
            </w:pPr>
            <w:ins w:id="147" w:author="2024-10 Frank v2" w:date="2024-10-02T13:57:00Z">
              <w:r>
                <w:t>(NOTE </w:t>
              </w:r>
              <w:r w:rsidRPr="00582870">
                <w:rPr>
                  <w:highlight w:val="yellow"/>
                </w:rPr>
                <w:t>X</w:t>
              </w:r>
              <w:r>
                <w:t>)</w:t>
              </w:r>
            </w:ins>
          </w:p>
        </w:tc>
        <w:tc>
          <w:tcPr>
            <w:tcW w:w="369" w:type="dxa"/>
            <w:tcBorders>
              <w:top w:val="single" w:sz="4" w:space="0" w:color="auto"/>
              <w:left w:val="single" w:sz="4" w:space="0" w:color="auto"/>
              <w:bottom w:val="single" w:sz="4" w:space="0" w:color="auto"/>
              <w:right w:val="single" w:sz="4" w:space="0" w:color="auto"/>
            </w:tcBorders>
          </w:tcPr>
          <w:p w14:paraId="1514DF48" w14:textId="77777777" w:rsidR="00D176EF" w:rsidRDefault="00D176EF" w:rsidP="00057A4A">
            <w:pPr>
              <w:pStyle w:val="TAC"/>
              <w:rPr>
                <w:ins w:id="148" w:author="Juan Manuel Fernandez" w:date="2024-09-25T21:41:00Z"/>
              </w:rPr>
            </w:pPr>
            <w:ins w:id="149" w:author="Juan Manuel Fernandez" w:date="2024-09-25T21:41:00Z">
              <w:r w:rsidRPr="001646FE">
                <w:t>-</w:t>
              </w:r>
            </w:ins>
          </w:p>
        </w:tc>
        <w:tc>
          <w:tcPr>
            <w:tcW w:w="369" w:type="dxa"/>
            <w:tcBorders>
              <w:top w:val="single" w:sz="4" w:space="0" w:color="auto"/>
              <w:left w:val="single" w:sz="4" w:space="0" w:color="auto"/>
              <w:bottom w:val="single" w:sz="4" w:space="0" w:color="auto"/>
              <w:right w:val="single" w:sz="4" w:space="0" w:color="auto"/>
            </w:tcBorders>
          </w:tcPr>
          <w:p w14:paraId="5CC68174" w14:textId="77777777" w:rsidR="00D176EF" w:rsidRDefault="00D176EF" w:rsidP="00057A4A">
            <w:pPr>
              <w:pStyle w:val="TAC"/>
              <w:rPr>
                <w:ins w:id="150" w:author="Juan Manuel Fernandez" w:date="2024-09-25T21:41:00Z"/>
              </w:rPr>
            </w:pPr>
            <w:ins w:id="151" w:author="Juan Manuel Fernandez" w:date="2024-09-25T21:41:00Z">
              <w:r w:rsidRPr="001646FE">
                <w:t>-</w:t>
              </w:r>
            </w:ins>
          </w:p>
        </w:tc>
        <w:tc>
          <w:tcPr>
            <w:tcW w:w="369" w:type="dxa"/>
            <w:tcBorders>
              <w:top w:val="single" w:sz="4" w:space="0" w:color="auto"/>
              <w:left w:val="single" w:sz="4" w:space="0" w:color="auto"/>
              <w:bottom w:val="single" w:sz="4" w:space="0" w:color="auto"/>
              <w:right w:val="single" w:sz="4" w:space="0" w:color="auto"/>
            </w:tcBorders>
          </w:tcPr>
          <w:p w14:paraId="4661371A" w14:textId="77777777" w:rsidR="00D176EF" w:rsidRDefault="00D176EF" w:rsidP="00057A4A">
            <w:pPr>
              <w:pStyle w:val="TAC"/>
              <w:rPr>
                <w:ins w:id="152" w:author="Juan Manuel Fernandez" w:date="2024-09-25T21:41:00Z"/>
              </w:rPr>
            </w:pPr>
            <w:ins w:id="153" w:author="Juan Manuel Fernandez" w:date="2024-09-25T21:41:00Z">
              <w:r w:rsidRPr="001646FE">
                <w:t>-</w:t>
              </w:r>
            </w:ins>
          </w:p>
        </w:tc>
        <w:tc>
          <w:tcPr>
            <w:tcW w:w="369" w:type="dxa"/>
            <w:tcBorders>
              <w:top w:val="single" w:sz="4" w:space="0" w:color="auto"/>
              <w:left w:val="single" w:sz="4" w:space="0" w:color="auto"/>
              <w:bottom w:val="single" w:sz="4" w:space="0" w:color="auto"/>
              <w:right w:val="single" w:sz="4" w:space="0" w:color="auto"/>
            </w:tcBorders>
          </w:tcPr>
          <w:p w14:paraId="1A8BB2DE" w14:textId="78272A03" w:rsidR="00D176EF" w:rsidRDefault="00F144BA" w:rsidP="00057A4A">
            <w:pPr>
              <w:pStyle w:val="TAC"/>
              <w:rPr>
                <w:ins w:id="154" w:author="Juan Manuel Fernandez" w:date="2024-09-25T21:41:00Z"/>
              </w:rPr>
            </w:pPr>
            <w:ins w:id="155" w:author="2024-10 Frank v2" w:date="2024-10-03T13:43:00Z">
              <w:r>
                <w:t>X</w:t>
              </w:r>
            </w:ins>
          </w:p>
        </w:tc>
        <w:tc>
          <w:tcPr>
            <w:tcW w:w="430" w:type="dxa"/>
            <w:tcBorders>
              <w:top w:val="single" w:sz="4" w:space="0" w:color="auto"/>
              <w:left w:val="single" w:sz="4" w:space="0" w:color="auto"/>
              <w:bottom w:val="single" w:sz="4" w:space="0" w:color="auto"/>
              <w:right w:val="single" w:sz="4" w:space="0" w:color="auto"/>
            </w:tcBorders>
          </w:tcPr>
          <w:p w14:paraId="7C59C0FE" w14:textId="4072E626" w:rsidR="00D176EF" w:rsidRDefault="00F144BA" w:rsidP="00057A4A">
            <w:pPr>
              <w:pStyle w:val="TAC"/>
              <w:rPr>
                <w:ins w:id="156" w:author="Juan Manuel Fernandez" w:date="2024-09-25T21:41:00Z"/>
              </w:rPr>
            </w:pPr>
            <w:ins w:id="157" w:author="2024-10 Frank v2" w:date="2024-10-03T13:43:00Z">
              <w:r>
                <w:t>-</w:t>
              </w:r>
            </w:ins>
          </w:p>
        </w:tc>
        <w:tc>
          <w:tcPr>
            <w:tcW w:w="1540" w:type="dxa"/>
            <w:tcBorders>
              <w:top w:val="single" w:sz="4" w:space="0" w:color="auto"/>
              <w:left w:val="single" w:sz="4" w:space="0" w:color="auto"/>
              <w:bottom w:val="single" w:sz="4" w:space="0" w:color="auto"/>
              <w:right w:val="single" w:sz="4" w:space="0" w:color="auto"/>
            </w:tcBorders>
            <w:vAlign w:val="center"/>
          </w:tcPr>
          <w:p w14:paraId="1A4DC204" w14:textId="0DABEA1F" w:rsidR="00D176EF" w:rsidRPr="00441CD0" w:rsidRDefault="005F0957" w:rsidP="00057A4A">
            <w:pPr>
              <w:pStyle w:val="TAC"/>
              <w:rPr>
                <w:ins w:id="158" w:author="Juan Manuel Fernandez" w:date="2024-09-25T21:41:00Z"/>
                <w:lang w:val="fr-FR"/>
              </w:rPr>
            </w:pPr>
            <w:ins w:id="159" w:author="2024-10 Frank v2" w:date="2024-10-02T14:03:00Z">
              <w:r w:rsidRPr="008A47E4">
                <w:t>Packet Inspection functionality</w:t>
              </w:r>
            </w:ins>
          </w:p>
        </w:tc>
      </w:tr>
      <w:tr w:rsidR="00D176EF" w:rsidRPr="00441CD0" w14:paraId="1123FAA2" w14:textId="77777777" w:rsidTr="00057A4A">
        <w:trPr>
          <w:jc w:val="center"/>
        </w:trPr>
        <w:tc>
          <w:tcPr>
            <w:tcW w:w="9546" w:type="dxa"/>
            <w:gridSpan w:val="9"/>
            <w:tcBorders>
              <w:top w:val="single" w:sz="4" w:space="0" w:color="auto"/>
              <w:left w:val="single" w:sz="4" w:space="0" w:color="auto"/>
              <w:bottom w:val="single" w:sz="4" w:space="0" w:color="auto"/>
              <w:right w:val="single" w:sz="4" w:space="0" w:color="auto"/>
            </w:tcBorders>
          </w:tcPr>
          <w:p w14:paraId="55AF9C7D" w14:textId="77777777" w:rsidR="00D176EF" w:rsidRDefault="00D176EF" w:rsidP="00057A4A">
            <w:pPr>
              <w:pStyle w:val="TAN"/>
              <w:rPr>
                <w:ins w:id="160" w:author="2024-10 Frank v3" w:date="2024-10-04T15:07:00Z"/>
              </w:rPr>
            </w:pPr>
            <w:r w:rsidRPr="00862100">
              <w:t>NOTE</w:t>
            </w:r>
            <w:ins w:id="161" w:author="2024-10 Frank v2" w:date="2024-10-02T13:57:00Z">
              <w:r w:rsidR="008A47E4">
                <w:t> </w:t>
              </w:r>
              <w:r w:rsidR="008A47E4" w:rsidRPr="00582870">
                <w:rPr>
                  <w:highlight w:val="yellow"/>
                </w:rPr>
                <w:t>Y</w:t>
              </w:r>
            </w:ins>
            <w:r w:rsidRPr="00862100">
              <w:t>:</w:t>
            </w:r>
            <w:r w:rsidRPr="00862100">
              <w:tab/>
              <w:t>A PFCP function shall ignore the Recovery Timestamp received in the PFCP Association Setup Request message.</w:t>
            </w:r>
          </w:p>
          <w:p w14:paraId="7ED0FA21" w14:textId="4952F353" w:rsidR="00051B20" w:rsidDel="00051B20" w:rsidRDefault="00051B20" w:rsidP="00057A4A">
            <w:pPr>
              <w:pStyle w:val="TAN"/>
              <w:rPr>
                <w:ins w:id="162" w:author="2024-10 Frank v2" w:date="2024-10-02T13:57:00Z"/>
                <w:del w:id="163" w:author="2024-10 Frank v3" w:date="2024-10-04T15:07:00Z"/>
              </w:rPr>
            </w:pPr>
            <w:ins w:id="164" w:author="2024-10 Frank v3" w:date="2024-10-04T15:07:00Z">
              <w:r>
                <w:t>NOTE </w:t>
              </w:r>
              <w:r w:rsidRPr="00582870">
                <w:rPr>
                  <w:highlight w:val="yellow"/>
                </w:rPr>
                <w:t>X</w:t>
              </w:r>
              <w:r>
                <w:t>:</w:t>
              </w:r>
              <w:r>
                <w:tab/>
                <w:t xml:space="preserve">A UPF not including the </w:t>
              </w:r>
              <w:r w:rsidRPr="008A47E4">
                <w:t>Packet Inspection functionality</w:t>
              </w:r>
              <w:r w:rsidRPr="00310491">
                <w:t xml:space="preserve"> </w:t>
              </w:r>
              <w:r>
                <w:t>IE (e.g. UPF complying with an earlier release of the specification) may support one or more packet inspection capabilities. I</w:t>
              </w:r>
              <w:r w:rsidRPr="00310491">
                <w:t xml:space="preserve">f the </w:t>
              </w:r>
              <w:r w:rsidRPr="008A47E4">
                <w:t>Packet Inspection functionality</w:t>
              </w:r>
              <w:r w:rsidRPr="00310491">
                <w:t xml:space="preserve"> IE is not </w:t>
              </w:r>
              <w:r>
                <w:t xml:space="preserve">received by the CP function, the CP function may </w:t>
              </w:r>
              <w:r w:rsidRPr="00310491">
                <w:t xml:space="preserve">determine </w:t>
              </w:r>
              <w:r>
                <w:t xml:space="preserve">the </w:t>
              </w:r>
              <w:r w:rsidRPr="00310491">
                <w:t xml:space="preserve">packet inspection </w:t>
              </w:r>
              <w:r>
                <w:t>capabilities of</w:t>
              </w:r>
              <w:r w:rsidRPr="00310491">
                <w:t xml:space="preserve"> the UPF </w:t>
              </w:r>
              <w:r>
                <w:t>based on local configuration, or by default, it may assume that the UPF supports all the packet inspection capabilities.</w:t>
              </w:r>
            </w:ins>
          </w:p>
          <w:p w14:paraId="39CD3982" w14:textId="0B4FE2E1" w:rsidR="008A47E4" w:rsidRPr="00630836" w:rsidRDefault="008A47E4" w:rsidP="00057A4A">
            <w:pPr>
              <w:pStyle w:val="TAN"/>
              <w:rPr>
                <w:lang w:val="en-US"/>
              </w:rPr>
            </w:pPr>
          </w:p>
        </w:tc>
      </w:tr>
      <w:bookmarkEnd w:id="113"/>
    </w:tbl>
    <w:p w14:paraId="2C52DA7E" w14:textId="77777777" w:rsidR="00D176EF" w:rsidRPr="00441CD0" w:rsidRDefault="00D176EF" w:rsidP="00D176EF">
      <w:pPr>
        <w:pStyle w:val="TH"/>
      </w:pPr>
    </w:p>
    <w:p w14:paraId="0194CBC0" w14:textId="77777777" w:rsidR="00D176EF" w:rsidRPr="00441CD0" w:rsidRDefault="00D176EF" w:rsidP="00D176EF">
      <w:pPr>
        <w:pStyle w:val="TH"/>
        <w:rPr>
          <w:lang w:val="fr-FR"/>
        </w:rPr>
      </w:pPr>
      <w:bookmarkStart w:id="165" w:name="_CRTable7_4_4_12"/>
      <w:r w:rsidRPr="00441CD0">
        <w:rPr>
          <w:lang w:val="fr-FR"/>
        </w:rPr>
        <w:t xml:space="preserve">Table </w:t>
      </w:r>
      <w:bookmarkEnd w:id="165"/>
      <w:r w:rsidRPr="00441CD0">
        <w:rPr>
          <w:lang w:val="fr-FR"/>
        </w:rPr>
        <w:t xml:space="preserve">7.4.4.1-2: PFCP Session </w:t>
      </w:r>
      <w:proofErr w:type="spellStart"/>
      <w:r w:rsidRPr="00441CD0">
        <w:rPr>
          <w:lang w:val="fr-FR"/>
        </w:rPr>
        <w:t>Retention</w:t>
      </w:r>
      <w:proofErr w:type="spellEnd"/>
      <w:r w:rsidRPr="00441CD0">
        <w:rPr>
          <w:lang w:val="fr-FR"/>
        </w:rPr>
        <w:t xml:space="preserve"> Information IE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p>
    <w:tbl>
      <w:tblPr>
        <w:tblW w:w="9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8"/>
        <w:gridCol w:w="371"/>
        <w:gridCol w:w="4314"/>
        <w:gridCol w:w="371"/>
        <w:gridCol w:w="371"/>
        <w:gridCol w:w="371"/>
        <w:gridCol w:w="371"/>
        <w:gridCol w:w="371"/>
        <w:gridCol w:w="1410"/>
      </w:tblGrid>
      <w:tr w:rsidR="00D176EF" w:rsidRPr="00184B8E" w14:paraId="23F862EA" w14:textId="77777777" w:rsidTr="00057A4A">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44592C2A" w14:textId="77777777" w:rsidR="00D176EF" w:rsidRPr="00441CD0" w:rsidRDefault="00D176EF" w:rsidP="00057A4A">
            <w:pPr>
              <w:pStyle w:val="TAL"/>
              <w:rPr>
                <w:lang w:val="fr-FR"/>
              </w:rPr>
            </w:pPr>
            <w:bookmarkStart w:id="166" w:name="MCCQCTEMPBM_00000028"/>
            <w:r w:rsidRPr="00441CD0">
              <w:rPr>
                <w:lang w:val="fr-FR"/>
              </w:rPr>
              <w:t>Octet 1 and 2</w:t>
            </w:r>
          </w:p>
        </w:tc>
        <w:tc>
          <w:tcPr>
            <w:tcW w:w="338" w:type="dxa"/>
            <w:tcBorders>
              <w:top w:val="single" w:sz="4" w:space="0" w:color="auto"/>
              <w:left w:val="single" w:sz="4" w:space="0" w:color="auto"/>
              <w:bottom w:val="single" w:sz="4" w:space="0" w:color="auto"/>
              <w:right w:val="nil"/>
            </w:tcBorders>
            <w:shd w:val="clear" w:color="auto" w:fill="D9D9D9"/>
          </w:tcPr>
          <w:p w14:paraId="2C000F91" w14:textId="77777777" w:rsidR="00D176EF" w:rsidRPr="00441CD0" w:rsidRDefault="00D176EF" w:rsidP="00057A4A">
            <w:pPr>
              <w:pStyle w:val="TAH"/>
              <w:rPr>
                <w:lang w:val="fr-FR"/>
              </w:rPr>
            </w:pPr>
          </w:p>
        </w:tc>
        <w:tc>
          <w:tcPr>
            <w:tcW w:w="371" w:type="dxa"/>
            <w:tcBorders>
              <w:top w:val="single" w:sz="4" w:space="0" w:color="auto"/>
              <w:left w:val="nil"/>
              <w:bottom w:val="single" w:sz="4" w:space="0" w:color="auto"/>
              <w:right w:val="nil"/>
            </w:tcBorders>
            <w:shd w:val="clear" w:color="auto" w:fill="D9D9D9"/>
          </w:tcPr>
          <w:p w14:paraId="1961F77C" w14:textId="77777777" w:rsidR="00D176EF" w:rsidRPr="00441CD0" w:rsidRDefault="00D176EF" w:rsidP="00057A4A">
            <w:pPr>
              <w:pStyle w:val="TAC"/>
              <w:rPr>
                <w:szCs w:val="18"/>
                <w:lang w:val="fr-FR"/>
              </w:rPr>
            </w:pPr>
          </w:p>
        </w:tc>
        <w:tc>
          <w:tcPr>
            <w:tcW w:w="7579" w:type="dxa"/>
            <w:gridSpan w:val="7"/>
            <w:tcBorders>
              <w:top w:val="single" w:sz="4" w:space="0" w:color="auto"/>
              <w:left w:val="nil"/>
              <w:bottom w:val="single" w:sz="4" w:space="0" w:color="auto"/>
              <w:right w:val="single" w:sz="4" w:space="0" w:color="auto"/>
            </w:tcBorders>
            <w:shd w:val="clear" w:color="auto" w:fill="D9D9D9"/>
            <w:hideMark/>
          </w:tcPr>
          <w:p w14:paraId="5E60004D" w14:textId="77777777" w:rsidR="00D176EF" w:rsidRPr="00441CD0" w:rsidRDefault="00D176EF" w:rsidP="00057A4A">
            <w:pPr>
              <w:pStyle w:val="TAC"/>
              <w:rPr>
                <w:lang w:val="fr-FR"/>
              </w:rPr>
            </w:pPr>
            <w:r w:rsidRPr="00441CD0">
              <w:rPr>
                <w:szCs w:val="18"/>
                <w:lang w:val="fr-FR"/>
              </w:rPr>
              <w:t xml:space="preserve">PFCP Session </w:t>
            </w:r>
            <w:proofErr w:type="spellStart"/>
            <w:r w:rsidRPr="00441CD0">
              <w:rPr>
                <w:szCs w:val="18"/>
                <w:lang w:val="fr-FR"/>
              </w:rPr>
              <w:t>Retention</w:t>
            </w:r>
            <w:proofErr w:type="spellEnd"/>
            <w:r w:rsidRPr="00441CD0">
              <w:rPr>
                <w:szCs w:val="18"/>
                <w:lang w:val="fr-FR"/>
              </w:rPr>
              <w:t xml:space="preserve"> Information</w:t>
            </w:r>
            <w:r w:rsidRPr="00441CD0">
              <w:rPr>
                <w:lang w:val="fr-FR"/>
              </w:rPr>
              <w:t xml:space="preserve"> IE Type = 183 (</w:t>
            </w:r>
            <w:proofErr w:type="spellStart"/>
            <w:r w:rsidRPr="00441CD0">
              <w:rPr>
                <w:lang w:val="fr-FR"/>
              </w:rPr>
              <w:t>decimal</w:t>
            </w:r>
            <w:proofErr w:type="spellEnd"/>
            <w:r w:rsidRPr="00441CD0">
              <w:rPr>
                <w:lang w:val="fr-FR"/>
              </w:rPr>
              <w:t>)</w:t>
            </w:r>
          </w:p>
        </w:tc>
      </w:tr>
      <w:tr w:rsidR="00D176EF" w:rsidRPr="00441CD0" w14:paraId="5631F9C4" w14:textId="77777777" w:rsidTr="00057A4A">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0AF775CA" w14:textId="77777777" w:rsidR="00D176EF" w:rsidRPr="00441CD0" w:rsidRDefault="00D176EF" w:rsidP="00057A4A">
            <w:pPr>
              <w:pStyle w:val="TAL"/>
              <w:rPr>
                <w:lang w:val="fr-FR"/>
              </w:rPr>
            </w:pPr>
            <w:r w:rsidRPr="00441CD0">
              <w:rPr>
                <w:lang w:val="fr-FR"/>
              </w:rPr>
              <w:t>Octets 3 and 4</w:t>
            </w:r>
          </w:p>
        </w:tc>
        <w:tc>
          <w:tcPr>
            <w:tcW w:w="338" w:type="dxa"/>
            <w:tcBorders>
              <w:top w:val="single" w:sz="4" w:space="0" w:color="auto"/>
              <w:left w:val="single" w:sz="4" w:space="0" w:color="auto"/>
              <w:bottom w:val="single" w:sz="4" w:space="0" w:color="auto"/>
              <w:right w:val="nil"/>
            </w:tcBorders>
            <w:shd w:val="clear" w:color="auto" w:fill="D9D9D9"/>
          </w:tcPr>
          <w:p w14:paraId="526E847F" w14:textId="77777777" w:rsidR="00D176EF" w:rsidRPr="00441CD0" w:rsidRDefault="00D176EF" w:rsidP="00057A4A">
            <w:pPr>
              <w:pStyle w:val="TAH"/>
              <w:rPr>
                <w:lang w:val="fr-FR"/>
              </w:rPr>
            </w:pPr>
          </w:p>
        </w:tc>
        <w:tc>
          <w:tcPr>
            <w:tcW w:w="371" w:type="dxa"/>
            <w:tcBorders>
              <w:top w:val="single" w:sz="4" w:space="0" w:color="auto"/>
              <w:left w:val="nil"/>
              <w:bottom w:val="single" w:sz="4" w:space="0" w:color="auto"/>
              <w:right w:val="nil"/>
            </w:tcBorders>
            <w:shd w:val="clear" w:color="auto" w:fill="D9D9D9"/>
          </w:tcPr>
          <w:p w14:paraId="74DDEC3A" w14:textId="77777777" w:rsidR="00D176EF" w:rsidRPr="00441CD0" w:rsidRDefault="00D176EF" w:rsidP="00057A4A">
            <w:pPr>
              <w:pStyle w:val="TAC"/>
              <w:rPr>
                <w:lang w:val="fr-FR"/>
              </w:rPr>
            </w:pPr>
          </w:p>
        </w:tc>
        <w:tc>
          <w:tcPr>
            <w:tcW w:w="7579" w:type="dxa"/>
            <w:gridSpan w:val="7"/>
            <w:tcBorders>
              <w:top w:val="single" w:sz="4" w:space="0" w:color="auto"/>
              <w:left w:val="nil"/>
              <w:bottom w:val="single" w:sz="4" w:space="0" w:color="auto"/>
              <w:right w:val="single" w:sz="4" w:space="0" w:color="auto"/>
            </w:tcBorders>
            <w:shd w:val="clear" w:color="auto" w:fill="D9D9D9"/>
            <w:hideMark/>
          </w:tcPr>
          <w:p w14:paraId="00BC6316" w14:textId="77777777" w:rsidR="00D176EF" w:rsidRPr="00441CD0" w:rsidRDefault="00D176EF" w:rsidP="00057A4A">
            <w:pPr>
              <w:pStyle w:val="TAC"/>
              <w:rPr>
                <w:lang w:val="fr-FR"/>
              </w:rPr>
            </w:pPr>
            <w:proofErr w:type="spellStart"/>
            <w:r w:rsidRPr="00441CD0">
              <w:rPr>
                <w:lang w:val="fr-FR"/>
              </w:rPr>
              <w:t>Length</w:t>
            </w:r>
            <w:proofErr w:type="spellEnd"/>
            <w:r w:rsidRPr="00441CD0">
              <w:rPr>
                <w:lang w:val="fr-FR"/>
              </w:rPr>
              <w:t xml:space="preserve"> = n</w:t>
            </w:r>
          </w:p>
        </w:tc>
      </w:tr>
      <w:tr w:rsidR="00D176EF" w:rsidRPr="00441CD0" w14:paraId="78FF584A" w14:textId="77777777" w:rsidTr="00057A4A">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14:paraId="5647A593" w14:textId="77777777" w:rsidR="00D176EF" w:rsidRPr="00441CD0" w:rsidRDefault="00D176EF" w:rsidP="00057A4A">
            <w:pPr>
              <w:pStyle w:val="TAH"/>
              <w:rPr>
                <w:lang w:val="fr-FR"/>
              </w:rPr>
            </w:pPr>
            <w:r w:rsidRPr="00441CD0">
              <w:rPr>
                <w:lang w:val="fr-FR"/>
              </w:rPr>
              <w:t xml:space="preserve">Information </w:t>
            </w:r>
            <w:proofErr w:type="spellStart"/>
            <w:r w:rsidRPr="00441CD0">
              <w:rPr>
                <w:lang w:val="fr-FR"/>
              </w:rPr>
              <w:t>elements</w:t>
            </w:r>
            <w:proofErr w:type="spellEnd"/>
          </w:p>
        </w:tc>
        <w:tc>
          <w:tcPr>
            <w:tcW w:w="338" w:type="dxa"/>
            <w:vMerge w:val="restart"/>
            <w:tcBorders>
              <w:top w:val="single" w:sz="4" w:space="0" w:color="auto"/>
              <w:left w:val="single" w:sz="4" w:space="0" w:color="auto"/>
              <w:bottom w:val="single" w:sz="4" w:space="0" w:color="auto"/>
              <w:right w:val="single" w:sz="4" w:space="0" w:color="auto"/>
            </w:tcBorders>
            <w:hideMark/>
          </w:tcPr>
          <w:p w14:paraId="15A7E7C0" w14:textId="77777777" w:rsidR="00D176EF" w:rsidRPr="00441CD0" w:rsidRDefault="00D176EF" w:rsidP="00057A4A">
            <w:pPr>
              <w:pStyle w:val="TAH"/>
              <w:rPr>
                <w:lang w:val="fr-FR"/>
              </w:rPr>
            </w:pPr>
            <w:r w:rsidRPr="00441CD0">
              <w:rPr>
                <w:lang w:val="fr-FR"/>
              </w:rPr>
              <w:t>P</w:t>
            </w:r>
          </w:p>
        </w:tc>
        <w:tc>
          <w:tcPr>
            <w:tcW w:w="4685" w:type="dxa"/>
            <w:gridSpan w:val="2"/>
            <w:vMerge w:val="restart"/>
            <w:tcBorders>
              <w:top w:val="single" w:sz="4" w:space="0" w:color="auto"/>
              <w:left w:val="single" w:sz="4" w:space="0" w:color="auto"/>
              <w:bottom w:val="single" w:sz="4" w:space="0" w:color="auto"/>
              <w:right w:val="single" w:sz="4" w:space="0" w:color="auto"/>
            </w:tcBorders>
            <w:hideMark/>
          </w:tcPr>
          <w:p w14:paraId="65726114" w14:textId="77777777" w:rsidR="00D176EF" w:rsidRPr="00441CD0" w:rsidRDefault="00D176EF" w:rsidP="00057A4A">
            <w:pPr>
              <w:pStyle w:val="TAH"/>
              <w:rPr>
                <w:lang w:val="fr-FR"/>
              </w:rPr>
            </w:pPr>
            <w:r w:rsidRPr="00441CD0">
              <w:rPr>
                <w:lang w:val="fr-FR"/>
              </w:rPr>
              <w:t>Condition / Comment</w:t>
            </w:r>
          </w:p>
        </w:tc>
        <w:tc>
          <w:tcPr>
            <w:tcW w:w="1855" w:type="dxa"/>
            <w:gridSpan w:val="5"/>
            <w:tcBorders>
              <w:top w:val="single" w:sz="4" w:space="0" w:color="auto"/>
              <w:left w:val="single" w:sz="4" w:space="0" w:color="auto"/>
              <w:bottom w:val="single" w:sz="4" w:space="0" w:color="auto"/>
              <w:right w:val="single" w:sz="4" w:space="0" w:color="auto"/>
            </w:tcBorders>
          </w:tcPr>
          <w:p w14:paraId="70031C2C" w14:textId="77777777" w:rsidR="00D176EF" w:rsidRPr="00441CD0" w:rsidRDefault="00D176EF" w:rsidP="00057A4A">
            <w:pPr>
              <w:pStyle w:val="TAH"/>
              <w:rPr>
                <w:lang w:val="fr-FR"/>
              </w:rPr>
            </w:pPr>
            <w:proofErr w:type="spellStart"/>
            <w:r w:rsidRPr="00441CD0">
              <w:rPr>
                <w:lang w:val="fr-FR"/>
              </w:rPr>
              <w:t>Appl</w:t>
            </w:r>
            <w:proofErr w:type="spellEnd"/>
            <w:r w:rsidRPr="00441CD0">
              <w:rPr>
                <w:lang w:val="fr-FR"/>
              </w:rPr>
              <w:t>.</w:t>
            </w:r>
          </w:p>
        </w:tc>
        <w:tc>
          <w:tcPr>
            <w:tcW w:w="1410" w:type="dxa"/>
            <w:vMerge w:val="restart"/>
            <w:tcBorders>
              <w:top w:val="single" w:sz="4" w:space="0" w:color="auto"/>
              <w:left w:val="single" w:sz="4" w:space="0" w:color="auto"/>
              <w:bottom w:val="single" w:sz="4" w:space="0" w:color="auto"/>
              <w:right w:val="single" w:sz="4" w:space="0" w:color="auto"/>
            </w:tcBorders>
            <w:hideMark/>
          </w:tcPr>
          <w:p w14:paraId="425CB101" w14:textId="77777777" w:rsidR="00D176EF" w:rsidRPr="00441CD0" w:rsidRDefault="00D176EF" w:rsidP="00057A4A">
            <w:pPr>
              <w:pStyle w:val="TAH"/>
              <w:rPr>
                <w:lang w:val="fr-FR"/>
              </w:rPr>
            </w:pPr>
            <w:r w:rsidRPr="00441CD0">
              <w:rPr>
                <w:lang w:val="fr-FR"/>
              </w:rPr>
              <w:t>IE Type</w:t>
            </w:r>
          </w:p>
        </w:tc>
      </w:tr>
      <w:tr w:rsidR="00D176EF" w:rsidRPr="00441CD0" w14:paraId="029EF5D6" w14:textId="77777777" w:rsidTr="00057A4A">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76EB026B" w14:textId="77777777" w:rsidR="00D176EF" w:rsidRPr="00441CD0" w:rsidRDefault="00D176EF" w:rsidP="00057A4A">
            <w:pPr>
              <w:spacing w:after="0"/>
              <w:rPr>
                <w:rFonts w:ascii="Arial" w:hAnsi="Arial"/>
                <w:b/>
                <w:sz w:val="18"/>
                <w:lang w:val="fr-FR"/>
              </w:rPr>
            </w:pPr>
            <w:bookmarkStart w:id="167" w:name="_PERM_MCCTEMPBM_CRPT05020065___7" w:colFirst="0" w:colLast="1"/>
          </w:p>
        </w:tc>
        <w:tc>
          <w:tcPr>
            <w:tcW w:w="338" w:type="dxa"/>
            <w:vMerge/>
            <w:tcBorders>
              <w:top w:val="single" w:sz="4" w:space="0" w:color="auto"/>
              <w:left w:val="single" w:sz="4" w:space="0" w:color="auto"/>
              <w:bottom w:val="single" w:sz="4" w:space="0" w:color="auto"/>
              <w:right w:val="single" w:sz="4" w:space="0" w:color="auto"/>
            </w:tcBorders>
            <w:vAlign w:val="center"/>
            <w:hideMark/>
          </w:tcPr>
          <w:p w14:paraId="30C8C6AC" w14:textId="77777777" w:rsidR="00D176EF" w:rsidRPr="00441CD0" w:rsidRDefault="00D176EF" w:rsidP="00057A4A">
            <w:pPr>
              <w:spacing w:after="0"/>
              <w:rPr>
                <w:rFonts w:ascii="Arial" w:hAnsi="Arial"/>
                <w:b/>
                <w:sz w:val="18"/>
                <w:lang w:val="fr-FR"/>
              </w:rPr>
            </w:pPr>
          </w:p>
        </w:tc>
        <w:tc>
          <w:tcPr>
            <w:tcW w:w="4685" w:type="dxa"/>
            <w:gridSpan w:val="2"/>
            <w:vMerge/>
            <w:tcBorders>
              <w:top w:val="single" w:sz="4" w:space="0" w:color="auto"/>
              <w:left w:val="single" w:sz="4" w:space="0" w:color="auto"/>
              <w:bottom w:val="single" w:sz="4" w:space="0" w:color="auto"/>
              <w:right w:val="single" w:sz="4" w:space="0" w:color="auto"/>
            </w:tcBorders>
            <w:vAlign w:val="center"/>
            <w:hideMark/>
          </w:tcPr>
          <w:p w14:paraId="217A7B72" w14:textId="77777777" w:rsidR="00D176EF" w:rsidRPr="00441CD0" w:rsidRDefault="00D176EF" w:rsidP="00057A4A">
            <w:pPr>
              <w:spacing w:after="0"/>
              <w:rPr>
                <w:rFonts w:ascii="Arial" w:hAnsi="Arial"/>
                <w:b/>
                <w:sz w:val="18"/>
                <w:lang w:val="fr-FR"/>
              </w:rPr>
            </w:pPr>
          </w:p>
        </w:tc>
        <w:tc>
          <w:tcPr>
            <w:tcW w:w="371" w:type="dxa"/>
            <w:tcBorders>
              <w:top w:val="single" w:sz="4" w:space="0" w:color="auto"/>
              <w:left w:val="single" w:sz="4" w:space="0" w:color="auto"/>
              <w:bottom w:val="single" w:sz="4" w:space="0" w:color="auto"/>
              <w:right w:val="single" w:sz="4" w:space="0" w:color="auto"/>
            </w:tcBorders>
            <w:hideMark/>
          </w:tcPr>
          <w:p w14:paraId="72DE7869" w14:textId="77777777" w:rsidR="00D176EF" w:rsidRPr="00441CD0" w:rsidRDefault="00D176EF" w:rsidP="00057A4A">
            <w:pPr>
              <w:pStyle w:val="TAH"/>
              <w:rPr>
                <w:lang w:val="fr-FR"/>
              </w:rPr>
            </w:pPr>
            <w:proofErr w:type="spellStart"/>
            <w:r w:rsidRPr="00441CD0">
              <w:rPr>
                <w:lang w:val="fr-FR"/>
              </w:rP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5BBE5698" w14:textId="77777777" w:rsidR="00D176EF" w:rsidRPr="00441CD0" w:rsidRDefault="00D176EF" w:rsidP="00057A4A">
            <w:pPr>
              <w:pStyle w:val="TAH"/>
              <w:rPr>
                <w:lang w:val="fr-FR"/>
              </w:rPr>
            </w:pPr>
            <w:proofErr w:type="spellStart"/>
            <w:r w:rsidRPr="00441CD0">
              <w:rPr>
                <w:lang w:val="fr-FR"/>
              </w:rP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300CE833" w14:textId="77777777" w:rsidR="00D176EF" w:rsidRPr="00441CD0" w:rsidRDefault="00D176EF" w:rsidP="00057A4A">
            <w:pPr>
              <w:pStyle w:val="TAH"/>
              <w:rPr>
                <w:lang w:val="fr-FR"/>
              </w:rPr>
            </w:pPr>
            <w:proofErr w:type="spellStart"/>
            <w:r w:rsidRPr="00441CD0">
              <w:rPr>
                <w:lang w:val="fr-FR"/>
              </w:rPr>
              <w:t>Sxc</w:t>
            </w:r>
            <w:proofErr w:type="spellEnd"/>
          </w:p>
        </w:tc>
        <w:tc>
          <w:tcPr>
            <w:tcW w:w="371" w:type="dxa"/>
            <w:tcBorders>
              <w:top w:val="single" w:sz="4" w:space="0" w:color="auto"/>
              <w:left w:val="single" w:sz="4" w:space="0" w:color="auto"/>
              <w:bottom w:val="single" w:sz="4" w:space="0" w:color="auto"/>
              <w:right w:val="single" w:sz="4" w:space="0" w:color="auto"/>
            </w:tcBorders>
          </w:tcPr>
          <w:p w14:paraId="7A34C457" w14:textId="77777777" w:rsidR="00D176EF" w:rsidRPr="00441CD0" w:rsidRDefault="00D176EF" w:rsidP="00057A4A">
            <w:pPr>
              <w:pStyle w:val="TAH"/>
              <w:rPr>
                <w:lang w:val="de-DE"/>
              </w:rPr>
            </w:pPr>
            <w:r w:rsidRPr="00441CD0">
              <w:rPr>
                <w:lang w:val="de-DE"/>
              </w:rPr>
              <w:t>N4</w:t>
            </w:r>
          </w:p>
        </w:tc>
        <w:tc>
          <w:tcPr>
            <w:tcW w:w="371" w:type="dxa"/>
            <w:tcBorders>
              <w:top w:val="single" w:sz="4" w:space="0" w:color="auto"/>
              <w:left w:val="single" w:sz="4" w:space="0" w:color="auto"/>
              <w:bottom w:val="single" w:sz="4" w:space="0" w:color="auto"/>
              <w:right w:val="single" w:sz="4" w:space="0" w:color="auto"/>
            </w:tcBorders>
          </w:tcPr>
          <w:p w14:paraId="555D3950" w14:textId="77777777" w:rsidR="00D176EF" w:rsidRPr="00441CD0" w:rsidRDefault="00D176EF" w:rsidP="00057A4A">
            <w:pPr>
              <w:pStyle w:val="TAH"/>
              <w:rPr>
                <w:lang w:val="fr-FR"/>
              </w:rPr>
            </w:pPr>
            <w:r w:rsidRPr="00441CD0">
              <w:rPr>
                <w:lang w:val="de-DE"/>
              </w:rPr>
              <w:t>N4</w:t>
            </w:r>
            <w:r>
              <w:rPr>
                <w:lang w:val="de-DE"/>
              </w:rPr>
              <w:t>mb</w:t>
            </w: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746C87B4" w14:textId="77777777" w:rsidR="00D176EF" w:rsidRPr="00441CD0" w:rsidRDefault="00D176EF" w:rsidP="00057A4A">
            <w:pPr>
              <w:spacing w:after="0"/>
              <w:rPr>
                <w:rFonts w:ascii="Arial" w:hAnsi="Arial"/>
                <w:b/>
                <w:sz w:val="18"/>
                <w:lang w:val="fr-FR"/>
              </w:rPr>
            </w:pPr>
            <w:bookmarkStart w:id="168" w:name="_PERM_MCCTEMPBM_CRPT05020066___7"/>
            <w:bookmarkEnd w:id="168"/>
          </w:p>
        </w:tc>
      </w:tr>
      <w:bookmarkEnd w:id="167"/>
      <w:tr w:rsidR="00D176EF" w:rsidRPr="00441CD0" w14:paraId="413C58DB" w14:textId="77777777" w:rsidTr="00057A4A">
        <w:trPr>
          <w:trHeight w:val="158"/>
          <w:jc w:val="center"/>
        </w:trPr>
        <w:tc>
          <w:tcPr>
            <w:tcW w:w="1563" w:type="dxa"/>
            <w:tcBorders>
              <w:top w:val="single" w:sz="4" w:space="0" w:color="auto"/>
              <w:left w:val="single" w:sz="4" w:space="0" w:color="auto"/>
              <w:bottom w:val="single" w:sz="4" w:space="0" w:color="auto"/>
              <w:right w:val="single" w:sz="4" w:space="0" w:color="auto"/>
            </w:tcBorders>
            <w:hideMark/>
          </w:tcPr>
          <w:p w14:paraId="2749C685" w14:textId="77777777" w:rsidR="00D176EF" w:rsidRPr="00616868" w:rsidRDefault="00D176EF" w:rsidP="00057A4A">
            <w:pPr>
              <w:pStyle w:val="TAL"/>
              <w:rPr>
                <w:rFonts w:cs="Arial"/>
                <w:szCs w:val="18"/>
                <w:lang w:val="en-US" w:eastAsia="zh-CN"/>
              </w:rPr>
            </w:pPr>
            <w:r w:rsidRPr="00616868">
              <w:rPr>
                <w:lang w:val="en-US"/>
              </w:rPr>
              <w:t>CP PFCP Entity IP Address</w:t>
            </w:r>
          </w:p>
        </w:tc>
        <w:tc>
          <w:tcPr>
            <w:tcW w:w="338" w:type="dxa"/>
            <w:tcBorders>
              <w:top w:val="single" w:sz="4" w:space="0" w:color="auto"/>
              <w:left w:val="single" w:sz="4" w:space="0" w:color="auto"/>
              <w:bottom w:val="single" w:sz="4" w:space="0" w:color="auto"/>
              <w:right w:val="single" w:sz="4" w:space="0" w:color="auto"/>
            </w:tcBorders>
            <w:hideMark/>
          </w:tcPr>
          <w:p w14:paraId="5451A380" w14:textId="77777777" w:rsidR="00D176EF" w:rsidRPr="00441CD0" w:rsidRDefault="00D176EF" w:rsidP="00057A4A">
            <w:pPr>
              <w:pStyle w:val="TAC"/>
              <w:rPr>
                <w:lang w:val="fr-FR"/>
              </w:rPr>
            </w:pPr>
            <w:r w:rsidRPr="002C447B">
              <w:t>O</w:t>
            </w:r>
          </w:p>
        </w:tc>
        <w:tc>
          <w:tcPr>
            <w:tcW w:w="4685" w:type="dxa"/>
            <w:gridSpan w:val="2"/>
            <w:tcBorders>
              <w:top w:val="single" w:sz="4" w:space="0" w:color="auto"/>
              <w:left w:val="single" w:sz="4" w:space="0" w:color="auto"/>
              <w:bottom w:val="single" w:sz="4" w:space="0" w:color="auto"/>
              <w:right w:val="single" w:sz="4" w:space="0" w:color="auto"/>
            </w:tcBorders>
          </w:tcPr>
          <w:p w14:paraId="5AFA4568" w14:textId="77777777" w:rsidR="00D176EF" w:rsidRPr="00616868" w:rsidRDefault="00D176EF" w:rsidP="00057A4A">
            <w:pPr>
              <w:pStyle w:val="TAL"/>
              <w:rPr>
                <w:lang w:val="en-US"/>
              </w:rPr>
            </w:pPr>
            <w:r w:rsidRPr="00616868">
              <w:rPr>
                <w:lang w:val="en-US"/>
              </w:rPr>
              <w:t xml:space="preserve">This IE may be present to indicate the IP address of a CP PFCP entity for which the UP function shall </w:t>
            </w:r>
            <w:r w:rsidRPr="00616868">
              <w:rPr>
                <w:rFonts w:cs="Arial"/>
                <w:szCs w:val="18"/>
                <w:lang w:val="en-US"/>
              </w:rPr>
              <w:t>retain the existing PFCP sessions, upon receipt of a PFCP association setup request with a Node ID for which a PFCP association was already established. See clause 6.2.6.2.1</w:t>
            </w:r>
          </w:p>
          <w:p w14:paraId="4E4593CD" w14:textId="77777777" w:rsidR="00D176EF" w:rsidRPr="00616868" w:rsidRDefault="00D176EF" w:rsidP="00057A4A">
            <w:pPr>
              <w:pStyle w:val="TAL"/>
              <w:rPr>
                <w:lang w:val="en-US"/>
              </w:rPr>
            </w:pPr>
          </w:p>
          <w:p w14:paraId="5E440453" w14:textId="77777777" w:rsidR="00D176EF" w:rsidRPr="00616868" w:rsidRDefault="00D176EF" w:rsidP="00057A4A">
            <w:pPr>
              <w:pStyle w:val="TAL"/>
              <w:rPr>
                <w:lang w:val="en-US" w:eastAsia="zh-CN"/>
              </w:rPr>
            </w:pPr>
            <w:r w:rsidRPr="00616868">
              <w:rPr>
                <w:lang w:val="en-US" w:eastAsia="zh-CN"/>
              </w:rPr>
              <w:t>Several IEs with the same IE type may be present to represent multiple CP PFCP entities for which PFCP sessions shall be retained.</w:t>
            </w:r>
          </w:p>
          <w:p w14:paraId="7266D0B8" w14:textId="77777777" w:rsidR="00D176EF" w:rsidRPr="00616868" w:rsidRDefault="00D176EF" w:rsidP="00057A4A">
            <w:pPr>
              <w:pStyle w:val="TAL"/>
              <w:rPr>
                <w:lang w:val="en-US" w:eastAsia="zh-CN"/>
              </w:rPr>
            </w:pPr>
          </w:p>
          <w:p w14:paraId="6D622A9D" w14:textId="77777777" w:rsidR="00D176EF" w:rsidRPr="00441CD0" w:rsidRDefault="00D176EF" w:rsidP="00057A4A">
            <w:pPr>
              <w:pStyle w:val="TAL"/>
              <w:rPr>
                <w:lang w:val="en-US" w:eastAsia="zh-CN"/>
              </w:rPr>
            </w:pPr>
            <w:r w:rsidRPr="00616868">
              <w:rPr>
                <w:lang w:val="en-US" w:eastAsia="zh-CN"/>
              </w:rPr>
              <w:t xml:space="preserve">If no CP PFCP Entity IP Address IE is present in the PFCP Session Retention Information IE, all </w:t>
            </w:r>
            <w:r w:rsidRPr="00616868">
              <w:rPr>
                <w:rFonts w:cs="Arial"/>
                <w:szCs w:val="18"/>
                <w:lang w:val="en-US"/>
              </w:rPr>
              <w:t>existing PFCP sessions shall be kept upon receipt of a PFCP association setup request with a Node ID for which a PFCP association was already established.</w:t>
            </w:r>
          </w:p>
          <w:p w14:paraId="6A09A7F8" w14:textId="77777777" w:rsidR="00D176EF" w:rsidRPr="00441CD0" w:rsidRDefault="00D176EF" w:rsidP="00057A4A">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14:paraId="0F7DB455" w14:textId="77777777" w:rsidR="00D176EF" w:rsidRPr="00441CD0" w:rsidRDefault="00D176EF" w:rsidP="00057A4A">
            <w:pPr>
              <w:pStyle w:val="TAC"/>
              <w:rPr>
                <w:lang w:val="sv-SE"/>
              </w:rPr>
            </w:pPr>
            <w:r w:rsidRPr="00441CD0">
              <w:rPr>
                <w:lang w:val="sv-SE"/>
              </w:rPr>
              <w:t>X</w:t>
            </w:r>
          </w:p>
        </w:tc>
        <w:tc>
          <w:tcPr>
            <w:tcW w:w="371" w:type="dxa"/>
            <w:tcBorders>
              <w:top w:val="single" w:sz="4" w:space="0" w:color="auto"/>
              <w:left w:val="single" w:sz="4" w:space="0" w:color="auto"/>
              <w:bottom w:val="single" w:sz="4" w:space="0" w:color="auto"/>
              <w:right w:val="single" w:sz="4" w:space="0" w:color="auto"/>
            </w:tcBorders>
            <w:hideMark/>
          </w:tcPr>
          <w:p w14:paraId="647BCF2F" w14:textId="77777777" w:rsidR="00D176EF" w:rsidRPr="00441CD0" w:rsidRDefault="00D176EF" w:rsidP="00057A4A">
            <w:pPr>
              <w:pStyle w:val="TAC"/>
              <w:rPr>
                <w:lang w:val="fr-FR"/>
              </w:rPr>
            </w:pPr>
            <w:r w:rsidRPr="00441CD0">
              <w:rPr>
                <w:lang w:val="fr-FR"/>
              </w:rPr>
              <w:t>X</w:t>
            </w:r>
          </w:p>
        </w:tc>
        <w:tc>
          <w:tcPr>
            <w:tcW w:w="371" w:type="dxa"/>
            <w:tcBorders>
              <w:top w:val="single" w:sz="4" w:space="0" w:color="auto"/>
              <w:left w:val="single" w:sz="4" w:space="0" w:color="auto"/>
              <w:bottom w:val="single" w:sz="4" w:space="0" w:color="auto"/>
              <w:right w:val="single" w:sz="4" w:space="0" w:color="auto"/>
            </w:tcBorders>
            <w:hideMark/>
          </w:tcPr>
          <w:p w14:paraId="7CC821A7" w14:textId="77777777" w:rsidR="00D176EF" w:rsidRPr="00441CD0" w:rsidRDefault="00D176EF" w:rsidP="00057A4A">
            <w:pPr>
              <w:pStyle w:val="TAC"/>
              <w:rPr>
                <w:lang w:val="fr-FR"/>
              </w:rPr>
            </w:pPr>
            <w:r w:rsidRPr="00441CD0">
              <w:rPr>
                <w:lang w:val="fr-FR"/>
              </w:rPr>
              <w:t>X</w:t>
            </w:r>
          </w:p>
        </w:tc>
        <w:tc>
          <w:tcPr>
            <w:tcW w:w="371" w:type="dxa"/>
            <w:tcBorders>
              <w:top w:val="single" w:sz="4" w:space="0" w:color="auto"/>
              <w:left w:val="single" w:sz="4" w:space="0" w:color="auto"/>
              <w:bottom w:val="single" w:sz="4" w:space="0" w:color="auto"/>
              <w:right w:val="single" w:sz="4" w:space="0" w:color="auto"/>
            </w:tcBorders>
          </w:tcPr>
          <w:p w14:paraId="24BFECDF" w14:textId="77777777" w:rsidR="00D176EF" w:rsidRPr="00441CD0" w:rsidRDefault="00D176EF" w:rsidP="00057A4A">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71EEDB62" w14:textId="77777777" w:rsidR="00D176EF" w:rsidRPr="00441CD0" w:rsidRDefault="00D176EF" w:rsidP="00057A4A">
            <w:pPr>
              <w:pStyle w:val="TAC"/>
              <w:rPr>
                <w:lang w:val="fr-FR"/>
              </w:rPr>
            </w:pPr>
            <w:r w:rsidRPr="00441CD0">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hideMark/>
          </w:tcPr>
          <w:p w14:paraId="73633D87" w14:textId="77777777" w:rsidR="00D176EF" w:rsidRPr="00616868" w:rsidRDefault="00D176EF" w:rsidP="00057A4A">
            <w:pPr>
              <w:pStyle w:val="TAC"/>
              <w:rPr>
                <w:lang w:val="en-US"/>
              </w:rPr>
            </w:pPr>
            <w:r w:rsidRPr="00616868">
              <w:rPr>
                <w:lang w:val="en-US"/>
              </w:rPr>
              <w:t>CP PFCP Entity IP Address</w:t>
            </w:r>
          </w:p>
        </w:tc>
      </w:tr>
      <w:bookmarkEnd w:id="166"/>
    </w:tbl>
    <w:p w14:paraId="4329AA4B" w14:textId="77777777" w:rsidR="00D176EF" w:rsidRPr="00441CD0" w:rsidRDefault="00D176EF" w:rsidP="00D176EF"/>
    <w:p w14:paraId="3076C5D4" w14:textId="77777777" w:rsidR="00D176EF" w:rsidRPr="00616868" w:rsidRDefault="00D176EF" w:rsidP="00D176EF">
      <w:pPr>
        <w:pStyle w:val="TH"/>
        <w:rPr>
          <w:lang w:val="en-US"/>
        </w:rPr>
      </w:pPr>
      <w:bookmarkStart w:id="169" w:name="_CRTable7_4_4_13"/>
      <w:r w:rsidRPr="00616868">
        <w:rPr>
          <w:lang w:val="en-US"/>
        </w:rPr>
        <w:lastRenderedPageBreak/>
        <w:t xml:space="preserve">Table </w:t>
      </w:r>
      <w:bookmarkEnd w:id="169"/>
      <w:r w:rsidRPr="00616868">
        <w:rPr>
          <w:lang w:val="en-US"/>
        </w:rPr>
        <w:t xml:space="preserve">7.4.4.1-3: </w:t>
      </w:r>
      <w:r w:rsidRPr="00441CD0">
        <w:t>UE IP address Pool Information</w:t>
      </w:r>
      <w:r w:rsidRPr="00616868">
        <w:rPr>
          <w:lang w:val="en-US"/>
        </w:rPr>
        <w:t xml:space="preserve"> IE within PFCP Association Setup Request</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8"/>
        <w:gridCol w:w="371"/>
        <w:gridCol w:w="4316"/>
        <w:gridCol w:w="371"/>
        <w:gridCol w:w="371"/>
        <w:gridCol w:w="371"/>
        <w:gridCol w:w="371"/>
        <w:gridCol w:w="371"/>
        <w:gridCol w:w="1410"/>
      </w:tblGrid>
      <w:tr w:rsidR="00D176EF" w:rsidRPr="00441CD0" w14:paraId="7719EB6A" w14:textId="77777777" w:rsidTr="00057A4A">
        <w:trPr>
          <w:jc w:val="center"/>
        </w:trPr>
        <w:tc>
          <w:tcPr>
            <w:tcW w:w="1564" w:type="dxa"/>
            <w:tcBorders>
              <w:top w:val="single" w:sz="4" w:space="0" w:color="auto"/>
              <w:left w:val="single" w:sz="4" w:space="0" w:color="auto"/>
              <w:right w:val="single" w:sz="4" w:space="0" w:color="auto"/>
            </w:tcBorders>
            <w:shd w:val="clear" w:color="auto" w:fill="D9D9D9"/>
          </w:tcPr>
          <w:p w14:paraId="579033E6" w14:textId="77777777" w:rsidR="00D176EF" w:rsidRPr="00441CD0" w:rsidRDefault="00D176EF" w:rsidP="00057A4A">
            <w:pPr>
              <w:pStyle w:val="TAL"/>
            </w:pPr>
            <w:bookmarkStart w:id="170" w:name="MCCQCTEMPBM_00000029"/>
            <w:r w:rsidRPr="00441CD0">
              <w:t>Octet 1 and 2</w:t>
            </w:r>
          </w:p>
        </w:tc>
        <w:tc>
          <w:tcPr>
            <w:tcW w:w="338" w:type="dxa"/>
            <w:tcBorders>
              <w:top w:val="single" w:sz="4" w:space="0" w:color="auto"/>
              <w:left w:val="single" w:sz="4" w:space="0" w:color="auto"/>
              <w:bottom w:val="single" w:sz="4" w:space="0" w:color="auto"/>
              <w:right w:val="nil"/>
            </w:tcBorders>
            <w:shd w:val="clear" w:color="auto" w:fill="D9D9D9"/>
          </w:tcPr>
          <w:p w14:paraId="5223EF3F" w14:textId="77777777" w:rsidR="00D176EF" w:rsidRPr="00441CD0" w:rsidRDefault="00D176EF" w:rsidP="00057A4A">
            <w:pPr>
              <w:pStyle w:val="TAH"/>
            </w:pPr>
          </w:p>
        </w:tc>
        <w:tc>
          <w:tcPr>
            <w:tcW w:w="371" w:type="dxa"/>
            <w:tcBorders>
              <w:top w:val="single" w:sz="4" w:space="0" w:color="auto"/>
              <w:left w:val="nil"/>
              <w:bottom w:val="single" w:sz="4" w:space="0" w:color="auto"/>
              <w:right w:val="nil"/>
            </w:tcBorders>
            <w:shd w:val="clear" w:color="auto" w:fill="D9D9D9"/>
          </w:tcPr>
          <w:p w14:paraId="479E24EB" w14:textId="77777777" w:rsidR="00D176EF" w:rsidRPr="00441CD0" w:rsidRDefault="00D176EF" w:rsidP="00057A4A">
            <w:pPr>
              <w:pStyle w:val="TAC"/>
            </w:pPr>
          </w:p>
        </w:tc>
        <w:tc>
          <w:tcPr>
            <w:tcW w:w="7581" w:type="dxa"/>
            <w:gridSpan w:val="7"/>
            <w:tcBorders>
              <w:top w:val="single" w:sz="4" w:space="0" w:color="auto"/>
              <w:left w:val="nil"/>
              <w:bottom w:val="single" w:sz="4" w:space="0" w:color="auto"/>
              <w:right w:val="single" w:sz="4" w:space="0" w:color="auto"/>
            </w:tcBorders>
            <w:shd w:val="clear" w:color="auto" w:fill="D9D9D9"/>
          </w:tcPr>
          <w:p w14:paraId="18FB2DD4" w14:textId="77777777" w:rsidR="00D176EF" w:rsidRPr="00616868" w:rsidRDefault="00D176EF" w:rsidP="00057A4A">
            <w:pPr>
              <w:pStyle w:val="TAC"/>
              <w:rPr>
                <w:lang w:val="en-US"/>
              </w:rPr>
            </w:pPr>
            <w:r w:rsidRPr="00441CD0">
              <w:t>UE IP address Pool Information</w:t>
            </w:r>
            <w:r w:rsidRPr="00616868">
              <w:rPr>
                <w:lang w:val="en-US"/>
              </w:rPr>
              <w:t xml:space="preserve"> IE Type = 233 (decimal)</w:t>
            </w:r>
          </w:p>
        </w:tc>
      </w:tr>
      <w:tr w:rsidR="00D176EF" w:rsidRPr="00441CD0" w14:paraId="51F5DC48" w14:textId="77777777" w:rsidTr="00057A4A">
        <w:trPr>
          <w:jc w:val="center"/>
        </w:trPr>
        <w:tc>
          <w:tcPr>
            <w:tcW w:w="1564" w:type="dxa"/>
            <w:tcBorders>
              <w:top w:val="single" w:sz="4" w:space="0" w:color="auto"/>
              <w:left w:val="single" w:sz="4" w:space="0" w:color="auto"/>
              <w:right w:val="single" w:sz="4" w:space="0" w:color="auto"/>
            </w:tcBorders>
            <w:shd w:val="clear" w:color="auto" w:fill="D9D9D9"/>
          </w:tcPr>
          <w:p w14:paraId="386933B3" w14:textId="77777777" w:rsidR="00D176EF" w:rsidRPr="00441CD0" w:rsidRDefault="00D176EF" w:rsidP="00057A4A">
            <w:pPr>
              <w:pStyle w:val="TAL"/>
            </w:pPr>
            <w:r w:rsidRPr="00441CD0">
              <w:t>Octets 3 and 4</w:t>
            </w:r>
          </w:p>
        </w:tc>
        <w:tc>
          <w:tcPr>
            <w:tcW w:w="338" w:type="dxa"/>
            <w:tcBorders>
              <w:top w:val="single" w:sz="4" w:space="0" w:color="auto"/>
              <w:left w:val="single" w:sz="4" w:space="0" w:color="auto"/>
              <w:right w:val="nil"/>
            </w:tcBorders>
            <w:shd w:val="clear" w:color="auto" w:fill="D9D9D9"/>
          </w:tcPr>
          <w:p w14:paraId="36F12CF9" w14:textId="77777777" w:rsidR="00D176EF" w:rsidRPr="00441CD0" w:rsidRDefault="00D176EF" w:rsidP="00057A4A">
            <w:pPr>
              <w:pStyle w:val="TAH"/>
            </w:pPr>
          </w:p>
        </w:tc>
        <w:tc>
          <w:tcPr>
            <w:tcW w:w="371" w:type="dxa"/>
            <w:tcBorders>
              <w:top w:val="single" w:sz="4" w:space="0" w:color="auto"/>
              <w:left w:val="nil"/>
              <w:right w:val="nil"/>
            </w:tcBorders>
            <w:shd w:val="clear" w:color="auto" w:fill="D9D9D9"/>
          </w:tcPr>
          <w:p w14:paraId="5D572937" w14:textId="77777777" w:rsidR="00D176EF" w:rsidRPr="00441CD0" w:rsidRDefault="00D176EF" w:rsidP="00057A4A">
            <w:pPr>
              <w:pStyle w:val="TAC"/>
            </w:pPr>
          </w:p>
        </w:tc>
        <w:tc>
          <w:tcPr>
            <w:tcW w:w="7581" w:type="dxa"/>
            <w:gridSpan w:val="7"/>
            <w:tcBorders>
              <w:top w:val="single" w:sz="4" w:space="0" w:color="auto"/>
              <w:left w:val="nil"/>
              <w:right w:val="single" w:sz="4" w:space="0" w:color="auto"/>
            </w:tcBorders>
            <w:shd w:val="clear" w:color="auto" w:fill="D9D9D9"/>
          </w:tcPr>
          <w:p w14:paraId="73D51E3C" w14:textId="77777777" w:rsidR="00D176EF" w:rsidRPr="00441CD0" w:rsidRDefault="00D176EF" w:rsidP="00057A4A">
            <w:pPr>
              <w:pStyle w:val="TAC"/>
            </w:pPr>
            <w:r w:rsidRPr="00441CD0">
              <w:t>Length = n</w:t>
            </w:r>
          </w:p>
        </w:tc>
      </w:tr>
      <w:tr w:rsidR="00D176EF" w:rsidRPr="00441CD0" w14:paraId="5303663A" w14:textId="77777777" w:rsidTr="00057A4A">
        <w:trPr>
          <w:jc w:val="center"/>
        </w:trPr>
        <w:tc>
          <w:tcPr>
            <w:tcW w:w="1564" w:type="dxa"/>
            <w:vMerge w:val="restart"/>
            <w:tcBorders>
              <w:top w:val="single" w:sz="4" w:space="0" w:color="auto"/>
              <w:left w:val="single" w:sz="4" w:space="0" w:color="auto"/>
              <w:right w:val="single" w:sz="4" w:space="0" w:color="auto"/>
            </w:tcBorders>
          </w:tcPr>
          <w:p w14:paraId="601092FE" w14:textId="77777777" w:rsidR="00D176EF" w:rsidRPr="00441CD0" w:rsidRDefault="00D176EF" w:rsidP="00057A4A">
            <w:pPr>
              <w:pStyle w:val="TAH"/>
            </w:pPr>
            <w:r w:rsidRPr="00441CD0">
              <w:t>Information elements</w:t>
            </w:r>
          </w:p>
        </w:tc>
        <w:tc>
          <w:tcPr>
            <w:tcW w:w="338" w:type="dxa"/>
            <w:vMerge w:val="restart"/>
            <w:tcBorders>
              <w:top w:val="single" w:sz="4" w:space="0" w:color="auto"/>
              <w:left w:val="single" w:sz="4" w:space="0" w:color="auto"/>
              <w:right w:val="single" w:sz="4" w:space="0" w:color="auto"/>
            </w:tcBorders>
          </w:tcPr>
          <w:p w14:paraId="76E3F622" w14:textId="77777777" w:rsidR="00D176EF" w:rsidRPr="00441CD0" w:rsidRDefault="00D176EF" w:rsidP="00057A4A">
            <w:pPr>
              <w:pStyle w:val="TAH"/>
            </w:pPr>
            <w:r w:rsidRPr="00441CD0">
              <w:t>P</w:t>
            </w:r>
          </w:p>
        </w:tc>
        <w:tc>
          <w:tcPr>
            <w:tcW w:w="4687" w:type="dxa"/>
            <w:gridSpan w:val="2"/>
            <w:vMerge w:val="restart"/>
            <w:tcBorders>
              <w:top w:val="single" w:sz="4" w:space="0" w:color="auto"/>
              <w:left w:val="single" w:sz="4" w:space="0" w:color="auto"/>
              <w:right w:val="single" w:sz="4" w:space="0" w:color="auto"/>
            </w:tcBorders>
          </w:tcPr>
          <w:p w14:paraId="22666AB8" w14:textId="77777777" w:rsidR="00D176EF" w:rsidRPr="00441CD0" w:rsidRDefault="00D176EF" w:rsidP="00057A4A">
            <w:pPr>
              <w:pStyle w:val="TAH"/>
            </w:pPr>
            <w:r w:rsidRPr="00441CD0">
              <w:t>Condition / Comment</w:t>
            </w:r>
          </w:p>
        </w:tc>
        <w:tc>
          <w:tcPr>
            <w:tcW w:w="1855" w:type="dxa"/>
            <w:gridSpan w:val="5"/>
            <w:tcBorders>
              <w:top w:val="single" w:sz="4" w:space="0" w:color="auto"/>
              <w:left w:val="single" w:sz="4" w:space="0" w:color="auto"/>
              <w:right w:val="single" w:sz="4" w:space="0" w:color="auto"/>
            </w:tcBorders>
          </w:tcPr>
          <w:p w14:paraId="4E18CBC4" w14:textId="77777777" w:rsidR="00D176EF" w:rsidRPr="00441CD0" w:rsidRDefault="00D176EF" w:rsidP="00057A4A">
            <w:pPr>
              <w:pStyle w:val="TAH"/>
            </w:pPr>
            <w:r w:rsidRPr="00441CD0">
              <w:t>Appl.</w:t>
            </w:r>
          </w:p>
        </w:tc>
        <w:tc>
          <w:tcPr>
            <w:tcW w:w="1410" w:type="dxa"/>
            <w:vMerge w:val="restart"/>
            <w:tcBorders>
              <w:top w:val="single" w:sz="4" w:space="0" w:color="auto"/>
              <w:left w:val="single" w:sz="4" w:space="0" w:color="auto"/>
              <w:right w:val="single" w:sz="4" w:space="0" w:color="auto"/>
            </w:tcBorders>
          </w:tcPr>
          <w:p w14:paraId="284DFD84" w14:textId="77777777" w:rsidR="00D176EF" w:rsidRPr="00441CD0" w:rsidRDefault="00D176EF" w:rsidP="00057A4A">
            <w:pPr>
              <w:pStyle w:val="TAH"/>
            </w:pPr>
            <w:r w:rsidRPr="00441CD0">
              <w:t>IE Type</w:t>
            </w:r>
          </w:p>
        </w:tc>
      </w:tr>
      <w:tr w:rsidR="00D176EF" w:rsidRPr="00441CD0" w14:paraId="1EBDECD7" w14:textId="77777777" w:rsidTr="00057A4A">
        <w:trPr>
          <w:jc w:val="center"/>
        </w:trPr>
        <w:tc>
          <w:tcPr>
            <w:tcW w:w="1564" w:type="dxa"/>
            <w:vMerge/>
            <w:tcBorders>
              <w:left w:val="single" w:sz="4" w:space="0" w:color="auto"/>
              <w:bottom w:val="single" w:sz="4" w:space="0" w:color="auto"/>
              <w:right w:val="single" w:sz="4" w:space="0" w:color="auto"/>
            </w:tcBorders>
          </w:tcPr>
          <w:p w14:paraId="44759E87" w14:textId="77777777" w:rsidR="00D176EF" w:rsidRPr="00441CD0" w:rsidRDefault="00D176EF" w:rsidP="00057A4A">
            <w:pPr>
              <w:pStyle w:val="TAH"/>
            </w:pPr>
          </w:p>
        </w:tc>
        <w:tc>
          <w:tcPr>
            <w:tcW w:w="338" w:type="dxa"/>
            <w:vMerge/>
            <w:tcBorders>
              <w:left w:val="single" w:sz="4" w:space="0" w:color="auto"/>
              <w:bottom w:val="single" w:sz="4" w:space="0" w:color="auto"/>
              <w:right w:val="single" w:sz="4" w:space="0" w:color="auto"/>
            </w:tcBorders>
          </w:tcPr>
          <w:p w14:paraId="6F4F8A9D" w14:textId="77777777" w:rsidR="00D176EF" w:rsidRPr="00441CD0" w:rsidRDefault="00D176EF" w:rsidP="00057A4A">
            <w:pPr>
              <w:pStyle w:val="TAH"/>
            </w:pPr>
          </w:p>
        </w:tc>
        <w:tc>
          <w:tcPr>
            <w:tcW w:w="4687" w:type="dxa"/>
            <w:gridSpan w:val="2"/>
            <w:vMerge/>
            <w:tcBorders>
              <w:left w:val="single" w:sz="4" w:space="0" w:color="auto"/>
              <w:bottom w:val="single" w:sz="4" w:space="0" w:color="auto"/>
              <w:right w:val="single" w:sz="4" w:space="0" w:color="auto"/>
            </w:tcBorders>
          </w:tcPr>
          <w:p w14:paraId="5985A69D" w14:textId="77777777" w:rsidR="00D176EF" w:rsidRPr="00441CD0" w:rsidRDefault="00D176EF" w:rsidP="00057A4A">
            <w:pPr>
              <w:pStyle w:val="TAH"/>
            </w:pPr>
          </w:p>
        </w:tc>
        <w:tc>
          <w:tcPr>
            <w:tcW w:w="371" w:type="dxa"/>
            <w:tcBorders>
              <w:top w:val="single" w:sz="4" w:space="0" w:color="auto"/>
              <w:left w:val="single" w:sz="4" w:space="0" w:color="auto"/>
              <w:bottom w:val="single" w:sz="4" w:space="0" w:color="auto"/>
              <w:right w:val="single" w:sz="4" w:space="0" w:color="auto"/>
            </w:tcBorders>
          </w:tcPr>
          <w:p w14:paraId="7755BF5B" w14:textId="77777777" w:rsidR="00D176EF" w:rsidRPr="00441CD0" w:rsidRDefault="00D176EF" w:rsidP="00057A4A">
            <w:pPr>
              <w:pStyle w:val="TAH"/>
            </w:pPr>
            <w:proofErr w:type="spellStart"/>
            <w:r w:rsidRPr="00441CD0">
              <w:t>Sxa</w:t>
            </w:r>
            <w:proofErr w:type="spellEnd"/>
          </w:p>
        </w:tc>
        <w:tc>
          <w:tcPr>
            <w:tcW w:w="371" w:type="dxa"/>
            <w:tcBorders>
              <w:top w:val="single" w:sz="4" w:space="0" w:color="auto"/>
              <w:left w:val="single" w:sz="4" w:space="0" w:color="auto"/>
              <w:bottom w:val="single" w:sz="4" w:space="0" w:color="auto"/>
              <w:right w:val="single" w:sz="4" w:space="0" w:color="auto"/>
            </w:tcBorders>
          </w:tcPr>
          <w:p w14:paraId="2F9AFC99" w14:textId="77777777" w:rsidR="00D176EF" w:rsidRPr="00441CD0" w:rsidRDefault="00D176EF" w:rsidP="00057A4A">
            <w:pPr>
              <w:pStyle w:val="TAH"/>
            </w:pPr>
            <w:proofErr w:type="spellStart"/>
            <w:r w:rsidRPr="00441CD0">
              <w:t>Sxb</w:t>
            </w:r>
            <w:proofErr w:type="spellEnd"/>
          </w:p>
        </w:tc>
        <w:tc>
          <w:tcPr>
            <w:tcW w:w="371" w:type="dxa"/>
            <w:tcBorders>
              <w:top w:val="single" w:sz="4" w:space="0" w:color="auto"/>
              <w:left w:val="single" w:sz="4" w:space="0" w:color="auto"/>
              <w:bottom w:val="single" w:sz="4" w:space="0" w:color="auto"/>
              <w:right w:val="single" w:sz="4" w:space="0" w:color="auto"/>
            </w:tcBorders>
          </w:tcPr>
          <w:p w14:paraId="67D93AD8" w14:textId="77777777" w:rsidR="00D176EF" w:rsidRPr="00441CD0" w:rsidRDefault="00D176EF" w:rsidP="00057A4A">
            <w:pPr>
              <w:pStyle w:val="TAH"/>
            </w:pPr>
            <w:proofErr w:type="spellStart"/>
            <w:r w:rsidRPr="00441CD0">
              <w:t>Sxc</w:t>
            </w:r>
            <w:proofErr w:type="spellEnd"/>
          </w:p>
        </w:tc>
        <w:tc>
          <w:tcPr>
            <w:tcW w:w="371" w:type="dxa"/>
            <w:tcBorders>
              <w:top w:val="single" w:sz="4" w:space="0" w:color="auto"/>
              <w:left w:val="single" w:sz="4" w:space="0" w:color="auto"/>
              <w:bottom w:val="single" w:sz="4" w:space="0" w:color="auto"/>
              <w:right w:val="single" w:sz="4" w:space="0" w:color="auto"/>
            </w:tcBorders>
          </w:tcPr>
          <w:p w14:paraId="13B35254" w14:textId="77777777" w:rsidR="00D176EF" w:rsidRPr="00441CD0" w:rsidRDefault="00D176EF" w:rsidP="00057A4A">
            <w:pPr>
              <w:pStyle w:val="TAH"/>
              <w:rPr>
                <w:lang w:val="de-DE"/>
              </w:rPr>
            </w:pPr>
            <w:r w:rsidRPr="00441CD0">
              <w:rPr>
                <w:lang w:val="de-DE"/>
              </w:rPr>
              <w:t>N4</w:t>
            </w:r>
          </w:p>
        </w:tc>
        <w:tc>
          <w:tcPr>
            <w:tcW w:w="371" w:type="dxa"/>
            <w:tcBorders>
              <w:top w:val="single" w:sz="4" w:space="0" w:color="auto"/>
              <w:left w:val="single" w:sz="4" w:space="0" w:color="auto"/>
              <w:bottom w:val="single" w:sz="4" w:space="0" w:color="auto"/>
              <w:right w:val="single" w:sz="4" w:space="0" w:color="auto"/>
            </w:tcBorders>
          </w:tcPr>
          <w:p w14:paraId="616A1C88" w14:textId="77777777" w:rsidR="00D176EF" w:rsidRPr="00441CD0" w:rsidRDefault="00D176EF" w:rsidP="00057A4A">
            <w:pPr>
              <w:pStyle w:val="TAH"/>
            </w:pPr>
            <w:r w:rsidRPr="00441CD0">
              <w:rPr>
                <w:lang w:val="de-DE"/>
              </w:rPr>
              <w:t>N4</w:t>
            </w:r>
            <w:r>
              <w:rPr>
                <w:lang w:val="de-DE"/>
              </w:rPr>
              <w:t>mb</w:t>
            </w:r>
          </w:p>
        </w:tc>
        <w:tc>
          <w:tcPr>
            <w:tcW w:w="1410" w:type="dxa"/>
            <w:vMerge/>
            <w:tcBorders>
              <w:left w:val="single" w:sz="4" w:space="0" w:color="auto"/>
              <w:bottom w:val="single" w:sz="4" w:space="0" w:color="auto"/>
              <w:right w:val="single" w:sz="4" w:space="0" w:color="auto"/>
            </w:tcBorders>
          </w:tcPr>
          <w:p w14:paraId="3ED57A34" w14:textId="77777777" w:rsidR="00D176EF" w:rsidRPr="00441CD0" w:rsidRDefault="00D176EF" w:rsidP="00057A4A">
            <w:pPr>
              <w:pStyle w:val="TAH"/>
            </w:pPr>
          </w:p>
        </w:tc>
      </w:tr>
      <w:tr w:rsidR="00D176EF" w:rsidRPr="00441CD0" w14:paraId="62A1EA2E" w14:textId="77777777" w:rsidTr="00057A4A">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7733C6AC" w14:textId="77777777" w:rsidR="00D176EF" w:rsidRPr="00441CD0" w:rsidRDefault="00D176EF" w:rsidP="00057A4A">
            <w:pPr>
              <w:pStyle w:val="TAL"/>
              <w:rPr>
                <w:rFonts w:cs="Arial"/>
                <w:szCs w:val="18"/>
                <w:lang w:eastAsia="zh-CN"/>
              </w:rPr>
            </w:pPr>
            <w:r w:rsidRPr="00441CD0">
              <w:t>UE IP address Pool Identity</w:t>
            </w:r>
          </w:p>
        </w:tc>
        <w:tc>
          <w:tcPr>
            <w:tcW w:w="338" w:type="dxa"/>
            <w:tcBorders>
              <w:top w:val="single" w:sz="4" w:space="0" w:color="auto"/>
              <w:left w:val="single" w:sz="4" w:space="0" w:color="auto"/>
              <w:bottom w:val="single" w:sz="4" w:space="0" w:color="auto"/>
              <w:right w:val="single" w:sz="4" w:space="0" w:color="auto"/>
            </w:tcBorders>
          </w:tcPr>
          <w:p w14:paraId="1859BB22" w14:textId="77777777" w:rsidR="00D176EF" w:rsidRPr="00441CD0" w:rsidRDefault="00D176EF" w:rsidP="00057A4A">
            <w:pPr>
              <w:pStyle w:val="TAC"/>
            </w:pPr>
            <w:r w:rsidRPr="002C447B">
              <w:t>M</w:t>
            </w:r>
          </w:p>
        </w:tc>
        <w:tc>
          <w:tcPr>
            <w:tcW w:w="4687" w:type="dxa"/>
            <w:gridSpan w:val="2"/>
            <w:tcBorders>
              <w:top w:val="single" w:sz="4" w:space="0" w:color="auto"/>
              <w:left w:val="single" w:sz="4" w:space="0" w:color="auto"/>
              <w:bottom w:val="single" w:sz="4" w:space="0" w:color="auto"/>
              <w:right w:val="single" w:sz="4" w:space="0" w:color="auto"/>
            </w:tcBorders>
          </w:tcPr>
          <w:p w14:paraId="456CCA90" w14:textId="77777777" w:rsidR="00D176EF" w:rsidRPr="00441CD0" w:rsidRDefault="00D176EF" w:rsidP="00057A4A">
            <w:pPr>
              <w:pStyle w:val="TAL"/>
            </w:pPr>
            <w:r w:rsidRPr="00441CD0">
              <w:rPr>
                <w:lang w:eastAsia="zh-CN"/>
              </w:rPr>
              <w:t xml:space="preserve">When present, this IE shall contain an </w:t>
            </w:r>
            <w:r w:rsidRPr="00441CD0">
              <w:t>UE IP address Pool Identity</w:t>
            </w:r>
          </w:p>
          <w:p w14:paraId="79A3CD87" w14:textId="77777777" w:rsidR="00D176EF" w:rsidRPr="00441CD0" w:rsidRDefault="00D176EF" w:rsidP="00057A4A">
            <w:pPr>
              <w:pStyle w:val="TAL"/>
              <w:rPr>
                <w:lang w:eastAsia="zh-CN"/>
              </w:rPr>
            </w:pPr>
          </w:p>
          <w:p w14:paraId="1C109E5E" w14:textId="77777777" w:rsidR="00D176EF" w:rsidRPr="00441CD0" w:rsidRDefault="00D176EF" w:rsidP="00057A4A">
            <w:pPr>
              <w:pStyle w:val="TAL"/>
              <w:rPr>
                <w:lang w:val="en-US"/>
              </w:rPr>
            </w:pPr>
            <w:r w:rsidRPr="00441CD0">
              <w:rPr>
                <w:lang w:eastAsia="zh-CN"/>
              </w:rPr>
              <w:t xml:space="preserve">Several IEs with the same IE type may be present to represent multiple </w:t>
            </w:r>
            <w:r w:rsidRPr="00441CD0">
              <w:t>UE IP address Pool Identities</w:t>
            </w:r>
            <w:r w:rsidRPr="00441CD0">
              <w:rPr>
                <w:lang w:eastAsia="zh-CN"/>
              </w:rPr>
              <w:t>.</w:t>
            </w:r>
          </w:p>
        </w:tc>
        <w:tc>
          <w:tcPr>
            <w:tcW w:w="371" w:type="dxa"/>
            <w:tcBorders>
              <w:top w:val="single" w:sz="4" w:space="0" w:color="auto"/>
              <w:left w:val="single" w:sz="4" w:space="0" w:color="auto"/>
              <w:bottom w:val="single" w:sz="4" w:space="0" w:color="auto"/>
              <w:right w:val="single" w:sz="4" w:space="0" w:color="auto"/>
            </w:tcBorders>
          </w:tcPr>
          <w:p w14:paraId="44984C66" w14:textId="77777777" w:rsidR="00D176EF" w:rsidRPr="00441CD0" w:rsidRDefault="00D176EF" w:rsidP="00057A4A">
            <w:pPr>
              <w:pStyle w:val="TAC"/>
              <w:rPr>
                <w:lang w:val="sv-SE"/>
              </w:rPr>
            </w:pPr>
            <w:r w:rsidRPr="00441CD0">
              <w:rPr>
                <w:lang w:val="sv-SE"/>
              </w:rPr>
              <w:t>-</w:t>
            </w:r>
          </w:p>
        </w:tc>
        <w:tc>
          <w:tcPr>
            <w:tcW w:w="371" w:type="dxa"/>
            <w:tcBorders>
              <w:top w:val="single" w:sz="4" w:space="0" w:color="auto"/>
              <w:left w:val="single" w:sz="4" w:space="0" w:color="auto"/>
              <w:bottom w:val="single" w:sz="4" w:space="0" w:color="auto"/>
              <w:right w:val="single" w:sz="4" w:space="0" w:color="auto"/>
            </w:tcBorders>
          </w:tcPr>
          <w:p w14:paraId="21B7AD23" w14:textId="77777777" w:rsidR="00D176EF" w:rsidRPr="00441CD0" w:rsidRDefault="00D176EF" w:rsidP="00057A4A">
            <w:pPr>
              <w:pStyle w:val="TAC"/>
            </w:pPr>
            <w:r w:rsidRPr="00441CD0">
              <w:t>X</w:t>
            </w:r>
          </w:p>
        </w:tc>
        <w:tc>
          <w:tcPr>
            <w:tcW w:w="371" w:type="dxa"/>
            <w:tcBorders>
              <w:top w:val="single" w:sz="4" w:space="0" w:color="auto"/>
              <w:left w:val="single" w:sz="4" w:space="0" w:color="auto"/>
              <w:bottom w:val="single" w:sz="4" w:space="0" w:color="auto"/>
              <w:right w:val="single" w:sz="4" w:space="0" w:color="auto"/>
            </w:tcBorders>
          </w:tcPr>
          <w:p w14:paraId="1E79E784"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45B37796" w14:textId="77777777" w:rsidR="00D176EF" w:rsidRPr="00441CD0" w:rsidRDefault="00D176EF" w:rsidP="00057A4A">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10FF9E05" w14:textId="77777777" w:rsidR="00D176EF" w:rsidRPr="00441CD0" w:rsidRDefault="00D176EF" w:rsidP="00057A4A">
            <w:pPr>
              <w:pStyle w:val="TAC"/>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395DE834" w14:textId="77777777" w:rsidR="00D176EF" w:rsidRPr="00441CD0" w:rsidRDefault="00D176EF" w:rsidP="00057A4A">
            <w:pPr>
              <w:pStyle w:val="TAC"/>
            </w:pPr>
            <w:r w:rsidRPr="00441CD0">
              <w:t>UE IP address Pool Identity</w:t>
            </w:r>
          </w:p>
        </w:tc>
      </w:tr>
      <w:tr w:rsidR="00D176EF" w:rsidRPr="00441CD0" w14:paraId="521D7F67" w14:textId="77777777" w:rsidTr="00057A4A">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78A1D800" w14:textId="77777777" w:rsidR="00D176EF" w:rsidRPr="00441CD0" w:rsidRDefault="00D176EF" w:rsidP="00057A4A">
            <w:pPr>
              <w:pStyle w:val="TAL"/>
            </w:pPr>
            <w:r w:rsidRPr="00441CD0">
              <w:t>Network Instance</w:t>
            </w:r>
          </w:p>
        </w:tc>
        <w:tc>
          <w:tcPr>
            <w:tcW w:w="338" w:type="dxa"/>
            <w:tcBorders>
              <w:top w:val="single" w:sz="4" w:space="0" w:color="auto"/>
              <w:left w:val="single" w:sz="4" w:space="0" w:color="auto"/>
              <w:bottom w:val="single" w:sz="4" w:space="0" w:color="auto"/>
              <w:right w:val="single" w:sz="4" w:space="0" w:color="auto"/>
            </w:tcBorders>
          </w:tcPr>
          <w:p w14:paraId="73E86A6A" w14:textId="77777777" w:rsidR="00D176EF" w:rsidRPr="00441CD0" w:rsidRDefault="00D176EF" w:rsidP="00057A4A">
            <w:pPr>
              <w:pStyle w:val="TAC"/>
              <w:rPr>
                <w:lang w:val="fr-FR"/>
              </w:rPr>
            </w:pPr>
            <w:r w:rsidRPr="002C447B">
              <w:t>O</w:t>
            </w:r>
          </w:p>
        </w:tc>
        <w:tc>
          <w:tcPr>
            <w:tcW w:w="4687" w:type="dxa"/>
            <w:gridSpan w:val="2"/>
            <w:tcBorders>
              <w:top w:val="single" w:sz="4" w:space="0" w:color="auto"/>
              <w:left w:val="single" w:sz="4" w:space="0" w:color="auto"/>
              <w:bottom w:val="single" w:sz="4" w:space="0" w:color="auto"/>
              <w:right w:val="single" w:sz="4" w:space="0" w:color="auto"/>
            </w:tcBorders>
          </w:tcPr>
          <w:p w14:paraId="36474C6F" w14:textId="77777777" w:rsidR="00D176EF" w:rsidRPr="00441CD0" w:rsidRDefault="00D176EF" w:rsidP="00057A4A">
            <w:pPr>
              <w:pStyle w:val="TAL"/>
              <w:rPr>
                <w:lang w:eastAsia="zh-CN"/>
              </w:rPr>
            </w:pPr>
            <w:r w:rsidRPr="00441CD0">
              <w:rPr>
                <w:lang w:eastAsia="zh-CN"/>
              </w:rPr>
              <w:t>The IE may be present to indicate for which DNN/APN the UE IP Address Pool Identifies are configured.</w:t>
            </w:r>
          </w:p>
        </w:tc>
        <w:tc>
          <w:tcPr>
            <w:tcW w:w="371" w:type="dxa"/>
            <w:tcBorders>
              <w:top w:val="single" w:sz="4" w:space="0" w:color="auto"/>
              <w:left w:val="single" w:sz="4" w:space="0" w:color="auto"/>
              <w:bottom w:val="single" w:sz="4" w:space="0" w:color="auto"/>
              <w:right w:val="single" w:sz="4" w:space="0" w:color="auto"/>
            </w:tcBorders>
          </w:tcPr>
          <w:p w14:paraId="684C15C3"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49EBD911" w14:textId="77777777" w:rsidR="00D176EF" w:rsidRPr="00441CD0" w:rsidRDefault="00D176EF" w:rsidP="00057A4A">
            <w:pPr>
              <w:pStyle w:val="TAC"/>
            </w:pPr>
            <w:r w:rsidRPr="00441CD0">
              <w:t>X</w:t>
            </w:r>
          </w:p>
        </w:tc>
        <w:tc>
          <w:tcPr>
            <w:tcW w:w="371" w:type="dxa"/>
            <w:tcBorders>
              <w:top w:val="single" w:sz="4" w:space="0" w:color="auto"/>
              <w:left w:val="single" w:sz="4" w:space="0" w:color="auto"/>
              <w:bottom w:val="single" w:sz="4" w:space="0" w:color="auto"/>
              <w:right w:val="single" w:sz="4" w:space="0" w:color="auto"/>
            </w:tcBorders>
          </w:tcPr>
          <w:p w14:paraId="77F34B59"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4B9E7DEE" w14:textId="77777777" w:rsidR="00D176EF" w:rsidRPr="00441CD0" w:rsidRDefault="00D176EF" w:rsidP="00057A4A">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1A52032F" w14:textId="77777777" w:rsidR="00D176EF" w:rsidRPr="00441CD0" w:rsidRDefault="00D176EF" w:rsidP="00057A4A">
            <w:pPr>
              <w:pStyle w:val="TAC"/>
              <w:rPr>
                <w:lang w:val="de-DE"/>
              </w:rPr>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5750CEE1" w14:textId="77777777" w:rsidR="00D176EF" w:rsidRPr="00441CD0" w:rsidRDefault="00D176EF" w:rsidP="00057A4A">
            <w:pPr>
              <w:pStyle w:val="TAC"/>
            </w:pPr>
            <w:r w:rsidRPr="00441CD0">
              <w:t>Network Instance</w:t>
            </w:r>
          </w:p>
        </w:tc>
      </w:tr>
      <w:tr w:rsidR="00D176EF" w:rsidRPr="00441CD0" w14:paraId="0E140AA3" w14:textId="77777777" w:rsidTr="00057A4A">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50AD8150" w14:textId="77777777" w:rsidR="00D176EF" w:rsidRPr="00441CD0" w:rsidRDefault="00D176EF" w:rsidP="00057A4A">
            <w:pPr>
              <w:pStyle w:val="TAL"/>
              <w:rPr>
                <w:lang w:eastAsia="zh-CN"/>
              </w:rPr>
            </w:pPr>
            <w:r>
              <w:rPr>
                <w:rFonts w:hint="eastAsia"/>
                <w:lang w:eastAsia="zh-CN"/>
              </w:rPr>
              <w:t>S</w:t>
            </w:r>
            <w:r>
              <w:rPr>
                <w:lang w:eastAsia="zh-CN"/>
              </w:rPr>
              <w:t>-NSSAI</w:t>
            </w:r>
          </w:p>
        </w:tc>
        <w:tc>
          <w:tcPr>
            <w:tcW w:w="338" w:type="dxa"/>
            <w:tcBorders>
              <w:top w:val="single" w:sz="4" w:space="0" w:color="auto"/>
              <w:left w:val="single" w:sz="4" w:space="0" w:color="auto"/>
              <w:bottom w:val="single" w:sz="4" w:space="0" w:color="auto"/>
              <w:right w:val="single" w:sz="4" w:space="0" w:color="auto"/>
            </w:tcBorders>
          </w:tcPr>
          <w:p w14:paraId="2B46AD4F" w14:textId="77777777" w:rsidR="00D176EF" w:rsidRPr="00441CD0" w:rsidRDefault="00D176EF" w:rsidP="00057A4A">
            <w:pPr>
              <w:pStyle w:val="TAC"/>
              <w:rPr>
                <w:lang w:val="fr-FR" w:eastAsia="zh-CN"/>
              </w:rPr>
            </w:pPr>
            <w:r w:rsidRPr="002C447B">
              <w:rPr>
                <w:rFonts w:hint="eastAsia"/>
              </w:rPr>
              <w:t>O</w:t>
            </w:r>
          </w:p>
        </w:tc>
        <w:tc>
          <w:tcPr>
            <w:tcW w:w="4687" w:type="dxa"/>
            <w:gridSpan w:val="2"/>
            <w:tcBorders>
              <w:top w:val="single" w:sz="4" w:space="0" w:color="auto"/>
              <w:left w:val="single" w:sz="4" w:space="0" w:color="auto"/>
              <w:bottom w:val="single" w:sz="4" w:space="0" w:color="auto"/>
              <w:right w:val="single" w:sz="4" w:space="0" w:color="auto"/>
            </w:tcBorders>
          </w:tcPr>
          <w:p w14:paraId="517381F8" w14:textId="77777777" w:rsidR="00D176EF" w:rsidRDefault="00D176EF" w:rsidP="00057A4A">
            <w:pPr>
              <w:pStyle w:val="TAL"/>
              <w:rPr>
                <w:lang w:eastAsia="zh-CN"/>
              </w:rPr>
            </w:pPr>
            <w:r w:rsidRPr="00441CD0">
              <w:rPr>
                <w:lang w:eastAsia="zh-CN"/>
              </w:rPr>
              <w:t xml:space="preserve">The IE may be present to indicate for which </w:t>
            </w:r>
            <w:r>
              <w:rPr>
                <w:lang w:eastAsia="zh-CN"/>
              </w:rPr>
              <w:t>S-NSSAI</w:t>
            </w:r>
            <w:r w:rsidRPr="00441CD0">
              <w:rPr>
                <w:lang w:eastAsia="zh-CN"/>
              </w:rPr>
              <w:t xml:space="preserve"> the UE IP Address Pool Identi</w:t>
            </w:r>
            <w:r>
              <w:rPr>
                <w:lang w:eastAsia="zh-CN"/>
              </w:rPr>
              <w:t>t</w:t>
            </w:r>
            <w:r w:rsidRPr="00441CD0">
              <w:rPr>
                <w:lang w:eastAsia="zh-CN"/>
              </w:rPr>
              <w:t>ies are configured.</w:t>
            </w:r>
          </w:p>
          <w:p w14:paraId="574DF1DE" w14:textId="77777777" w:rsidR="00D176EF" w:rsidRPr="00441CD0" w:rsidRDefault="00D176EF" w:rsidP="00057A4A">
            <w:pPr>
              <w:pStyle w:val="TAL"/>
              <w:rPr>
                <w:lang w:eastAsia="zh-CN"/>
              </w:rPr>
            </w:pPr>
            <w:r>
              <w:t xml:space="preserve">Several IEs with the same IE type may be present to </w:t>
            </w:r>
            <w:r w:rsidRPr="00441CD0">
              <w:rPr>
                <w:lang w:eastAsia="zh-CN"/>
              </w:rPr>
              <w:t>represent</w:t>
            </w:r>
            <w:r>
              <w:rPr>
                <w:lang w:eastAsia="zh-CN"/>
              </w:rPr>
              <w:t xml:space="preserve"> </w:t>
            </w:r>
            <w:r w:rsidRPr="00441CD0">
              <w:rPr>
                <w:lang w:eastAsia="zh-CN"/>
              </w:rPr>
              <w:t>multiple</w:t>
            </w:r>
            <w:r>
              <w:rPr>
                <w:lang w:eastAsia="zh-CN"/>
              </w:rPr>
              <w:t xml:space="preserve"> </w:t>
            </w:r>
            <w:r>
              <w:rPr>
                <w:rFonts w:hint="eastAsia"/>
                <w:lang w:eastAsia="zh-CN"/>
              </w:rPr>
              <w:t>S</w:t>
            </w:r>
            <w:r>
              <w:rPr>
                <w:lang w:eastAsia="zh-CN"/>
              </w:rPr>
              <w:t>-NSSAIs.</w:t>
            </w:r>
          </w:p>
        </w:tc>
        <w:tc>
          <w:tcPr>
            <w:tcW w:w="371" w:type="dxa"/>
            <w:tcBorders>
              <w:top w:val="single" w:sz="4" w:space="0" w:color="auto"/>
              <w:left w:val="single" w:sz="4" w:space="0" w:color="auto"/>
              <w:bottom w:val="single" w:sz="4" w:space="0" w:color="auto"/>
              <w:right w:val="single" w:sz="4" w:space="0" w:color="auto"/>
            </w:tcBorders>
          </w:tcPr>
          <w:p w14:paraId="6444A544"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388516D1"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64C92617"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13C73C37" w14:textId="77777777" w:rsidR="00D176EF" w:rsidRPr="00441CD0" w:rsidRDefault="00D176EF" w:rsidP="00057A4A">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5D5DC71F" w14:textId="77777777" w:rsidR="00D176EF" w:rsidRPr="00441CD0" w:rsidRDefault="00D176EF" w:rsidP="00057A4A">
            <w:pPr>
              <w:pStyle w:val="TAC"/>
              <w:rPr>
                <w:lang w:val="de-DE"/>
              </w:rPr>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71ACD27D" w14:textId="77777777" w:rsidR="00D176EF" w:rsidRPr="00441CD0" w:rsidRDefault="00D176EF" w:rsidP="00057A4A">
            <w:pPr>
              <w:pStyle w:val="TAC"/>
              <w:rPr>
                <w:lang w:eastAsia="zh-CN"/>
              </w:rPr>
            </w:pPr>
            <w:r>
              <w:rPr>
                <w:rFonts w:hint="eastAsia"/>
                <w:lang w:eastAsia="zh-CN"/>
              </w:rPr>
              <w:t>S</w:t>
            </w:r>
            <w:r>
              <w:rPr>
                <w:lang w:eastAsia="zh-CN"/>
              </w:rPr>
              <w:t>-NSSAI</w:t>
            </w:r>
          </w:p>
        </w:tc>
      </w:tr>
      <w:tr w:rsidR="00D176EF" w:rsidRPr="00441CD0" w14:paraId="3E8D8398" w14:textId="77777777" w:rsidTr="00057A4A">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31E8C131" w14:textId="77777777" w:rsidR="00D176EF" w:rsidRDefault="00D176EF" w:rsidP="00057A4A">
            <w:pPr>
              <w:pStyle w:val="TAL"/>
              <w:rPr>
                <w:lang w:eastAsia="zh-CN"/>
              </w:rPr>
            </w:pPr>
            <w:r>
              <w:rPr>
                <w:rFonts w:hint="eastAsia"/>
                <w:lang w:eastAsia="zh-CN"/>
              </w:rPr>
              <w:t>I</w:t>
            </w:r>
            <w:r>
              <w:rPr>
                <w:lang w:eastAsia="zh-CN"/>
              </w:rPr>
              <w:t>P version</w:t>
            </w:r>
          </w:p>
        </w:tc>
        <w:tc>
          <w:tcPr>
            <w:tcW w:w="338" w:type="dxa"/>
            <w:tcBorders>
              <w:top w:val="single" w:sz="4" w:space="0" w:color="auto"/>
              <w:left w:val="single" w:sz="4" w:space="0" w:color="auto"/>
              <w:bottom w:val="single" w:sz="4" w:space="0" w:color="auto"/>
              <w:right w:val="single" w:sz="4" w:space="0" w:color="auto"/>
            </w:tcBorders>
          </w:tcPr>
          <w:p w14:paraId="4948548F" w14:textId="77777777" w:rsidR="00D176EF" w:rsidRDefault="00D176EF" w:rsidP="00057A4A">
            <w:pPr>
              <w:pStyle w:val="TAC"/>
              <w:rPr>
                <w:lang w:val="fr-FR" w:eastAsia="zh-CN"/>
              </w:rPr>
            </w:pPr>
            <w:r w:rsidRPr="002C447B">
              <w:rPr>
                <w:rFonts w:hint="eastAsia"/>
              </w:rPr>
              <w:t>O</w:t>
            </w:r>
          </w:p>
        </w:tc>
        <w:tc>
          <w:tcPr>
            <w:tcW w:w="4687" w:type="dxa"/>
            <w:gridSpan w:val="2"/>
            <w:tcBorders>
              <w:top w:val="single" w:sz="4" w:space="0" w:color="auto"/>
              <w:left w:val="single" w:sz="4" w:space="0" w:color="auto"/>
              <w:bottom w:val="single" w:sz="4" w:space="0" w:color="auto"/>
              <w:right w:val="single" w:sz="4" w:space="0" w:color="auto"/>
            </w:tcBorders>
          </w:tcPr>
          <w:p w14:paraId="76E0D108" w14:textId="77777777" w:rsidR="00D176EF" w:rsidRPr="00441CD0" w:rsidRDefault="00D176EF" w:rsidP="00057A4A">
            <w:pPr>
              <w:pStyle w:val="TAL"/>
              <w:rPr>
                <w:lang w:eastAsia="zh-CN"/>
              </w:rPr>
            </w:pPr>
            <w:r w:rsidRPr="00441CD0">
              <w:rPr>
                <w:lang w:eastAsia="zh-CN"/>
              </w:rPr>
              <w:t xml:space="preserve">The IE may be present to indicate for which </w:t>
            </w:r>
            <w:r>
              <w:rPr>
                <w:lang w:eastAsia="zh-CN"/>
              </w:rPr>
              <w:t>IP version</w:t>
            </w:r>
            <w:r w:rsidRPr="00441CD0">
              <w:rPr>
                <w:lang w:eastAsia="zh-CN"/>
              </w:rPr>
              <w:t xml:space="preserve"> the UE IP Address Pool Identi</w:t>
            </w:r>
            <w:r>
              <w:rPr>
                <w:lang w:eastAsia="zh-CN"/>
              </w:rPr>
              <w:t>t</w:t>
            </w:r>
            <w:r w:rsidRPr="00441CD0">
              <w:rPr>
                <w:lang w:eastAsia="zh-CN"/>
              </w:rPr>
              <w:t>ies are configured.</w:t>
            </w:r>
          </w:p>
        </w:tc>
        <w:tc>
          <w:tcPr>
            <w:tcW w:w="371" w:type="dxa"/>
            <w:tcBorders>
              <w:top w:val="single" w:sz="4" w:space="0" w:color="auto"/>
              <w:left w:val="single" w:sz="4" w:space="0" w:color="auto"/>
              <w:bottom w:val="single" w:sz="4" w:space="0" w:color="auto"/>
              <w:right w:val="single" w:sz="4" w:space="0" w:color="auto"/>
            </w:tcBorders>
          </w:tcPr>
          <w:p w14:paraId="29C00D01"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47BFA4D2"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1E22F4BE"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3E13D871" w14:textId="77777777" w:rsidR="00D176EF" w:rsidRPr="00441CD0" w:rsidRDefault="00D176EF" w:rsidP="00057A4A">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1A634277" w14:textId="77777777" w:rsidR="00D176EF" w:rsidRPr="00441CD0" w:rsidRDefault="00D176EF" w:rsidP="00057A4A">
            <w:pPr>
              <w:pStyle w:val="TAC"/>
              <w:rPr>
                <w:lang w:val="de-DE"/>
              </w:rPr>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6CF999C8" w14:textId="77777777" w:rsidR="00D176EF" w:rsidRDefault="00D176EF" w:rsidP="00057A4A">
            <w:pPr>
              <w:pStyle w:val="TAC"/>
              <w:rPr>
                <w:lang w:eastAsia="zh-CN"/>
              </w:rPr>
            </w:pPr>
            <w:r>
              <w:rPr>
                <w:rFonts w:hint="eastAsia"/>
                <w:lang w:eastAsia="zh-CN"/>
              </w:rPr>
              <w:t>I</w:t>
            </w:r>
            <w:r>
              <w:rPr>
                <w:lang w:eastAsia="zh-CN"/>
              </w:rPr>
              <w:t>P version</w:t>
            </w:r>
          </w:p>
        </w:tc>
      </w:tr>
      <w:bookmarkEnd w:id="170"/>
    </w:tbl>
    <w:p w14:paraId="3B78BD10" w14:textId="77777777" w:rsidR="00D176EF" w:rsidRDefault="00D176EF" w:rsidP="001D6CFA">
      <w:pPr>
        <w:rPr>
          <w:noProof/>
        </w:rPr>
      </w:pPr>
    </w:p>
    <w:p w14:paraId="0B31B2E5" w14:textId="77777777" w:rsidR="00D176EF" w:rsidRDefault="00D176EF" w:rsidP="001D6CFA">
      <w:pPr>
        <w:rPr>
          <w:noProof/>
        </w:rPr>
      </w:pPr>
    </w:p>
    <w:p w14:paraId="64368527" w14:textId="77777777" w:rsidR="001D6CFA" w:rsidRPr="004E60C8" w:rsidRDefault="001D6CFA" w:rsidP="001D6C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4A19C44B" w14:textId="5A2E4489" w:rsidR="0095106D" w:rsidRPr="00441CD0" w:rsidRDefault="0095106D" w:rsidP="0095106D">
      <w:pPr>
        <w:pStyle w:val="Heading4"/>
      </w:pPr>
      <w:r w:rsidRPr="00441CD0">
        <w:lastRenderedPageBreak/>
        <w:t>7.4.4.2</w:t>
      </w:r>
      <w:r w:rsidRPr="00441CD0">
        <w:tab/>
        <w:t>PFCP Association Setup Response</w:t>
      </w:r>
      <w:bookmarkEnd w:id="34"/>
      <w:bookmarkEnd w:id="35"/>
    </w:p>
    <w:p w14:paraId="598C3B93" w14:textId="77777777" w:rsidR="0095106D" w:rsidRDefault="0095106D" w:rsidP="0095106D">
      <w:pPr>
        <w:pStyle w:val="TH"/>
      </w:pPr>
      <w:bookmarkStart w:id="171" w:name="_CRTable7_4_4_21"/>
      <w:r w:rsidRPr="00441CD0">
        <w:t xml:space="preserve">Table </w:t>
      </w:r>
      <w:bookmarkEnd w:id="171"/>
      <w:r w:rsidRPr="00441CD0">
        <w:t>7.4.4.2-1: Information Elements in a PFCP Association Setup Response</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95106D" w:rsidRPr="00441CD0" w14:paraId="408EAF07" w14:textId="77777777" w:rsidTr="00C75237">
        <w:trPr>
          <w:trHeight w:val="96"/>
          <w:jc w:val="center"/>
        </w:trPr>
        <w:tc>
          <w:tcPr>
            <w:tcW w:w="1696" w:type="dxa"/>
            <w:vMerge w:val="restart"/>
            <w:tcBorders>
              <w:top w:val="single" w:sz="4" w:space="0" w:color="auto"/>
              <w:left w:val="single" w:sz="4" w:space="0" w:color="auto"/>
              <w:right w:val="single" w:sz="4" w:space="0" w:color="auto"/>
            </w:tcBorders>
            <w:hideMark/>
          </w:tcPr>
          <w:p w14:paraId="73D6576F" w14:textId="77777777" w:rsidR="0095106D" w:rsidRDefault="0095106D" w:rsidP="00C75237">
            <w:pPr>
              <w:pStyle w:val="TAH"/>
            </w:pPr>
            <w:bookmarkStart w:id="172" w:name="MCCQCTEMPBM_00000032"/>
            <w:r w:rsidRPr="000A1449">
              <w:lastRenderedPageBreak/>
              <w:t>Information</w:t>
            </w:r>
          </w:p>
          <w:p w14:paraId="00E51FC9" w14:textId="77777777" w:rsidR="0095106D" w:rsidRPr="00441CD0" w:rsidRDefault="0095106D" w:rsidP="00C75237">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71010934" w14:textId="77777777" w:rsidR="0095106D" w:rsidRPr="00441CD0" w:rsidRDefault="0095106D" w:rsidP="00C75237">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4FCB1005" w14:textId="77777777" w:rsidR="0095106D" w:rsidRPr="00441CD0" w:rsidRDefault="0095106D" w:rsidP="00C75237">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3C32660F" w14:textId="77777777" w:rsidR="0095106D" w:rsidRPr="003704A1" w:rsidRDefault="0095106D" w:rsidP="00C75237">
            <w:pPr>
              <w:keepNext/>
              <w:keepLines/>
              <w:spacing w:after="0"/>
              <w:jc w:val="center"/>
              <w:rPr>
                <w:rFonts w:ascii="Arial" w:hAnsi="Arial" w:cs="Arial"/>
                <w:b/>
                <w:bCs/>
                <w:sz w:val="18"/>
              </w:rPr>
            </w:pPr>
            <w:r w:rsidRPr="003704A1">
              <w:rPr>
                <w:rFonts w:ascii="Arial" w:hAnsi="Arial" w:cs="Arial"/>
                <w:b/>
                <w:bCs/>
              </w:rPr>
              <w:t>Appl.</w:t>
            </w:r>
          </w:p>
        </w:tc>
        <w:tc>
          <w:tcPr>
            <w:tcW w:w="1540" w:type="dxa"/>
            <w:vMerge w:val="restart"/>
            <w:tcBorders>
              <w:top w:val="single" w:sz="4" w:space="0" w:color="auto"/>
              <w:left w:val="single" w:sz="4" w:space="0" w:color="auto"/>
              <w:right w:val="single" w:sz="4" w:space="0" w:color="auto"/>
            </w:tcBorders>
            <w:hideMark/>
          </w:tcPr>
          <w:p w14:paraId="748229E8" w14:textId="77777777" w:rsidR="0095106D" w:rsidRPr="00441CD0" w:rsidRDefault="0095106D" w:rsidP="00C75237">
            <w:pPr>
              <w:keepNext/>
              <w:keepLines/>
              <w:spacing w:after="0"/>
              <w:jc w:val="center"/>
              <w:rPr>
                <w:rFonts w:ascii="Arial" w:hAnsi="Arial"/>
                <w:b/>
                <w:sz w:val="18"/>
              </w:rPr>
            </w:pPr>
            <w:r w:rsidRPr="00441CD0">
              <w:rPr>
                <w:rFonts w:ascii="Arial" w:hAnsi="Arial"/>
                <w:b/>
                <w:sz w:val="18"/>
              </w:rPr>
              <w:t>IE Type</w:t>
            </w:r>
          </w:p>
        </w:tc>
      </w:tr>
      <w:tr w:rsidR="0095106D" w:rsidRPr="00441CD0" w14:paraId="11278F71" w14:textId="77777777" w:rsidTr="00C75237">
        <w:trPr>
          <w:trHeight w:val="95"/>
          <w:jc w:val="center"/>
        </w:trPr>
        <w:tc>
          <w:tcPr>
            <w:tcW w:w="1696" w:type="dxa"/>
            <w:vMerge/>
            <w:tcBorders>
              <w:left w:val="single" w:sz="4" w:space="0" w:color="auto"/>
              <w:bottom w:val="single" w:sz="4" w:space="0" w:color="auto"/>
              <w:right w:val="single" w:sz="4" w:space="0" w:color="auto"/>
            </w:tcBorders>
          </w:tcPr>
          <w:p w14:paraId="3CDD8239" w14:textId="77777777" w:rsidR="0095106D" w:rsidRPr="000A1449" w:rsidRDefault="0095106D" w:rsidP="00C75237">
            <w:pPr>
              <w:pStyle w:val="TAH"/>
            </w:pPr>
          </w:p>
        </w:tc>
        <w:tc>
          <w:tcPr>
            <w:tcW w:w="426" w:type="dxa"/>
            <w:vMerge/>
            <w:tcBorders>
              <w:left w:val="single" w:sz="4" w:space="0" w:color="auto"/>
              <w:bottom w:val="single" w:sz="4" w:space="0" w:color="auto"/>
              <w:right w:val="single" w:sz="4" w:space="0" w:color="auto"/>
            </w:tcBorders>
          </w:tcPr>
          <w:p w14:paraId="18D9A704" w14:textId="77777777" w:rsidR="0095106D" w:rsidRPr="000A1449" w:rsidRDefault="0095106D" w:rsidP="00C75237">
            <w:pPr>
              <w:pStyle w:val="TAH"/>
            </w:pPr>
          </w:p>
        </w:tc>
        <w:tc>
          <w:tcPr>
            <w:tcW w:w="3978" w:type="dxa"/>
            <w:vMerge/>
            <w:tcBorders>
              <w:left w:val="single" w:sz="4" w:space="0" w:color="auto"/>
              <w:bottom w:val="single" w:sz="4" w:space="0" w:color="auto"/>
              <w:right w:val="single" w:sz="4" w:space="0" w:color="auto"/>
            </w:tcBorders>
          </w:tcPr>
          <w:p w14:paraId="70E903EA" w14:textId="77777777" w:rsidR="0095106D" w:rsidRPr="000A1449" w:rsidRDefault="0095106D" w:rsidP="00C75237">
            <w:pPr>
              <w:pStyle w:val="TAH"/>
            </w:pPr>
          </w:p>
        </w:tc>
        <w:tc>
          <w:tcPr>
            <w:tcW w:w="369" w:type="dxa"/>
            <w:tcBorders>
              <w:top w:val="single" w:sz="4" w:space="0" w:color="auto"/>
              <w:left w:val="single" w:sz="4" w:space="0" w:color="auto"/>
              <w:bottom w:val="single" w:sz="4" w:space="0" w:color="auto"/>
              <w:right w:val="single" w:sz="4" w:space="0" w:color="auto"/>
            </w:tcBorders>
          </w:tcPr>
          <w:p w14:paraId="36482271" w14:textId="77777777" w:rsidR="0095106D" w:rsidRPr="003704A1" w:rsidRDefault="0095106D"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Sxa</w:t>
            </w:r>
            <w:proofErr w:type="spellEnd"/>
          </w:p>
        </w:tc>
        <w:tc>
          <w:tcPr>
            <w:tcW w:w="369" w:type="dxa"/>
            <w:tcBorders>
              <w:top w:val="single" w:sz="4" w:space="0" w:color="auto"/>
              <w:left w:val="single" w:sz="4" w:space="0" w:color="auto"/>
              <w:bottom w:val="single" w:sz="4" w:space="0" w:color="auto"/>
              <w:right w:val="single" w:sz="4" w:space="0" w:color="auto"/>
            </w:tcBorders>
          </w:tcPr>
          <w:p w14:paraId="085E1B67" w14:textId="77777777" w:rsidR="0095106D" w:rsidRPr="003704A1" w:rsidRDefault="0095106D"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Sxb</w:t>
            </w:r>
            <w:proofErr w:type="spellEnd"/>
          </w:p>
        </w:tc>
        <w:tc>
          <w:tcPr>
            <w:tcW w:w="369" w:type="dxa"/>
            <w:tcBorders>
              <w:top w:val="single" w:sz="4" w:space="0" w:color="auto"/>
              <w:left w:val="single" w:sz="4" w:space="0" w:color="auto"/>
              <w:bottom w:val="single" w:sz="4" w:space="0" w:color="auto"/>
              <w:right w:val="single" w:sz="4" w:space="0" w:color="auto"/>
            </w:tcBorders>
          </w:tcPr>
          <w:p w14:paraId="1D4DE36F" w14:textId="77777777" w:rsidR="0095106D" w:rsidRPr="003704A1" w:rsidRDefault="0095106D"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Sxc</w:t>
            </w:r>
            <w:proofErr w:type="spellEnd"/>
          </w:p>
        </w:tc>
        <w:tc>
          <w:tcPr>
            <w:tcW w:w="369" w:type="dxa"/>
            <w:tcBorders>
              <w:top w:val="single" w:sz="4" w:space="0" w:color="auto"/>
              <w:left w:val="single" w:sz="4" w:space="0" w:color="auto"/>
              <w:bottom w:val="single" w:sz="4" w:space="0" w:color="auto"/>
              <w:right w:val="single" w:sz="4" w:space="0" w:color="auto"/>
            </w:tcBorders>
          </w:tcPr>
          <w:p w14:paraId="501AE8D3" w14:textId="77777777" w:rsidR="0095106D" w:rsidRPr="003704A1" w:rsidRDefault="0095106D" w:rsidP="00C75237">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0" w:type="dxa"/>
            <w:tcBorders>
              <w:top w:val="single" w:sz="4" w:space="0" w:color="auto"/>
              <w:left w:val="single" w:sz="4" w:space="0" w:color="auto"/>
              <w:bottom w:val="single" w:sz="4" w:space="0" w:color="auto"/>
              <w:right w:val="single" w:sz="4" w:space="0" w:color="auto"/>
            </w:tcBorders>
          </w:tcPr>
          <w:p w14:paraId="3362B5C7" w14:textId="77777777" w:rsidR="0095106D" w:rsidRPr="003704A1" w:rsidRDefault="0095106D" w:rsidP="00C75237">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0" w:type="dxa"/>
            <w:vMerge/>
            <w:tcBorders>
              <w:left w:val="single" w:sz="4" w:space="0" w:color="auto"/>
              <w:bottom w:val="single" w:sz="4" w:space="0" w:color="auto"/>
              <w:right w:val="single" w:sz="4" w:space="0" w:color="auto"/>
            </w:tcBorders>
          </w:tcPr>
          <w:p w14:paraId="6CE465F0" w14:textId="77777777" w:rsidR="0095106D" w:rsidRPr="00441CD0" w:rsidRDefault="0095106D" w:rsidP="00C75237">
            <w:pPr>
              <w:keepNext/>
              <w:keepLines/>
              <w:spacing w:after="0"/>
              <w:jc w:val="center"/>
              <w:rPr>
                <w:rFonts w:ascii="Arial" w:hAnsi="Arial"/>
                <w:b/>
                <w:sz w:val="18"/>
              </w:rPr>
            </w:pPr>
          </w:p>
        </w:tc>
      </w:tr>
      <w:tr w:rsidR="0095106D" w:rsidRPr="00441CD0" w14:paraId="4C0B19C2"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35B6A137" w14:textId="77777777" w:rsidR="0095106D" w:rsidRPr="00441CD0" w:rsidRDefault="0095106D" w:rsidP="00C75237">
            <w:pPr>
              <w:pStyle w:val="TAL"/>
            </w:pPr>
            <w:r w:rsidRPr="002C447B">
              <w:t>Node ID</w:t>
            </w:r>
          </w:p>
        </w:tc>
        <w:tc>
          <w:tcPr>
            <w:tcW w:w="426" w:type="dxa"/>
            <w:tcBorders>
              <w:top w:val="single" w:sz="4" w:space="0" w:color="auto"/>
              <w:left w:val="single" w:sz="4" w:space="0" w:color="auto"/>
              <w:bottom w:val="single" w:sz="4" w:space="0" w:color="auto"/>
              <w:right w:val="single" w:sz="4" w:space="0" w:color="auto"/>
            </w:tcBorders>
          </w:tcPr>
          <w:p w14:paraId="3A53998A" w14:textId="77777777" w:rsidR="0095106D" w:rsidRPr="00441CD0" w:rsidRDefault="0095106D" w:rsidP="00C75237">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343625D0" w14:textId="77777777" w:rsidR="0095106D" w:rsidRPr="00441CD0" w:rsidRDefault="0095106D" w:rsidP="00C75237">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1C557EDF"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6F0F07B"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4464C64"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7ED6A87"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A1C7A7C" w14:textId="77777777" w:rsidR="0095106D" w:rsidRPr="00441CD0" w:rsidRDefault="0095106D"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7193BEC9" w14:textId="77777777" w:rsidR="0095106D" w:rsidRPr="00441CD0" w:rsidRDefault="0095106D" w:rsidP="00C75237">
            <w:pPr>
              <w:pStyle w:val="TAC"/>
            </w:pPr>
            <w:r w:rsidRPr="00441CD0">
              <w:rPr>
                <w:szCs w:val="18"/>
              </w:rPr>
              <w:t>Node ID</w:t>
            </w:r>
          </w:p>
        </w:tc>
      </w:tr>
      <w:tr w:rsidR="0095106D" w:rsidRPr="00441CD0" w14:paraId="190C2E48"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60E80150" w14:textId="77777777" w:rsidR="0095106D" w:rsidRPr="00441CD0" w:rsidRDefault="0095106D" w:rsidP="00C75237">
            <w:pPr>
              <w:pStyle w:val="TAL"/>
            </w:pPr>
            <w:r w:rsidRPr="002C447B">
              <w:t>Cause</w:t>
            </w:r>
          </w:p>
        </w:tc>
        <w:tc>
          <w:tcPr>
            <w:tcW w:w="426" w:type="dxa"/>
            <w:tcBorders>
              <w:top w:val="single" w:sz="4" w:space="0" w:color="auto"/>
              <w:left w:val="single" w:sz="4" w:space="0" w:color="auto"/>
              <w:bottom w:val="single" w:sz="4" w:space="0" w:color="auto"/>
              <w:right w:val="single" w:sz="4" w:space="0" w:color="auto"/>
            </w:tcBorders>
          </w:tcPr>
          <w:p w14:paraId="3F875219" w14:textId="77777777" w:rsidR="0095106D" w:rsidRPr="00441CD0" w:rsidRDefault="0095106D" w:rsidP="00C75237">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45656279" w14:textId="77777777" w:rsidR="0095106D" w:rsidRPr="00441CD0" w:rsidRDefault="0095106D" w:rsidP="00C75237">
            <w:pPr>
              <w:pStyle w:val="TAL"/>
            </w:pPr>
            <w:r w:rsidRPr="002C447B">
              <w:t>This IE shall indicate the acceptance or the rejection of the corresponding request message.</w:t>
            </w:r>
          </w:p>
        </w:tc>
        <w:tc>
          <w:tcPr>
            <w:tcW w:w="369" w:type="dxa"/>
            <w:tcBorders>
              <w:top w:val="single" w:sz="4" w:space="0" w:color="auto"/>
              <w:left w:val="single" w:sz="4" w:space="0" w:color="auto"/>
              <w:bottom w:val="single" w:sz="4" w:space="0" w:color="auto"/>
              <w:right w:val="single" w:sz="4" w:space="0" w:color="auto"/>
            </w:tcBorders>
          </w:tcPr>
          <w:p w14:paraId="5D7F8A2E"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0E4F8D5"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B2AA8FE"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EA1F928"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6E053AB" w14:textId="77777777" w:rsidR="0095106D" w:rsidRPr="00441CD0" w:rsidRDefault="0095106D"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66F67C51" w14:textId="77777777" w:rsidR="0095106D" w:rsidRPr="00441CD0" w:rsidRDefault="0095106D" w:rsidP="00C75237">
            <w:pPr>
              <w:pStyle w:val="TAC"/>
            </w:pPr>
            <w:r w:rsidRPr="00441CD0">
              <w:rPr>
                <w:szCs w:val="18"/>
              </w:rPr>
              <w:t>Cause</w:t>
            </w:r>
          </w:p>
        </w:tc>
      </w:tr>
      <w:tr w:rsidR="0095106D" w:rsidRPr="00441CD0" w14:paraId="0F6427FB"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0358477E" w14:textId="77777777" w:rsidR="0095106D" w:rsidRPr="00441CD0" w:rsidRDefault="0095106D" w:rsidP="00C75237">
            <w:pPr>
              <w:pStyle w:val="TAL"/>
            </w:pPr>
            <w:r w:rsidRPr="002C447B">
              <w:t>Recovery Time Stamp</w:t>
            </w:r>
          </w:p>
        </w:tc>
        <w:tc>
          <w:tcPr>
            <w:tcW w:w="426" w:type="dxa"/>
            <w:tcBorders>
              <w:top w:val="single" w:sz="4" w:space="0" w:color="auto"/>
              <w:left w:val="single" w:sz="4" w:space="0" w:color="auto"/>
              <w:bottom w:val="single" w:sz="4" w:space="0" w:color="auto"/>
              <w:right w:val="single" w:sz="4" w:space="0" w:color="auto"/>
            </w:tcBorders>
          </w:tcPr>
          <w:p w14:paraId="6CBB5D40" w14:textId="77777777" w:rsidR="0095106D" w:rsidRPr="00441CD0" w:rsidRDefault="0095106D" w:rsidP="00C75237">
            <w:pPr>
              <w:pStyle w:val="TAC"/>
            </w:pPr>
            <w:r w:rsidRPr="00441CD0">
              <w:rPr>
                <w:rFonts w:eastAsia="SimSun"/>
              </w:rPr>
              <w:t>M</w:t>
            </w:r>
          </w:p>
        </w:tc>
        <w:tc>
          <w:tcPr>
            <w:tcW w:w="3978" w:type="dxa"/>
            <w:tcBorders>
              <w:top w:val="single" w:sz="4" w:space="0" w:color="auto"/>
              <w:left w:val="single" w:sz="4" w:space="0" w:color="auto"/>
              <w:bottom w:val="single" w:sz="4" w:space="0" w:color="auto"/>
              <w:right w:val="single" w:sz="4" w:space="0" w:color="auto"/>
            </w:tcBorders>
          </w:tcPr>
          <w:p w14:paraId="6AF54E18" w14:textId="77777777" w:rsidR="0095106D" w:rsidRPr="00441CD0" w:rsidRDefault="0095106D" w:rsidP="00C75237">
            <w:pPr>
              <w:pStyle w:val="TAL"/>
            </w:pPr>
            <w:r w:rsidRPr="00441CD0">
              <w:t>This IE shall contain the time stamp when the CP or UP function was started, see clause</w:t>
            </w:r>
            <w:r>
              <w:t> </w:t>
            </w:r>
            <w:r w:rsidRPr="00441CD0">
              <w:t>19A of 3GPP TS 23.007 [24]. (NOTE)</w:t>
            </w:r>
          </w:p>
        </w:tc>
        <w:tc>
          <w:tcPr>
            <w:tcW w:w="369" w:type="dxa"/>
            <w:tcBorders>
              <w:top w:val="single" w:sz="4" w:space="0" w:color="auto"/>
              <w:left w:val="single" w:sz="4" w:space="0" w:color="auto"/>
              <w:bottom w:val="single" w:sz="4" w:space="0" w:color="auto"/>
              <w:right w:val="single" w:sz="4" w:space="0" w:color="auto"/>
            </w:tcBorders>
          </w:tcPr>
          <w:p w14:paraId="5FC1D3A5"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9E1548F"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475AFD7"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1E7A64A"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EE36742" w14:textId="77777777" w:rsidR="0095106D" w:rsidRPr="00441CD0" w:rsidRDefault="0095106D"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54FD2AEA" w14:textId="77777777" w:rsidR="0095106D" w:rsidRPr="00441CD0" w:rsidRDefault="0095106D" w:rsidP="00C75237">
            <w:pPr>
              <w:pStyle w:val="TAC"/>
            </w:pPr>
            <w:r w:rsidRPr="00441CD0">
              <w:rPr>
                <w:lang w:val="en-US" w:eastAsia="zh-CN"/>
              </w:rPr>
              <w:t>Recovery Time Stamp</w:t>
            </w:r>
          </w:p>
        </w:tc>
      </w:tr>
      <w:tr w:rsidR="0095106D" w:rsidRPr="00441CD0" w14:paraId="761BF417"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105E7AEA" w14:textId="77777777" w:rsidR="0095106D" w:rsidRPr="00441CD0" w:rsidRDefault="0095106D" w:rsidP="00C75237">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139E155D" w14:textId="77777777" w:rsidR="0095106D" w:rsidRPr="00441CD0" w:rsidRDefault="0095106D" w:rsidP="00C75237">
            <w:pPr>
              <w:pStyle w:val="TAC"/>
            </w:pPr>
            <w:r w:rsidRPr="00441CD0">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32A646A9" w14:textId="77777777" w:rsidR="0095106D" w:rsidRPr="00441CD0" w:rsidRDefault="0095106D" w:rsidP="00C75237">
            <w:pPr>
              <w:pStyle w:val="TAL"/>
            </w:pPr>
            <w:r w:rsidRPr="00441CD0">
              <w:t>This IE shall be present if the UP function sends this message and the UP function supports at least one UP feature defined in this IE.</w:t>
            </w:r>
          </w:p>
          <w:p w14:paraId="2FF18BE0" w14:textId="77777777" w:rsidR="0095106D" w:rsidRPr="00441CD0" w:rsidRDefault="0095106D" w:rsidP="00C75237">
            <w:pPr>
              <w:pStyle w:val="TAL"/>
            </w:pPr>
            <w:r w:rsidRPr="00441CD0">
              <w:t>When present, this IE shall indicate the features the UP function supports.</w:t>
            </w:r>
          </w:p>
        </w:tc>
        <w:tc>
          <w:tcPr>
            <w:tcW w:w="369" w:type="dxa"/>
            <w:tcBorders>
              <w:top w:val="single" w:sz="4" w:space="0" w:color="auto"/>
              <w:left w:val="single" w:sz="4" w:space="0" w:color="auto"/>
              <w:bottom w:val="single" w:sz="4" w:space="0" w:color="auto"/>
              <w:right w:val="single" w:sz="4" w:space="0" w:color="auto"/>
            </w:tcBorders>
          </w:tcPr>
          <w:p w14:paraId="608FD8FB"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983EF67"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583EA35"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0BCB80A"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2ED27BA" w14:textId="77777777" w:rsidR="0095106D" w:rsidRPr="00441CD0" w:rsidRDefault="0095106D"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F1A1172" w14:textId="77777777" w:rsidR="0095106D" w:rsidRPr="00441CD0" w:rsidRDefault="0095106D" w:rsidP="00C75237">
            <w:pPr>
              <w:pStyle w:val="TAC"/>
            </w:pPr>
            <w:r w:rsidRPr="00441CD0">
              <w:t>UP Function Features</w:t>
            </w:r>
          </w:p>
        </w:tc>
      </w:tr>
      <w:tr w:rsidR="0095106D" w:rsidRPr="00441CD0" w14:paraId="4F81DA02"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2970009B" w14:textId="77777777" w:rsidR="0095106D" w:rsidRPr="00441CD0" w:rsidRDefault="0095106D" w:rsidP="00C75237">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48D403AA" w14:textId="77777777" w:rsidR="0095106D" w:rsidRPr="00441CD0" w:rsidRDefault="0095106D" w:rsidP="00C75237">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089D63EF" w14:textId="77777777" w:rsidR="0095106D" w:rsidRPr="00441CD0" w:rsidRDefault="0095106D" w:rsidP="00C75237">
            <w:pPr>
              <w:pStyle w:val="TAL"/>
              <w:rPr>
                <w:lang w:val="x-none"/>
              </w:rPr>
            </w:pPr>
            <w:r w:rsidRPr="00441CD0">
              <w:t>This IE shall be present if the CP function sends this message and the CP function supports at least one CP feature defined in this IE.</w:t>
            </w:r>
          </w:p>
          <w:p w14:paraId="190F6CC4" w14:textId="77777777" w:rsidR="0095106D" w:rsidRPr="00441CD0" w:rsidRDefault="0095106D" w:rsidP="00C75237">
            <w:pPr>
              <w:pStyle w:val="TAL"/>
            </w:pPr>
            <w:r w:rsidRPr="00441CD0">
              <w:t>When present, this IE indicates the features the CP function supports.</w:t>
            </w:r>
          </w:p>
        </w:tc>
        <w:tc>
          <w:tcPr>
            <w:tcW w:w="369" w:type="dxa"/>
            <w:tcBorders>
              <w:top w:val="single" w:sz="4" w:space="0" w:color="auto"/>
              <w:left w:val="single" w:sz="4" w:space="0" w:color="auto"/>
              <w:bottom w:val="single" w:sz="4" w:space="0" w:color="auto"/>
              <w:right w:val="single" w:sz="4" w:space="0" w:color="auto"/>
            </w:tcBorders>
          </w:tcPr>
          <w:p w14:paraId="7FCC63BB"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F1AF68A"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87104D8"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2D39DDA"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B5B5D54" w14:textId="77777777" w:rsidR="0095106D" w:rsidRPr="00441CD0" w:rsidRDefault="0095106D"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5B185500" w14:textId="77777777" w:rsidR="0095106D" w:rsidRPr="00441CD0" w:rsidRDefault="0095106D" w:rsidP="00C75237">
            <w:pPr>
              <w:pStyle w:val="TAC"/>
            </w:pPr>
            <w:r w:rsidRPr="00441CD0">
              <w:t>CP Function Features</w:t>
            </w:r>
          </w:p>
        </w:tc>
      </w:tr>
      <w:tr w:rsidR="0095106D" w:rsidRPr="00441CD0" w14:paraId="278DA7A4"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439565FA" w14:textId="77777777" w:rsidR="0095106D" w:rsidRPr="00441CD0" w:rsidRDefault="0095106D" w:rsidP="00C75237">
            <w:pPr>
              <w:pStyle w:val="TAL"/>
            </w:pPr>
            <w:r w:rsidRPr="002C447B">
              <w:t>Alternative SMF IP Address</w:t>
            </w:r>
          </w:p>
        </w:tc>
        <w:tc>
          <w:tcPr>
            <w:tcW w:w="426" w:type="dxa"/>
            <w:tcBorders>
              <w:top w:val="single" w:sz="4" w:space="0" w:color="auto"/>
              <w:left w:val="single" w:sz="4" w:space="0" w:color="auto"/>
              <w:bottom w:val="single" w:sz="4" w:space="0" w:color="auto"/>
              <w:right w:val="single" w:sz="4" w:space="0" w:color="auto"/>
            </w:tcBorders>
          </w:tcPr>
          <w:p w14:paraId="55760D33" w14:textId="77777777" w:rsidR="0095106D" w:rsidRPr="00441CD0" w:rsidRDefault="0095106D" w:rsidP="00C75237">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2CE52E27" w14:textId="77777777" w:rsidR="0095106D" w:rsidRPr="00441CD0" w:rsidRDefault="0095106D" w:rsidP="00C75237">
            <w:pPr>
              <w:pStyle w:val="TAL"/>
              <w:rPr>
                <w:lang w:val="x-none"/>
              </w:rPr>
            </w:pPr>
            <w:r w:rsidRPr="00441CD0">
              <w:rPr>
                <w:lang w:eastAsia="zh-CN"/>
              </w:rPr>
              <w:t xml:space="preserve">This IE may be present if the </w:t>
            </w:r>
            <w:r>
              <w:rPr>
                <w:lang w:eastAsia="zh-CN"/>
              </w:rPr>
              <w:t>(MB-)</w:t>
            </w:r>
            <w:r w:rsidRPr="00441CD0">
              <w:rPr>
                <w:lang w:eastAsia="zh-CN"/>
              </w:rPr>
              <w:t xml:space="preserve">SMF </w:t>
            </w:r>
            <w:r w:rsidRPr="00441CD0">
              <w:t>advertises the support of the SSET and/or MPAS feature in the CP Function Features IE (see clause</w:t>
            </w:r>
            <w:r>
              <w:t> </w:t>
            </w:r>
            <w:r w:rsidRPr="00441CD0">
              <w:t>8.2.58).</w:t>
            </w:r>
          </w:p>
          <w:p w14:paraId="6F2852BA" w14:textId="77777777" w:rsidR="0095106D" w:rsidRPr="00441CD0" w:rsidRDefault="0095106D" w:rsidP="00C75237">
            <w:pPr>
              <w:pStyle w:val="TAL"/>
              <w:rPr>
                <w:lang w:eastAsia="zh-CN"/>
              </w:rPr>
            </w:pPr>
          </w:p>
          <w:p w14:paraId="78FA8B20" w14:textId="77777777" w:rsidR="0095106D" w:rsidRPr="00441CD0" w:rsidRDefault="0095106D" w:rsidP="00C75237">
            <w:pPr>
              <w:pStyle w:val="TAL"/>
              <w:rPr>
                <w:lang w:eastAsia="zh-CN"/>
              </w:rPr>
            </w:pPr>
            <w:r w:rsidRPr="00441CD0">
              <w:rPr>
                <w:lang w:eastAsia="zh-CN"/>
              </w:rPr>
              <w:t xml:space="preserve">When present, this IE shall contain an IPv4 and/or IPv6 address of an alternative </w:t>
            </w:r>
            <w:r>
              <w:rPr>
                <w:lang w:eastAsia="zh-CN"/>
              </w:rPr>
              <w:t>(MB-)</w:t>
            </w:r>
            <w:r w:rsidRPr="00441CD0">
              <w:rPr>
                <w:lang w:eastAsia="zh-CN"/>
              </w:rPr>
              <w:t>SMF</w:t>
            </w:r>
            <w:r w:rsidRPr="00441CD0">
              <w:rPr>
                <w:noProof/>
              </w:rPr>
              <w:t xml:space="preserve"> or an alternative PFCP entity in the same </w:t>
            </w:r>
            <w:r>
              <w:rPr>
                <w:lang w:eastAsia="zh-CN"/>
              </w:rPr>
              <w:t>(MB-)</w:t>
            </w:r>
            <w:r w:rsidRPr="00441CD0">
              <w:rPr>
                <w:noProof/>
              </w:rPr>
              <w:t xml:space="preserve">SMF when SSET feature is used, or an alternative PFCP entity in the same </w:t>
            </w:r>
            <w:r>
              <w:rPr>
                <w:lang w:eastAsia="zh-CN"/>
              </w:rPr>
              <w:t>(MB-)</w:t>
            </w:r>
            <w:r w:rsidRPr="00441CD0">
              <w:rPr>
                <w:noProof/>
              </w:rPr>
              <w:t>SMF when MPAS feature is used</w:t>
            </w:r>
            <w:r w:rsidRPr="00441CD0">
              <w:rPr>
                <w:lang w:eastAsia="zh-CN"/>
              </w:rPr>
              <w:t>.</w:t>
            </w:r>
          </w:p>
          <w:p w14:paraId="3EB837A5" w14:textId="77777777" w:rsidR="0095106D" w:rsidRPr="00441CD0" w:rsidRDefault="0095106D" w:rsidP="00C75237">
            <w:pPr>
              <w:pStyle w:val="TAL"/>
            </w:pPr>
            <w:r w:rsidRPr="00441CD0">
              <w:rPr>
                <w:lang w:eastAsia="zh-CN"/>
              </w:rPr>
              <w:t xml:space="preserve">Several IEs with the same IE type may be present to represent multiple </w:t>
            </w:r>
            <w:r w:rsidRPr="00441CD0">
              <w:t xml:space="preserve">alternative </w:t>
            </w:r>
            <w:r>
              <w:rPr>
                <w:lang w:eastAsia="zh-CN"/>
              </w:rPr>
              <w:t>(MB-)</w:t>
            </w:r>
            <w:r w:rsidRPr="00441CD0">
              <w:t>SMF IP addresses.</w:t>
            </w:r>
          </w:p>
        </w:tc>
        <w:tc>
          <w:tcPr>
            <w:tcW w:w="369" w:type="dxa"/>
            <w:tcBorders>
              <w:top w:val="single" w:sz="4" w:space="0" w:color="auto"/>
              <w:left w:val="single" w:sz="4" w:space="0" w:color="auto"/>
              <w:bottom w:val="single" w:sz="4" w:space="0" w:color="auto"/>
              <w:right w:val="single" w:sz="4" w:space="0" w:color="auto"/>
            </w:tcBorders>
          </w:tcPr>
          <w:p w14:paraId="3C3B99DF"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58ACD30"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8EE87B9"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1D9A385"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562DA98" w14:textId="77777777" w:rsidR="0095106D" w:rsidRPr="00441CD0" w:rsidRDefault="0095106D"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C68B252" w14:textId="77777777" w:rsidR="0095106D" w:rsidRPr="00441CD0" w:rsidRDefault="0095106D" w:rsidP="00C75237">
            <w:pPr>
              <w:pStyle w:val="TAC"/>
            </w:pPr>
            <w:r w:rsidRPr="00441CD0">
              <w:t>Alternative SMF IP Address</w:t>
            </w:r>
          </w:p>
        </w:tc>
      </w:tr>
      <w:tr w:rsidR="0095106D" w:rsidRPr="00441CD0" w14:paraId="038327AA"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00650CBC" w14:textId="77777777" w:rsidR="0095106D" w:rsidRPr="00441CD0" w:rsidRDefault="0095106D" w:rsidP="00C75237">
            <w:pPr>
              <w:pStyle w:val="TAL"/>
            </w:pPr>
            <w:r w:rsidRPr="002C447B">
              <w:t>SMF Set ID</w:t>
            </w:r>
          </w:p>
        </w:tc>
        <w:tc>
          <w:tcPr>
            <w:tcW w:w="426" w:type="dxa"/>
            <w:tcBorders>
              <w:top w:val="single" w:sz="4" w:space="0" w:color="auto"/>
              <w:left w:val="single" w:sz="4" w:space="0" w:color="auto"/>
              <w:bottom w:val="single" w:sz="4" w:space="0" w:color="auto"/>
              <w:right w:val="single" w:sz="4" w:space="0" w:color="auto"/>
            </w:tcBorders>
          </w:tcPr>
          <w:p w14:paraId="3FA626B8" w14:textId="77777777" w:rsidR="0095106D" w:rsidRPr="00441CD0" w:rsidRDefault="0095106D" w:rsidP="00C75237">
            <w:pPr>
              <w:pStyle w:val="TAC"/>
            </w:pPr>
            <w:r>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642830F1" w14:textId="77777777" w:rsidR="0095106D" w:rsidRPr="00441CD0" w:rsidRDefault="0095106D" w:rsidP="00C75237">
            <w:pPr>
              <w:pStyle w:val="TAL"/>
              <w:rPr>
                <w:lang w:val="x-none"/>
              </w:rPr>
            </w:pPr>
            <w:r w:rsidRPr="00441CD0">
              <w:rPr>
                <w:lang w:eastAsia="zh-CN"/>
              </w:rPr>
              <w:t xml:space="preserve">This IE shall be present if the </w:t>
            </w:r>
            <w:r w:rsidRPr="00441CD0">
              <w:t xml:space="preserve">CP function sends this message </w:t>
            </w:r>
            <w:r>
              <w:t xml:space="preserve">and </w:t>
            </w:r>
            <w:r>
              <w:rPr>
                <w:lang w:eastAsia="zh-CN"/>
              </w:rPr>
              <w:t>(MB-)</w:t>
            </w:r>
            <w:r w:rsidRPr="00441CD0">
              <w:rPr>
                <w:lang w:eastAsia="zh-CN"/>
              </w:rPr>
              <w:t xml:space="preserve">SMF </w:t>
            </w:r>
            <w:r w:rsidRPr="00441CD0">
              <w:t>advertises the support of the MPAS feature in the CP Function Features IE (see clause</w:t>
            </w:r>
            <w:r>
              <w:t> </w:t>
            </w:r>
            <w:r w:rsidRPr="00441CD0">
              <w:t>5.22.3).</w:t>
            </w:r>
          </w:p>
          <w:p w14:paraId="74EA7C71" w14:textId="77777777" w:rsidR="0095106D" w:rsidRPr="00441CD0" w:rsidRDefault="0095106D" w:rsidP="00C75237">
            <w:pPr>
              <w:pStyle w:val="TAL"/>
              <w:rPr>
                <w:lang w:eastAsia="zh-CN"/>
              </w:rPr>
            </w:pPr>
          </w:p>
          <w:p w14:paraId="62B4F4A8" w14:textId="77777777" w:rsidR="0095106D" w:rsidRPr="00441CD0" w:rsidRDefault="0095106D" w:rsidP="00C75237">
            <w:pPr>
              <w:pStyle w:val="TAL"/>
            </w:pPr>
            <w:r w:rsidRPr="00441CD0">
              <w:rPr>
                <w:lang w:eastAsia="zh-CN"/>
              </w:rPr>
              <w:t xml:space="preserve">When present, this IE shall contain an FQDN representing the </w:t>
            </w:r>
            <w:r>
              <w:rPr>
                <w:lang w:eastAsia="zh-CN"/>
              </w:rPr>
              <w:t>(MB-)</w:t>
            </w:r>
            <w:r w:rsidRPr="00441CD0">
              <w:rPr>
                <w:lang w:eastAsia="zh-CN"/>
              </w:rPr>
              <w:t xml:space="preserve">SMF set to which the </w:t>
            </w:r>
            <w:r>
              <w:rPr>
                <w:lang w:eastAsia="zh-CN"/>
              </w:rPr>
              <w:t>(MB-)</w:t>
            </w:r>
            <w:r w:rsidRPr="00441CD0">
              <w:rPr>
                <w:lang w:eastAsia="zh-CN"/>
              </w:rPr>
              <w:t>SMF belongs</w:t>
            </w:r>
            <w:r>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531AC9BD"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5BA4967"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69EC3EB"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3CEDD7E"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21423C9" w14:textId="77777777" w:rsidR="0095106D" w:rsidRPr="00441CD0" w:rsidRDefault="0095106D"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29AD96E9" w14:textId="77777777" w:rsidR="0095106D" w:rsidRPr="00441CD0" w:rsidRDefault="0095106D" w:rsidP="00C75237">
            <w:pPr>
              <w:pStyle w:val="TAC"/>
            </w:pPr>
            <w:r w:rsidRPr="00441CD0">
              <w:t>SMF Set ID</w:t>
            </w:r>
          </w:p>
        </w:tc>
      </w:tr>
      <w:tr w:rsidR="0095106D" w:rsidRPr="00441CD0" w14:paraId="04E9B5BD"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59954F04" w14:textId="77777777" w:rsidR="0095106D" w:rsidRPr="00441CD0" w:rsidRDefault="0095106D" w:rsidP="00C75237">
            <w:pPr>
              <w:pStyle w:val="TAL"/>
            </w:pPr>
            <w:proofErr w:type="spellStart"/>
            <w:r w:rsidRPr="002C447B">
              <w:t>PFCPASRsp</w:t>
            </w:r>
            <w:proofErr w:type="spellEnd"/>
            <w:r w:rsidRPr="002C447B">
              <w:t>-Flags</w:t>
            </w:r>
          </w:p>
        </w:tc>
        <w:tc>
          <w:tcPr>
            <w:tcW w:w="426" w:type="dxa"/>
            <w:tcBorders>
              <w:top w:val="single" w:sz="4" w:space="0" w:color="auto"/>
              <w:left w:val="single" w:sz="4" w:space="0" w:color="auto"/>
              <w:bottom w:val="single" w:sz="4" w:space="0" w:color="auto"/>
              <w:right w:val="single" w:sz="4" w:space="0" w:color="auto"/>
            </w:tcBorders>
          </w:tcPr>
          <w:p w14:paraId="50053760" w14:textId="77777777" w:rsidR="0095106D" w:rsidRPr="00441CD0" w:rsidRDefault="0095106D" w:rsidP="00C75237">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732A3F6E" w14:textId="77777777" w:rsidR="0095106D" w:rsidRPr="00441CD0" w:rsidRDefault="0095106D" w:rsidP="00C75237">
            <w:pPr>
              <w:pStyle w:val="TAL"/>
              <w:rPr>
                <w:lang w:val="en-US"/>
              </w:rPr>
            </w:pPr>
            <w:r w:rsidRPr="00441CD0">
              <w:rPr>
                <w:lang w:val="en-US"/>
              </w:rPr>
              <w:t>This IE shall be included if at least one of the flags is set to "1":</w:t>
            </w:r>
          </w:p>
          <w:p w14:paraId="36D04BD5" w14:textId="77777777" w:rsidR="0095106D" w:rsidRDefault="0095106D" w:rsidP="00C75237">
            <w:pPr>
              <w:pStyle w:val="B1"/>
              <w:rPr>
                <w:rFonts w:ascii="Arial" w:hAnsi="Arial" w:cs="Arial"/>
                <w:sz w:val="18"/>
                <w:szCs w:val="18"/>
                <w:lang w:val="en-US"/>
              </w:rPr>
            </w:pPr>
            <w:r w:rsidRPr="00616868">
              <w:rPr>
                <w:rFonts w:ascii="Arial" w:hAnsi="Arial" w:cs="Arial"/>
                <w:sz w:val="18"/>
                <w:szCs w:val="18"/>
                <w:lang w:val="en-US"/>
              </w:rPr>
              <w:t>-</w:t>
            </w:r>
            <w:r w:rsidRPr="00616868">
              <w:rPr>
                <w:rFonts w:ascii="Arial" w:hAnsi="Arial" w:cs="Arial"/>
                <w:sz w:val="18"/>
                <w:szCs w:val="18"/>
                <w:lang w:val="en-US"/>
              </w:rPr>
              <w:tab/>
              <w:t>PSREI (PFCP Session Retained Indication): the UP function shall set this flag to "1" if the PFCP Session Retention Information IE was received in the Request, an existing PFCP association was already established for the same Node ID and the requested PFCP sessions have been retained. See clause 6.2.6.2.2.</w:t>
            </w:r>
          </w:p>
          <w:p w14:paraId="6FFA015E" w14:textId="77777777" w:rsidR="0095106D" w:rsidRPr="00441CD0" w:rsidRDefault="0095106D" w:rsidP="00C75237">
            <w:pPr>
              <w:pStyle w:val="B1"/>
            </w:pPr>
            <w:r w:rsidRPr="00616868">
              <w:rPr>
                <w:rFonts w:ascii="Arial" w:hAnsi="Arial" w:cs="Arial"/>
                <w:sz w:val="18"/>
                <w:szCs w:val="18"/>
                <w:lang w:val="en-US"/>
              </w:rPr>
              <w:t>-</w:t>
            </w:r>
            <w:r w:rsidRPr="00616868">
              <w:rPr>
                <w:rFonts w:ascii="Arial" w:hAnsi="Arial" w:cs="Arial"/>
                <w:sz w:val="18"/>
                <w:szCs w:val="18"/>
                <w:lang w:val="en-US"/>
              </w:rPr>
              <w:tab/>
              <w:t xml:space="preserve">UUPSI (UPF configured for IPUPS): the UP function shall set this flag to "1" if the UPF is configured to be used for IPUPS. </w:t>
            </w:r>
            <w:r w:rsidRPr="00D45787">
              <w:rPr>
                <w:rFonts w:ascii="Arial" w:hAnsi="Arial" w:cs="Arial"/>
                <w:sz w:val="18"/>
                <w:szCs w:val="18"/>
                <w:lang w:val="en-US"/>
              </w:rPr>
              <w:t>See clause 5.27.</w:t>
            </w:r>
          </w:p>
        </w:tc>
        <w:tc>
          <w:tcPr>
            <w:tcW w:w="369" w:type="dxa"/>
            <w:tcBorders>
              <w:top w:val="single" w:sz="4" w:space="0" w:color="auto"/>
              <w:left w:val="single" w:sz="4" w:space="0" w:color="auto"/>
              <w:bottom w:val="single" w:sz="4" w:space="0" w:color="auto"/>
              <w:right w:val="single" w:sz="4" w:space="0" w:color="auto"/>
            </w:tcBorders>
          </w:tcPr>
          <w:p w14:paraId="65136EEE" w14:textId="77777777" w:rsidR="0095106D" w:rsidRDefault="0095106D" w:rsidP="00C75237">
            <w:pPr>
              <w:pStyle w:val="TAC"/>
            </w:pPr>
          </w:p>
          <w:p w14:paraId="35937D00" w14:textId="77777777" w:rsidR="0095106D" w:rsidRDefault="0095106D" w:rsidP="00C75237">
            <w:pPr>
              <w:pStyle w:val="TAC"/>
            </w:pPr>
          </w:p>
          <w:p w14:paraId="762F28FC" w14:textId="77777777" w:rsidR="0095106D" w:rsidRDefault="0095106D" w:rsidP="00C75237">
            <w:pPr>
              <w:pStyle w:val="TAC"/>
            </w:pPr>
            <w:r>
              <w:t>X</w:t>
            </w:r>
          </w:p>
          <w:p w14:paraId="0A445066" w14:textId="77777777" w:rsidR="0095106D" w:rsidRDefault="0095106D" w:rsidP="00C75237">
            <w:pPr>
              <w:pStyle w:val="TAC"/>
            </w:pPr>
          </w:p>
          <w:p w14:paraId="79CD0E7A" w14:textId="77777777" w:rsidR="0095106D" w:rsidRDefault="0095106D" w:rsidP="00C75237">
            <w:pPr>
              <w:pStyle w:val="TAC"/>
            </w:pPr>
          </w:p>
          <w:p w14:paraId="4AB14BB7" w14:textId="77777777" w:rsidR="0095106D" w:rsidRDefault="0095106D" w:rsidP="00C75237">
            <w:pPr>
              <w:pStyle w:val="TAC"/>
            </w:pPr>
          </w:p>
          <w:p w14:paraId="0EB28CD1" w14:textId="77777777" w:rsidR="0095106D" w:rsidRDefault="0095106D" w:rsidP="00C75237">
            <w:pPr>
              <w:pStyle w:val="TAC"/>
            </w:pPr>
          </w:p>
          <w:p w14:paraId="72D0DF87" w14:textId="77777777" w:rsidR="0095106D" w:rsidRDefault="0095106D" w:rsidP="00C75237">
            <w:pPr>
              <w:pStyle w:val="TAC"/>
            </w:pPr>
          </w:p>
          <w:p w14:paraId="521C2152" w14:textId="77777777" w:rsidR="0095106D" w:rsidRDefault="0095106D" w:rsidP="00C75237">
            <w:pPr>
              <w:pStyle w:val="TAC"/>
            </w:pPr>
          </w:p>
          <w:p w14:paraId="1C373A8E" w14:textId="77777777" w:rsidR="0095106D" w:rsidRDefault="0095106D" w:rsidP="00C75237">
            <w:pPr>
              <w:pStyle w:val="TAC"/>
            </w:pPr>
          </w:p>
          <w:p w14:paraId="0DCE256B" w14:textId="77777777" w:rsidR="0095106D" w:rsidRDefault="0095106D" w:rsidP="00C75237">
            <w:pPr>
              <w:pStyle w:val="TAC"/>
            </w:pPr>
          </w:p>
          <w:p w14:paraId="387E2674" w14:textId="77777777" w:rsidR="0095106D" w:rsidRDefault="0095106D" w:rsidP="00C75237">
            <w:pPr>
              <w:pStyle w:val="TAC"/>
            </w:pPr>
          </w:p>
          <w:p w14:paraId="5A960CE7"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979CED0" w14:textId="77777777" w:rsidR="0095106D" w:rsidRDefault="0095106D" w:rsidP="00C75237">
            <w:pPr>
              <w:pStyle w:val="TAC"/>
            </w:pPr>
          </w:p>
          <w:p w14:paraId="60FFD3AF" w14:textId="77777777" w:rsidR="0095106D" w:rsidRDefault="0095106D" w:rsidP="00C75237">
            <w:pPr>
              <w:pStyle w:val="TAC"/>
            </w:pPr>
          </w:p>
          <w:p w14:paraId="5168BD69" w14:textId="77777777" w:rsidR="0095106D" w:rsidRDefault="0095106D" w:rsidP="00C75237">
            <w:pPr>
              <w:pStyle w:val="TAC"/>
            </w:pPr>
            <w:r>
              <w:t>X</w:t>
            </w:r>
          </w:p>
          <w:p w14:paraId="3A374102" w14:textId="77777777" w:rsidR="0095106D" w:rsidRDefault="0095106D" w:rsidP="00C75237">
            <w:pPr>
              <w:pStyle w:val="TAC"/>
            </w:pPr>
          </w:p>
          <w:p w14:paraId="74C5B7B9" w14:textId="77777777" w:rsidR="0095106D" w:rsidRDefault="0095106D" w:rsidP="00C75237">
            <w:pPr>
              <w:pStyle w:val="TAC"/>
            </w:pPr>
          </w:p>
          <w:p w14:paraId="602637C8" w14:textId="77777777" w:rsidR="0095106D" w:rsidRDefault="0095106D" w:rsidP="00C75237">
            <w:pPr>
              <w:pStyle w:val="TAC"/>
            </w:pPr>
          </w:p>
          <w:p w14:paraId="3536CBFF" w14:textId="77777777" w:rsidR="0095106D" w:rsidRDefault="0095106D" w:rsidP="00C75237">
            <w:pPr>
              <w:pStyle w:val="TAC"/>
            </w:pPr>
          </w:p>
          <w:p w14:paraId="123CD566" w14:textId="77777777" w:rsidR="0095106D" w:rsidRDefault="0095106D" w:rsidP="00C75237">
            <w:pPr>
              <w:pStyle w:val="TAC"/>
            </w:pPr>
          </w:p>
          <w:p w14:paraId="42D362C7" w14:textId="77777777" w:rsidR="0095106D" w:rsidRDefault="0095106D" w:rsidP="00C75237">
            <w:pPr>
              <w:pStyle w:val="TAC"/>
            </w:pPr>
          </w:p>
          <w:p w14:paraId="42813307" w14:textId="77777777" w:rsidR="0095106D" w:rsidRDefault="0095106D" w:rsidP="00C75237">
            <w:pPr>
              <w:pStyle w:val="TAC"/>
            </w:pPr>
          </w:p>
          <w:p w14:paraId="718F5900" w14:textId="77777777" w:rsidR="0095106D" w:rsidRDefault="0095106D" w:rsidP="00C75237">
            <w:pPr>
              <w:pStyle w:val="TAC"/>
            </w:pPr>
          </w:p>
          <w:p w14:paraId="23563D74" w14:textId="77777777" w:rsidR="0095106D" w:rsidRDefault="0095106D" w:rsidP="00C75237">
            <w:pPr>
              <w:pStyle w:val="TAC"/>
            </w:pPr>
          </w:p>
          <w:p w14:paraId="3E8046B6"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A25771A" w14:textId="77777777" w:rsidR="0095106D" w:rsidRDefault="0095106D" w:rsidP="00C75237">
            <w:pPr>
              <w:pStyle w:val="TAC"/>
            </w:pPr>
          </w:p>
          <w:p w14:paraId="6A57091E" w14:textId="77777777" w:rsidR="0095106D" w:rsidRDefault="0095106D" w:rsidP="00C75237">
            <w:pPr>
              <w:pStyle w:val="TAC"/>
            </w:pPr>
          </w:p>
          <w:p w14:paraId="2805BA96" w14:textId="77777777" w:rsidR="0095106D" w:rsidRDefault="0095106D" w:rsidP="00C75237">
            <w:pPr>
              <w:pStyle w:val="TAC"/>
            </w:pPr>
            <w:r>
              <w:t>X</w:t>
            </w:r>
          </w:p>
          <w:p w14:paraId="7ED3DB8A" w14:textId="77777777" w:rsidR="0095106D" w:rsidRDefault="0095106D" w:rsidP="00C75237">
            <w:pPr>
              <w:pStyle w:val="TAC"/>
            </w:pPr>
          </w:p>
          <w:p w14:paraId="209A2F2D" w14:textId="77777777" w:rsidR="0095106D" w:rsidRDefault="0095106D" w:rsidP="00C75237">
            <w:pPr>
              <w:pStyle w:val="TAC"/>
            </w:pPr>
          </w:p>
          <w:p w14:paraId="56109681" w14:textId="77777777" w:rsidR="0095106D" w:rsidRDefault="0095106D" w:rsidP="00C75237">
            <w:pPr>
              <w:pStyle w:val="TAC"/>
            </w:pPr>
          </w:p>
          <w:p w14:paraId="556AC5CD" w14:textId="77777777" w:rsidR="0095106D" w:rsidRDefault="0095106D" w:rsidP="00C75237">
            <w:pPr>
              <w:pStyle w:val="TAC"/>
            </w:pPr>
          </w:p>
          <w:p w14:paraId="7C333BBC" w14:textId="77777777" w:rsidR="0095106D" w:rsidRDefault="0095106D" w:rsidP="00C75237">
            <w:pPr>
              <w:pStyle w:val="TAC"/>
            </w:pPr>
          </w:p>
          <w:p w14:paraId="54879B93" w14:textId="77777777" w:rsidR="0095106D" w:rsidRDefault="0095106D" w:rsidP="00C75237">
            <w:pPr>
              <w:pStyle w:val="TAC"/>
            </w:pPr>
          </w:p>
          <w:p w14:paraId="71682F0A" w14:textId="77777777" w:rsidR="0095106D" w:rsidRDefault="0095106D" w:rsidP="00C75237">
            <w:pPr>
              <w:pStyle w:val="TAC"/>
            </w:pPr>
          </w:p>
          <w:p w14:paraId="44E18E44" w14:textId="77777777" w:rsidR="0095106D" w:rsidRDefault="0095106D" w:rsidP="00C75237">
            <w:pPr>
              <w:pStyle w:val="TAC"/>
            </w:pPr>
          </w:p>
          <w:p w14:paraId="1C1B9575" w14:textId="77777777" w:rsidR="0095106D" w:rsidRDefault="0095106D" w:rsidP="00C75237">
            <w:pPr>
              <w:pStyle w:val="TAC"/>
            </w:pPr>
          </w:p>
          <w:p w14:paraId="6941594E"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B0C0132" w14:textId="77777777" w:rsidR="0095106D" w:rsidRDefault="0095106D" w:rsidP="00C75237">
            <w:pPr>
              <w:pStyle w:val="TAC"/>
            </w:pPr>
          </w:p>
          <w:p w14:paraId="6696984E" w14:textId="77777777" w:rsidR="0095106D" w:rsidRDefault="0095106D" w:rsidP="00C75237">
            <w:pPr>
              <w:pStyle w:val="TAC"/>
            </w:pPr>
          </w:p>
          <w:p w14:paraId="3A5DCA91" w14:textId="77777777" w:rsidR="0095106D" w:rsidRDefault="0095106D" w:rsidP="00C75237">
            <w:pPr>
              <w:pStyle w:val="TAC"/>
            </w:pPr>
            <w:r>
              <w:t>X</w:t>
            </w:r>
          </w:p>
          <w:p w14:paraId="3B30FB89" w14:textId="77777777" w:rsidR="0095106D" w:rsidRDefault="0095106D" w:rsidP="00C75237">
            <w:pPr>
              <w:pStyle w:val="TAC"/>
            </w:pPr>
          </w:p>
          <w:p w14:paraId="612E8EF5" w14:textId="77777777" w:rsidR="0095106D" w:rsidRDefault="0095106D" w:rsidP="00C75237">
            <w:pPr>
              <w:pStyle w:val="TAC"/>
            </w:pPr>
          </w:p>
          <w:p w14:paraId="522F4530" w14:textId="77777777" w:rsidR="0095106D" w:rsidRDefault="0095106D" w:rsidP="00C75237">
            <w:pPr>
              <w:pStyle w:val="TAC"/>
            </w:pPr>
          </w:p>
          <w:p w14:paraId="7A7E29C3" w14:textId="77777777" w:rsidR="0095106D" w:rsidRDefault="0095106D" w:rsidP="00C75237">
            <w:pPr>
              <w:pStyle w:val="TAC"/>
            </w:pPr>
          </w:p>
          <w:p w14:paraId="55150A2F" w14:textId="77777777" w:rsidR="0095106D" w:rsidRDefault="0095106D" w:rsidP="00C75237">
            <w:pPr>
              <w:pStyle w:val="TAC"/>
            </w:pPr>
          </w:p>
          <w:p w14:paraId="2334A017" w14:textId="77777777" w:rsidR="0095106D" w:rsidRDefault="0095106D" w:rsidP="00C75237">
            <w:pPr>
              <w:pStyle w:val="TAC"/>
            </w:pPr>
          </w:p>
          <w:p w14:paraId="34EE653A" w14:textId="77777777" w:rsidR="0095106D" w:rsidRDefault="0095106D" w:rsidP="00C75237">
            <w:pPr>
              <w:pStyle w:val="TAC"/>
            </w:pPr>
          </w:p>
          <w:p w14:paraId="38AE37DD" w14:textId="77777777" w:rsidR="0095106D" w:rsidRDefault="0095106D" w:rsidP="00C75237">
            <w:pPr>
              <w:pStyle w:val="TAC"/>
            </w:pPr>
          </w:p>
          <w:p w14:paraId="0EA1F24E" w14:textId="77777777" w:rsidR="0095106D" w:rsidRDefault="0095106D" w:rsidP="00C75237">
            <w:pPr>
              <w:pStyle w:val="TAC"/>
            </w:pPr>
          </w:p>
          <w:p w14:paraId="75D945B7"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B548434" w14:textId="77777777" w:rsidR="0095106D" w:rsidRDefault="0095106D" w:rsidP="00C75237">
            <w:pPr>
              <w:pStyle w:val="TAC"/>
            </w:pPr>
          </w:p>
          <w:p w14:paraId="64608925" w14:textId="77777777" w:rsidR="0095106D" w:rsidRDefault="0095106D" w:rsidP="00C75237">
            <w:pPr>
              <w:pStyle w:val="TAC"/>
            </w:pPr>
          </w:p>
          <w:p w14:paraId="667A2A81" w14:textId="77777777" w:rsidR="0095106D" w:rsidRDefault="0095106D" w:rsidP="00C75237">
            <w:pPr>
              <w:pStyle w:val="TAC"/>
            </w:pPr>
            <w:r>
              <w:t>X</w:t>
            </w:r>
          </w:p>
          <w:p w14:paraId="77BD7D70" w14:textId="77777777" w:rsidR="0095106D" w:rsidRDefault="0095106D" w:rsidP="00C75237">
            <w:pPr>
              <w:pStyle w:val="TAC"/>
            </w:pPr>
          </w:p>
          <w:p w14:paraId="3B822514" w14:textId="77777777" w:rsidR="0095106D" w:rsidRDefault="0095106D" w:rsidP="00C75237">
            <w:pPr>
              <w:pStyle w:val="TAC"/>
            </w:pPr>
          </w:p>
          <w:p w14:paraId="0AD53F9E" w14:textId="77777777" w:rsidR="0095106D" w:rsidRDefault="0095106D" w:rsidP="00C75237">
            <w:pPr>
              <w:pStyle w:val="TAC"/>
            </w:pPr>
          </w:p>
          <w:p w14:paraId="31F65196" w14:textId="77777777" w:rsidR="0095106D" w:rsidRDefault="0095106D" w:rsidP="00C75237">
            <w:pPr>
              <w:pStyle w:val="TAC"/>
            </w:pPr>
          </w:p>
          <w:p w14:paraId="51A4C261" w14:textId="77777777" w:rsidR="0095106D" w:rsidRDefault="0095106D" w:rsidP="00C75237">
            <w:pPr>
              <w:pStyle w:val="TAC"/>
            </w:pPr>
          </w:p>
          <w:p w14:paraId="38C1E9BE" w14:textId="77777777" w:rsidR="0095106D" w:rsidRDefault="0095106D" w:rsidP="00C75237">
            <w:pPr>
              <w:pStyle w:val="TAC"/>
            </w:pPr>
          </w:p>
          <w:p w14:paraId="0230E416" w14:textId="77777777" w:rsidR="0095106D" w:rsidRDefault="0095106D" w:rsidP="00C75237">
            <w:pPr>
              <w:pStyle w:val="TAC"/>
            </w:pPr>
          </w:p>
          <w:p w14:paraId="28AACD1A" w14:textId="77777777" w:rsidR="0095106D" w:rsidRDefault="0095106D" w:rsidP="00C75237">
            <w:pPr>
              <w:pStyle w:val="TAC"/>
            </w:pPr>
          </w:p>
          <w:p w14:paraId="3B8B1F43" w14:textId="77777777" w:rsidR="0095106D" w:rsidRDefault="0095106D" w:rsidP="00C75237">
            <w:pPr>
              <w:pStyle w:val="TAC"/>
            </w:pPr>
          </w:p>
          <w:p w14:paraId="633B1C63" w14:textId="77777777" w:rsidR="0095106D" w:rsidRPr="00441CD0" w:rsidRDefault="0095106D"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6DBCF401" w14:textId="77777777" w:rsidR="0095106D" w:rsidRPr="00441CD0" w:rsidRDefault="0095106D" w:rsidP="00C75237">
            <w:pPr>
              <w:pStyle w:val="TAC"/>
            </w:pPr>
            <w:proofErr w:type="spellStart"/>
            <w:r w:rsidRPr="00441CD0">
              <w:rPr>
                <w:lang w:val="fr-FR"/>
              </w:rPr>
              <w:t>PFCPASRsp</w:t>
            </w:r>
            <w:proofErr w:type="spellEnd"/>
            <w:r w:rsidRPr="00441CD0">
              <w:rPr>
                <w:lang w:val="fr-FR"/>
              </w:rPr>
              <w:t>-Flags</w:t>
            </w:r>
          </w:p>
        </w:tc>
      </w:tr>
      <w:tr w:rsidR="0095106D" w:rsidRPr="00441CD0" w14:paraId="079F8E97"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14EDD261" w14:textId="77777777" w:rsidR="0095106D" w:rsidRPr="00441CD0" w:rsidRDefault="0095106D" w:rsidP="00C75237">
            <w:pPr>
              <w:pStyle w:val="TAL"/>
            </w:pPr>
            <w:r w:rsidRPr="002C447B">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02AC87FE" w14:textId="77777777" w:rsidR="0095106D" w:rsidRPr="00441CD0" w:rsidRDefault="0095106D" w:rsidP="00C75237">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2FE9C9F4" w14:textId="77777777" w:rsidR="0095106D" w:rsidRPr="00616868" w:rsidRDefault="0095106D" w:rsidP="00C75237">
            <w:pPr>
              <w:pStyle w:val="TAL"/>
              <w:rPr>
                <w:lang w:val="en-US" w:eastAsia="zh-CN"/>
              </w:rPr>
            </w:pPr>
            <w:r w:rsidRPr="00616868">
              <w:rPr>
                <w:lang w:val="en-US" w:eastAsia="zh-CN"/>
              </w:rPr>
              <w:t xml:space="preserve">This IE may be present, if the CP function sends this message, to request the UPF to report clock drift between the </w:t>
            </w:r>
            <w:r>
              <w:t>external</w:t>
            </w:r>
            <w:r w:rsidRPr="00616868">
              <w:rPr>
                <w:lang w:val="en-US" w:eastAsia="zh-CN"/>
              </w:rPr>
              <w:t xml:space="preserve"> time and 5GS time for </w:t>
            </w:r>
            <w:r>
              <w:t>external</w:t>
            </w:r>
            <w:r w:rsidRPr="00616868">
              <w:rPr>
                <w:lang w:val="en-US" w:eastAsia="zh-CN"/>
              </w:rPr>
              <w:t xml:space="preserve"> working domains (see clause 5.26.4).</w:t>
            </w:r>
          </w:p>
          <w:p w14:paraId="36F575B4" w14:textId="77777777" w:rsidR="0095106D" w:rsidRPr="00616868" w:rsidRDefault="0095106D" w:rsidP="00C75237">
            <w:pPr>
              <w:pStyle w:val="TAL"/>
              <w:rPr>
                <w:lang w:val="en-US"/>
              </w:rPr>
            </w:pPr>
            <w:r w:rsidRPr="00616868">
              <w:rPr>
                <w:lang w:val="en-US" w:eastAsia="zh-CN"/>
              </w:rPr>
              <w:t xml:space="preserve">Several IEs with the same IE type may be present to represent multiple </w:t>
            </w:r>
            <w:r>
              <w:t>external</w:t>
            </w:r>
            <w:r w:rsidRPr="00616868">
              <w:rPr>
                <w:lang w:val="en-US" w:eastAsia="zh-CN"/>
              </w:rPr>
              <w:t xml:space="preserve"> time domains (with diff</w:t>
            </w:r>
            <w:r w:rsidRPr="00616868">
              <w:rPr>
                <w:lang w:val="en-US"/>
              </w:rPr>
              <w:t>erent parameters).</w:t>
            </w:r>
          </w:p>
          <w:p w14:paraId="01B13FA1" w14:textId="77777777" w:rsidR="0095106D" w:rsidRPr="00441CD0" w:rsidRDefault="0095106D" w:rsidP="00C75237">
            <w:pPr>
              <w:pStyle w:val="TAL"/>
            </w:pPr>
            <w:proofErr w:type="spellStart"/>
            <w:r w:rsidRPr="00441CD0">
              <w:rPr>
                <w:lang w:val="fr-FR"/>
              </w:rPr>
              <w:t>See</w:t>
            </w:r>
            <w:proofErr w:type="spellEnd"/>
            <w:r w:rsidRPr="00441CD0">
              <w:rPr>
                <w:lang w:val="fr-FR"/>
              </w:rPr>
              <w:t xml:space="preserve"> Table 7.4.4.1.2-1.</w:t>
            </w:r>
          </w:p>
        </w:tc>
        <w:tc>
          <w:tcPr>
            <w:tcW w:w="369" w:type="dxa"/>
            <w:tcBorders>
              <w:top w:val="single" w:sz="4" w:space="0" w:color="auto"/>
              <w:left w:val="single" w:sz="4" w:space="0" w:color="auto"/>
              <w:bottom w:val="single" w:sz="4" w:space="0" w:color="auto"/>
              <w:right w:val="single" w:sz="4" w:space="0" w:color="auto"/>
            </w:tcBorders>
          </w:tcPr>
          <w:p w14:paraId="07E2B0AC"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EA07E45"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E18E7FD"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C8891B6"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E4AEF89" w14:textId="77777777" w:rsidR="0095106D" w:rsidRPr="00441CD0" w:rsidRDefault="0095106D"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2BD4391B" w14:textId="77777777" w:rsidR="0095106D" w:rsidRPr="00441CD0" w:rsidRDefault="0095106D" w:rsidP="00C75237">
            <w:pPr>
              <w:pStyle w:val="TAC"/>
            </w:pPr>
            <w:r w:rsidRPr="00441CD0">
              <w:rPr>
                <w:lang w:val="en-US"/>
              </w:rPr>
              <w:t>Clock Drift Control Information</w:t>
            </w:r>
          </w:p>
        </w:tc>
      </w:tr>
      <w:tr w:rsidR="0095106D" w:rsidRPr="00441CD0" w14:paraId="343DB5C5"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0F2DD8CD" w14:textId="77777777" w:rsidR="0095106D" w:rsidRPr="00441CD0" w:rsidRDefault="0095106D" w:rsidP="00C75237">
            <w:pPr>
              <w:pStyle w:val="TAL"/>
            </w:pPr>
            <w:r w:rsidRPr="002C447B">
              <w:lastRenderedPageBreak/>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6CE2EED0" w14:textId="77777777" w:rsidR="0095106D" w:rsidRPr="00441CD0" w:rsidRDefault="0095106D" w:rsidP="00C75237">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58F08032" w14:textId="77777777" w:rsidR="0095106D" w:rsidRPr="00441CD0" w:rsidRDefault="0095106D" w:rsidP="00C75237">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14:paraId="1D72E7E4" w14:textId="77777777" w:rsidR="0095106D" w:rsidRPr="00441CD0" w:rsidRDefault="0095106D" w:rsidP="00C75237">
            <w:pPr>
              <w:pStyle w:val="TAL"/>
              <w:rPr>
                <w:lang w:eastAsia="zh-CN"/>
              </w:rPr>
            </w:pPr>
          </w:p>
          <w:p w14:paraId="5C36D49E" w14:textId="77777777" w:rsidR="0095106D" w:rsidRPr="00441CD0" w:rsidRDefault="0095106D" w:rsidP="00C75237">
            <w:pPr>
              <w:pStyle w:val="TAL"/>
              <w:rPr>
                <w:lang w:eastAsia="zh-CN"/>
              </w:rPr>
            </w:pPr>
            <w:r w:rsidRPr="00441CD0">
              <w:rPr>
                <w:lang w:eastAsia="zh-CN"/>
              </w:rPr>
              <w:t>Several IE with the same IE type may be present to represent multiple UE IP address Pool Information.</w:t>
            </w:r>
          </w:p>
          <w:p w14:paraId="3E87937B" w14:textId="77777777" w:rsidR="0095106D" w:rsidRPr="00441CD0" w:rsidRDefault="0095106D" w:rsidP="00C75237">
            <w:pPr>
              <w:pStyle w:val="TAL"/>
              <w:rPr>
                <w:lang w:eastAsia="zh-CN"/>
              </w:rPr>
            </w:pPr>
          </w:p>
          <w:p w14:paraId="7231A69A" w14:textId="77777777" w:rsidR="0095106D" w:rsidRPr="00441CD0" w:rsidRDefault="0095106D" w:rsidP="00C75237">
            <w:pPr>
              <w:pStyle w:val="TAL"/>
            </w:pPr>
            <w:r w:rsidRPr="00441CD0">
              <w:rPr>
                <w:lang w:eastAsia="zh-CN"/>
              </w:rPr>
              <w:t xml:space="preserve">The IE shall be encoded as in Table 7.4.4.1-3. </w:t>
            </w:r>
          </w:p>
        </w:tc>
        <w:tc>
          <w:tcPr>
            <w:tcW w:w="369" w:type="dxa"/>
            <w:tcBorders>
              <w:top w:val="single" w:sz="4" w:space="0" w:color="auto"/>
              <w:left w:val="single" w:sz="4" w:space="0" w:color="auto"/>
              <w:bottom w:val="single" w:sz="4" w:space="0" w:color="auto"/>
              <w:right w:val="single" w:sz="4" w:space="0" w:color="auto"/>
            </w:tcBorders>
          </w:tcPr>
          <w:p w14:paraId="75D168BD"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DAC122B"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D41F109"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5C8B205"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F625C29" w14:textId="77777777" w:rsidR="0095106D" w:rsidRPr="00441CD0" w:rsidRDefault="0095106D"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6B764B90" w14:textId="77777777" w:rsidR="0095106D" w:rsidRPr="00441CD0" w:rsidRDefault="0095106D" w:rsidP="00C75237">
            <w:pPr>
              <w:pStyle w:val="TAC"/>
            </w:pPr>
            <w:r w:rsidRPr="00441CD0">
              <w:t>UE IP address Pool Information</w:t>
            </w:r>
          </w:p>
        </w:tc>
      </w:tr>
      <w:tr w:rsidR="0095106D" w:rsidRPr="00441CD0" w14:paraId="54F362A7"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3E73141E" w14:textId="77777777" w:rsidR="0095106D" w:rsidRPr="00441CD0" w:rsidRDefault="0095106D" w:rsidP="00C75237">
            <w:pPr>
              <w:pStyle w:val="TAL"/>
            </w:pPr>
            <w:r w:rsidRPr="002C447B">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5FD79CA9" w14:textId="77777777" w:rsidR="0095106D" w:rsidRPr="00441CD0" w:rsidRDefault="0095106D" w:rsidP="00C75237">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6DA1F075" w14:textId="77777777" w:rsidR="0095106D" w:rsidRPr="00441CD0" w:rsidRDefault="0095106D" w:rsidP="00C75237">
            <w:pPr>
              <w:pStyle w:val="TAL"/>
              <w:rPr>
                <w:lang w:eastAsia="zh-CN"/>
              </w:rPr>
            </w:pPr>
            <w:r w:rsidRPr="00441CD0">
              <w:rPr>
                <w:lang w:eastAsia="zh-CN"/>
              </w:rPr>
              <w:t>This IE may be present, if the CP function sends this message, to request the UPF to monitor the QoS on GTP-U paths (see clause</w:t>
            </w:r>
            <w:r>
              <w:rPr>
                <w:lang w:eastAsia="zh-CN"/>
              </w:rPr>
              <w:t> </w:t>
            </w:r>
            <w:r w:rsidRPr="00441CD0">
              <w:rPr>
                <w:lang w:eastAsia="zh-CN"/>
              </w:rPr>
              <w:t>5.24.5).</w:t>
            </w:r>
          </w:p>
          <w:p w14:paraId="7892BC60" w14:textId="77777777" w:rsidR="0095106D" w:rsidRPr="00441CD0" w:rsidRDefault="0095106D" w:rsidP="00C75237">
            <w:pPr>
              <w:pStyle w:val="TAL"/>
            </w:pPr>
            <w:r w:rsidRPr="00441CD0">
              <w:rPr>
                <w:lang w:eastAsia="zh-CN"/>
              </w:rPr>
              <w:t>Several IEs with the same IE type may be present to represent multiple</w:t>
            </w:r>
            <w:r w:rsidRPr="00441CD0">
              <w:t xml:space="preserve"> GTP-U paths to monitor.</w:t>
            </w:r>
          </w:p>
          <w:p w14:paraId="3051A317" w14:textId="77777777" w:rsidR="0095106D" w:rsidRPr="00441CD0" w:rsidRDefault="0095106D" w:rsidP="00C75237">
            <w:pPr>
              <w:pStyle w:val="TAL"/>
            </w:pPr>
            <w:r w:rsidRPr="00441CD0">
              <w:t>See Table 7.4.4.1.3-1.</w:t>
            </w:r>
          </w:p>
        </w:tc>
        <w:tc>
          <w:tcPr>
            <w:tcW w:w="369" w:type="dxa"/>
            <w:tcBorders>
              <w:top w:val="single" w:sz="4" w:space="0" w:color="auto"/>
              <w:left w:val="single" w:sz="4" w:space="0" w:color="auto"/>
              <w:bottom w:val="single" w:sz="4" w:space="0" w:color="auto"/>
              <w:right w:val="single" w:sz="4" w:space="0" w:color="auto"/>
            </w:tcBorders>
          </w:tcPr>
          <w:p w14:paraId="46EA78B4"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C2578F1"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49D9071"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BBAFF31"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FDCC0DB" w14:textId="77777777" w:rsidR="0095106D" w:rsidRPr="00441CD0" w:rsidRDefault="0095106D"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02DF8B65" w14:textId="77777777" w:rsidR="0095106D" w:rsidRPr="00441CD0" w:rsidRDefault="0095106D" w:rsidP="00C75237">
            <w:pPr>
              <w:pStyle w:val="TAC"/>
            </w:pPr>
            <w:r w:rsidRPr="00441CD0">
              <w:t>GTP-U Path QoS Control Information</w:t>
            </w:r>
          </w:p>
        </w:tc>
      </w:tr>
      <w:tr w:rsidR="0095106D" w:rsidRPr="00441CD0" w14:paraId="4458F341"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181C8D05" w14:textId="77777777" w:rsidR="0095106D" w:rsidRPr="00441CD0" w:rsidRDefault="0095106D" w:rsidP="00C75237">
            <w:pPr>
              <w:pStyle w:val="TAL"/>
            </w:pPr>
            <w:r w:rsidRPr="002C447B">
              <w:t>UPF Instance ID</w:t>
            </w:r>
          </w:p>
        </w:tc>
        <w:tc>
          <w:tcPr>
            <w:tcW w:w="426" w:type="dxa"/>
            <w:tcBorders>
              <w:top w:val="single" w:sz="4" w:space="0" w:color="auto"/>
              <w:left w:val="single" w:sz="4" w:space="0" w:color="auto"/>
              <w:bottom w:val="single" w:sz="4" w:space="0" w:color="auto"/>
              <w:right w:val="single" w:sz="4" w:space="0" w:color="auto"/>
            </w:tcBorders>
          </w:tcPr>
          <w:p w14:paraId="1A5AB5F6" w14:textId="77777777" w:rsidR="0095106D" w:rsidRPr="00441CD0" w:rsidRDefault="0095106D" w:rsidP="00C75237">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25035A3D" w14:textId="77777777" w:rsidR="0095106D" w:rsidRPr="00441CD0" w:rsidRDefault="0095106D" w:rsidP="00C75237">
            <w:pPr>
              <w:pStyle w:val="TAL"/>
            </w:pPr>
            <w:r w:rsidRPr="00441CD0">
              <w:rPr>
                <w:lang w:eastAsia="zh-CN"/>
              </w:rPr>
              <w:t>This IE may be present if the UP function is a 5G UP</w:t>
            </w:r>
            <w:r>
              <w:rPr>
                <w:lang w:eastAsia="zh-CN"/>
              </w:rPr>
              <w:t xml:space="preserve"> function</w:t>
            </w:r>
            <w:r w:rsidRPr="00441CD0">
              <w:rPr>
                <w:lang w:eastAsia="zh-CN"/>
              </w:rPr>
              <w:t xml:space="preserve"> and if available, and if the message is sent by the UP</w:t>
            </w:r>
            <w:r>
              <w:rPr>
                <w:lang w:eastAsia="zh-CN"/>
              </w:rPr>
              <w:t xml:space="preserve"> function</w:t>
            </w:r>
            <w:r w:rsidRPr="00441CD0">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0CA98EA9"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FD29B38"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D99AB88"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B56415E"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7169F7F" w14:textId="77777777" w:rsidR="0095106D" w:rsidRPr="00441CD0" w:rsidRDefault="0095106D"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79F197C9" w14:textId="77777777" w:rsidR="0095106D" w:rsidRPr="00441CD0" w:rsidRDefault="0095106D" w:rsidP="00C75237">
            <w:pPr>
              <w:pStyle w:val="TAC"/>
            </w:pPr>
            <w:r w:rsidRPr="00441CD0">
              <w:rPr>
                <w:lang w:val="en-US"/>
              </w:rPr>
              <w:t>NF Instance ID</w:t>
            </w:r>
          </w:p>
        </w:tc>
      </w:tr>
      <w:tr w:rsidR="00051B20" w:rsidRPr="00441CD0" w14:paraId="5C0E2415" w14:textId="77777777" w:rsidTr="00C75237">
        <w:trPr>
          <w:jc w:val="center"/>
          <w:ins w:id="173" w:author="2024-10 Frank v3" w:date="2024-10-04T15:07:00Z"/>
        </w:trPr>
        <w:tc>
          <w:tcPr>
            <w:tcW w:w="1696" w:type="dxa"/>
            <w:tcBorders>
              <w:top w:val="single" w:sz="4" w:space="0" w:color="auto"/>
              <w:left w:val="single" w:sz="4" w:space="0" w:color="auto"/>
              <w:bottom w:val="single" w:sz="4" w:space="0" w:color="auto"/>
              <w:right w:val="single" w:sz="4" w:space="0" w:color="auto"/>
            </w:tcBorders>
          </w:tcPr>
          <w:p w14:paraId="619678FC" w14:textId="6D837031" w:rsidR="00051B20" w:rsidRPr="008A47E4" w:rsidRDefault="00051B20" w:rsidP="00051B20">
            <w:pPr>
              <w:pStyle w:val="TAL"/>
              <w:rPr>
                <w:ins w:id="174" w:author="2024-10 Frank v3" w:date="2024-10-04T15:07:00Z"/>
              </w:rPr>
            </w:pPr>
            <w:bookmarkStart w:id="175" w:name="_Hlk178852651"/>
            <w:ins w:id="176" w:author="2024-10 Frank v3" w:date="2024-10-04T15:08:00Z">
              <w:r w:rsidRPr="008A47E4">
                <w:t>Packet Inspection functionality</w:t>
              </w:r>
            </w:ins>
          </w:p>
        </w:tc>
        <w:tc>
          <w:tcPr>
            <w:tcW w:w="426" w:type="dxa"/>
            <w:tcBorders>
              <w:top w:val="single" w:sz="4" w:space="0" w:color="auto"/>
              <w:left w:val="single" w:sz="4" w:space="0" w:color="auto"/>
              <w:bottom w:val="single" w:sz="4" w:space="0" w:color="auto"/>
              <w:right w:val="single" w:sz="4" w:space="0" w:color="auto"/>
            </w:tcBorders>
          </w:tcPr>
          <w:p w14:paraId="64AC378F" w14:textId="6673F592" w:rsidR="00051B20" w:rsidRDefault="00051B20" w:rsidP="00051B20">
            <w:pPr>
              <w:pStyle w:val="TAC"/>
              <w:rPr>
                <w:ins w:id="177" w:author="2024-10 Frank v3" w:date="2024-10-04T15:07:00Z"/>
                <w:szCs w:val="18"/>
                <w:lang w:val="sv-SE"/>
              </w:rPr>
            </w:pPr>
            <w:ins w:id="178" w:author="2024-10 Frank v3" w:date="2024-10-04T15:08:00Z">
              <w:r>
                <w:rPr>
                  <w:szCs w:val="18"/>
                  <w:lang w:val="sv-SE"/>
                </w:rPr>
                <w:t>O</w:t>
              </w:r>
            </w:ins>
          </w:p>
        </w:tc>
        <w:tc>
          <w:tcPr>
            <w:tcW w:w="3978" w:type="dxa"/>
            <w:tcBorders>
              <w:top w:val="single" w:sz="4" w:space="0" w:color="auto"/>
              <w:left w:val="single" w:sz="4" w:space="0" w:color="auto"/>
              <w:bottom w:val="single" w:sz="4" w:space="0" w:color="auto"/>
              <w:right w:val="single" w:sz="4" w:space="0" w:color="auto"/>
            </w:tcBorders>
          </w:tcPr>
          <w:p w14:paraId="76EFB16C" w14:textId="77777777" w:rsidR="00051B20" w:rsidRPr="00D45E83" w:rsidRDefault="00051B20" w:rsidP="00051B20">
            <w:pPr>
              <w:pStyle w:val="TAL"/>
              <w:rPr>
                <w:ins w:id="179" w:author="2024-10 Frank v3" w:date="2024-10-04T15:08:00Z"/>
              </w:rPr>
            </w:pPr>
            <w:ins w:id="180" w:author="2024-10 Frank v3" w:date="2024-10-04T15:08:00Z">
              <w:r w:rsidRPr="00D45E83">
                <w:t>This IE</w:t>
              </w:r>
              <w:r>
                <w:t xml:space="preserve"> may</w:t>
              </w:r>
              <w:r w:rsidRPr="00D45E83">
                <w:t xml:space="preserve"> be present</w:t>
              </w:r>
              <w:r>
                <w:t>,</w:t>
              </w:r>
              <w:r w:rsidRPr="00D45E83">
                <w:t xml:space="preserve"> if the UP function sends this message</w:t>
              </w:r>
              <w:r>
                <w:t xml:space="preserve">, to </w:t>
              </w:r>
              <w:commentRangeStart w:id="181"/>
              <w:commentRangeEnd w:id="181"/>
              <w:r>
                <w:rPr>
                  <w:rStyle w:val="CommentReference"/>
                  <w:rFonts w:ascii="Times New Roman" w:hAnsi="Times New Roman"/>
                </w:rPr>
                <w:commentReference w:id="181"/>
              </w:r>
              <w:r>
                <w:t>indicate the</w:t>
              </w:r>
              <w:r w:rsidRPr="00D45E83">
                <w:t xml:space="preserve"> </w:t>
              </w:r>
              <w:r>
                <w:t>supported p</w:t>
              </w:r>
              <w:r w:rsidRPr="008A47E4">
                <w:t xml:space="preserve">acket </w:t>
              </w:r>
              <w:r>
                <w:t>i</w:t>
              </w:r>
              <w:r w:rsidRPr="008A47E4">
                <w:t xml:space="preserve">nspection </w:t>
              </w:r>
              <w:proofErr w:type="spellStart"/>
              <w:r>
                <w:t>capabilties</w:t>
              </w:r>
              <w:proofErr w:type="spellEnd"/>
              <w:r w:rsidRPr="00D45E83" w:rsidDel="002A4D42">
                <w:t xml:space="preserve"> </w:t>
              </w:r>
              <w:r w:rsidRPr="00D45E83">
                <w:rPr>
                  <w:rFonts w:eastAsia="Malgun Gothic"/>
                </w:rPr>
                <w:t>as described in clause</w:t>
              </w:r>
              <w:r>
                <w:rPr>
                  <w:rFonts w:eastAsia="Malgun Gothic"/>
                </w:rPr>
                <w:t> 8.2.</w:t>
              </w:r>
              <w:r w:rsidRPr="00F144BA">
                <w:rPr>
                  <w:rFonts w:eastAsia="Malgun Gothic"/>
                  <w:highlight w:val="yellow"/>
                </w:rPr>
                <w:t>X.</w:t>
              </w:r>
            </w:ins>
          </w:p>
          <w:p w14:paraId="3DDC44E3" w14:textId="647683A1" w:rsidR="00051B20" w:rsidRPr="00D45E83" w:rsidRDefault="00051B20" w:rsidP="00051B20">
            <w:pPr>
              <w:pStyle w:val="TAL"/>
              <w:rPr>
                <w:ins w:id="182" w:author="2024-10 Frank v3" w:date="2024-10-04T15:07:00Z"/>
              </w:rPr>
            </w:pPr>
            <w:ins w:id="183" w:author="2024-10 Frank v3" w:date="2024-10-04T15:08:00Z">
              <w:r>
                <w:t>(NOTE </w:t>
              </w:r>
              <w:r w:rsidRPr="00582870">
                <w:rPr>
                  <w:highlight w:val="yellow"/>
                </w:rPr>
                <w:t>X</w:t>
              </w:r>
              <w:r>
                <w:t>)</w:t>
              </w:r>
            </w:ins>
          </w:p>
        </w:tc>
        <w:tc>
          <w:tcPr>
            <w:tcW w:w="369" w:type="dxa"/>
            <w:tcBorders>
              <w:top w:val="single" w:sz="4" w:space="0" w:color="auto"/>
              <w:left w:val="single" w:sz="4" w:space="0" w:color="auto"/>
              <w:bottom w:val="single" w:sz="4" w:space="0" w:color="auto"/>
              <w:right w:val="single" w:sz="4" w:space="0" w:color="auto"/>
            </w:tcBorders>
          </w:tcPr>
          <w:p w14:paraId="464B8D6F" w14:textId="12B58630" w:rsidR="00051B20" w:rsidRPr="001646FE" w:rsidRDefault="00051B20" w:rsidP="00051B20">
            <w:pPr>
              <w:pStyle w:val="TAC"/>
              <w:rPr>
                <w:ins w:id="184" w:author="2024-10 Frank v3" w:date="2024-10-04T15:07:00Z"/>
              </w:rPr>
            </w:pPr>
            <w:ins w:id="185" w:author="2024-10 Frank v3" w:date="2024-10-04T15:08:00Z">
              <w:r w:rsidRPr="001646FE">
                <w:t>-</w:t>
              </w:r>
            </w:ins>
          </w:p>
        </w:tc>
        <w:tc>
          <w:tcPr>
            <w:tcW w:w="369" w:type="dxa"/>
            <w:tcBorders>
              <w:top w:val="single" w:sz="4" w:space="0" w:color="auto"/>
              <w:left w:val="single" w:sz="4" w:space="0" w:color="auto"/>
              <w:bottom w:val="single" w:sz="4" w:space="0" w:color="auto"/>
              <w:right w:val="single" w:sz="4" w:space="0" w:color="auto"/>
            </w:tcBorders>
          </w:tcPr>
          <w:p w14:paraId="5B7DB46A" w14:textId="58E9A725" w:rsidR="00051B20" w:rsidRPr="001646FE" w:rsidRDefault="00051B20" w:rsidP="00051B20">
            <w:pPr>
              <w:pStyle w:val="TAC"/>
              <w:rPr>
                <w:ins w:id="186" w:author="2024-10 Frank v3" w:date="2024-10-04T15:07:00Z"/>
              </w:rPr>
            </w:pPr>
            <w:ins w:id="187" w:author="2024-10 Frank v3" w:date="2024-10-04T15:08:00Z">
              <w:r w:rsidRPr="001646FE">
                <w:t>-</w:t>
              </w:r>
            </w:ins>
          </w:p>
        </w:tc>
        <w:tc>
          <w:tcPr>
            <w:tcW w:w="369" w:type="dxa"/>
            <w:tcBorders>
              <w:top w:val="single" w:sz="4" w:space="0" w:color="auto"/>
              <w:left w:val="single" w:sz="4" w:space="0" w:color="auto"/>
              <w:bottom w:val="single" w:sz="4" w:space="0" w:color="auto"/>
              <w:right w:val="single" w:sz="4" w:space="0" w:color="auto"/>
            </w:tcBorders>
          </w:tcPr>
          <w:p w14:paraId="007F1F3A" w14:textId="16BE09C4" w:rsidR="00051B20" w:rsidRPr="001646FE" w:rsidRDefault="00051B20" w:rsidP="00051B20">
            <w:pPr>
              <w:pStyle w:val="TAC"/>
              <w:rPr>
                <w:ins w:id="188" w:author="2024-10 Frank v3" w:date="2024-10-04T15:07:00Z"/>
              </w:rPr>
            </w:pPr>
            <w:ins w:id="189" w:author="2024-10 Frank v3" w:date="2024-10-04T15:08:00Z">
              <w:r w:rsidRPr="001646FE">
                <w:t>-</w:t>
              </w:r>
            </w:ins>
          </w:p>
        </w:tc>
        <w:tc>
          <w:tcPr>
            <w:tcW w:w="369" w:type="dxa"/>
            <w:tcBorders>
              <w:top w:val="single" w:sz="4" w:space="0" w:color="auto"/>
              <w:left w:val="single" w:sz="4" w:space="0" w:color="auto"/>
              <w:bottom w:val="single" w:sz="4" w:space="0" w:color="auto"/>
              <w:right w:val="single" w:sz="4" w:space="0" w:color="auto"/>
            </w:tcBorders>
          </w:tcPr>
          <w:p w14:paraId="27DDA9F2" w14:textId="13895715" w:rsidR="00051B20" w:rsidRDefault="00051B20" w:rsidP="00051B20">
            <w:pPr>
              <w:pStyle w:val="TAC"/>
              <w:rPr>
                <w:ins w:id="190" w:author="2024-10 Frank v3" w:date="2024-10-04T15:07:00Z"/>
              </w:rPr>
            </w:pPr>
            <w:ins w:id="191" w:author="2024-10 Frank v3" w:date="2024-10-04T15:08:00Z">
              <w:r>
                <w:t>X</w:t>
              </w:r>
            </w:ins>
          </w:p>
        </w:tc>
        <w:tc>
          <w:tcPr>
            <w:tcW w:w="430" w:type="dxa"/>
            <w:tcBorders>
              <w:top w:val="single" w:sz="4" w:space="0" w:color="auto"/>
              <w:left w:val="single" w:sz="4" w:space="0" w:color="auto"/>
              <w:bottom w:val="single" w:sz="4" w:space="0" w:color="auto"/>
              <w:right w:val="single" w:sz="4" w:space="0" w:color="auto"/>
            </w:tcBorders>
          </w:tcPr>
          <w:p w14:paraId="7DCD7364" w14:textId="16DE80EC" w:rsidR="00051B20" w:rsidRDefault="00051B20" w:rsidP="00051B20">
            <w:pPr>
              <w:pStyle w:val="TAC"/>
              <w:rPr>
                <w:ins w:id="192" w:author="2024-10 Frank v3" w:date="2024-10-04T15:07:00Z"/>
              </w:rPr>
            </w:pPr>
            <w:ins w:id="193" w:author="2024-10 Frank v3" w:date="2024-10-04T15:08:00Z">
              <w:r>
                <w:t>-</w:t>
              </w:r>
            </w:ins>
          </w:p>
        </w:tc>
        <w:tc>
          <w:tcPr>
            <w:tcW w:w="1540" w:type="dxa"/>
            <w:tcBorders>
              <w:top w:val="single" w:sz="4" w:space="0" w:color="auto"/>
              <w:left w:val="single" w:sz="4" w:space="0" w:color="auto"/>
              <w:bottom w:val="single" w:sz="4" w:space="0" w:color="auto"/>
              <w:right w:val="single" w:sz="4" w:space="0" w:color="auto"/>
            </w:tcBorders>
            <w:vAlign w:val="center"/>
          </w:tcPr>
          <w:p w14:paraId="4DD0BDCC" w14:textId="71048B5D" w:rsidR="00051B20" w:rsidRPr="008A47E4" w:rsidRDefault="00051B20" w:rsidP="00051B20">
            <w:pPr>
              <w:pStyle w:val="TAC"/>
              <w:rPr>
                <w:ins w:id="194" w:author="2024-10 Frank v3" w:date="2024-10-04T15:07:00Z"/>
              </w:rPr>
            </w:pPr>
            <w:ins w:id="195" w:author="2024-10 Frank v3" w:date="2024-10-04T15:08:00Z">
              <w:r w:rsidRPr="008A47E4">
                <w:t>Packet Inspection functionality</w:t>
              </w:r>
            </w:ins>
          </w:p>
        </w:tc>
      </w:tr>
      <w:bookmarkEnd w:id="175"/>
      <w:tr w:rsidR="005F0957" w:rsidRPr="005F0957" w14:paraId="6E656089" w14:textId="77777777" w:rsidTr="00C75237">
        <w:trPr>
          <w:jc w:val="center"/>
        </w:trPr>
        <w:tc>
          <w:tcPr>
            <w:tcW w:w="9546" w:type="dxa"/>
            <w:gridSpan w:val="9"/>
            <w:tcBorders>
              <w:top w:val="single" w:sz="4" w:space="0" w:color="auto"/>
              <w:left w:val="single" w:sz="4" w:space="0" w:color="auto"/>
              <w:bottom w:val="single" w:sz="4" w:space="0" w:color="auto"/>
              <w:right w:val="single" w:sz="4" w:space="0" w:color="auto"/>
            </w:tcBorders>
          </w:tcPr>
          <w:p w14:paraId="5EC235A8" w14:textId="77777777" w:rsidR="005F0957" w:rsidRDefault="005F0957" w:rsidP="005F0957">
            <w:pPr>
              <w:pStyle w:val="TAN"/>
              <w:rPr>
                <w:ins w:id="196" w:author="2024-10 Frank v3" w:date="2024-10-04T15:08:00Z"/>
              </w:rPr>
            </w:pPr>
            <w:r w:rsidRPr="00441CD0">
              <w:t>NOTE</w:t>
            </w:r>
            <w:ins w:id="197" w:author="2024-10 Frank v2" w:date="2024-10-02T14:04:00Z">
              <w:r>
                <w:t> </w:t>
              </w:r>
              <w:r w:rsidRPr="00582870">
                <w:rPr>
                  <w:highlight w:val="yellow"/>
                </w:rPr>
                <w:t>Y</w:t>
              </w:r>
            </w:ins>
            <w:r w:rsidRPr="00441CD0">
              <w:t>:</w:t>
            </w:r>
            <w:r w:rsidRPr="00441CD0">
              <w:tab/>
            </w:r>
            <w:r w:rsidRPr="00441CD0">
              <w:rPr>
                <w:lang w:val="en-US" w:eastAsia="zh-CN"/>
              </w:rPr>
              <w:t>A PFCP function shall ignore the Recovery Timestamp received in PFCP Association Setup Response message</w:t>
            </w:r>
            <w:r w:rsidRPr="00441CD0">
              <w:t>.</w:t>
            </w:r>
          </w:p>
          <w:p w14:paraId="2378DA8F" w14:textId="793284EF" w:rsidR="003D4991" w:rsidRPr="00630836" w:rsidRDefault="003D4991" w:rsidP="005F0957">
            <w:pPr>
              <w:pStyle w:val="TAN"/>
              <w:rPr>
                <w:lang w:val="en-US"/>
              </w:rPr>
            </w:pPr>
            <w:ins w:id="198" w:author="2024-10 Frank v3" w:date="2024-10-04T15:09:00Z">
              <w:r>
                <w:t>NOTE </w:t>
              </w:r>
              <w:r w:rsidRPr="00582870">
                <w:rPr>
                  <w:highlight w:val="yellow"/>
                </w:rPr>
                <w:t>X</w:t>
              </w:r>
              <w:r>
                <w:t>:</w:t>
              </w:r>
              <w:r>
                <w:tab/>
                <w:t xml:space="preserve">A UPF not including the </w:t>
              </w:r>
              <w:r w:rsidRPr="008A47E4">
                <w:t>Packet Inspection functionality</w:t>
              </w:r>
              <w:r w:rsidRPr="00310491">
                <w:t xml:space="preserve"> </w:t>
              </w:r>
              <w:r>
                <w:t>IE (e.g. UPF complying with an earlier release of the specification) may support one or more packet inspection capabilities. I</w:t>
              </w:r>
              <w:r w:rsidRPr="00310491">
                <w:t xml:space="preserve">f the </w:t>
              </w:r>
              <w:r w:rsidRPr="008A47E4">
                <w:t>Packet Inspection functionality</w:t>
              </w:r>
              <w:r w:rsidRPr="00310491">
                <w:t xml:space="preserve"> IE is not </w:t>
              </w:r>
              <w:r>
                <w:t xml:space="preserve">received by the CP function, the CP function may </w:t>
              </w:r>
              <w:r w:rsidRPr="00310491">
                <w:t xml:space="preserve">determine </w:t>
              </w:r>
              <w:r>
                <w:t xml:space="preserve">the </w:t>
              </w:r>
              <w:r w:rsidRPr="00310491">
                <w:t xml:space="preserve">packet inspection </w:t>
              </w:r>
              <w:r>
                <w:t>capabilities of</w:t>
              </w:r>
              <w:r w:rsidRPr="00310491">
                <w:t xml:space="preserve"> the UPF </w:t>
              </w:r>
              <w:r>
                <w:t>based on local configuration, or by default, it may assume that the UPF supports all the packet inspection capabilities.</w:t>
              </w:r>
            </w:ins>
          </w:p>
        </w:tc>
      </w:tr>
      <w:bookmarkEnd w:id="172"/>
    </w:tbl>
    <w:p w14:paraId="1F60F4DE" w14:textId="77777777" w:rsidR="001D6CFA" w:rsidRDefault="001D6CFA" w:rsidP="001D6CFA">
      <w:pPr>
        <w:rPr>
          <w:noProof/>
        </w:rPr>
      </w:pPr>
    </w:p>
    <w:p w14:paraId="659EBA18" w14:textId="77777777" w:rsidR="001D6CFA" w:rsidRPr="004E60C8" w:rsidRDefault="001D6CFA" w:rsidP="001D6C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336170A4" w14:textId="77777777" w:rsidR="001D6CFA" w:rsidRPr="00997279" w:rsidRDefault="001D6CFA" w:rsidP="0095106D"/>
    <w:p w14:paraId="3FDF59AF" w14:textId="77777777" w:rsidR="001D6CFA" w:rsidRPr="00441CD0" w:rsidRDefault="001D6CFA" w:rsidP="001D6CFA">
      <w:pPr>
        <w:pStyle w:val="Heading4"/>
      </w:pPr>
      <w:bookmarkStart w:id="199" w:name="_Toc155291726"/>
      <w:bookmarkStart w:id="200" w:name="_Toc170141887"/>
      <w:r w:rsidRPr="00441CD0">
        <w:lastRenderedPageBreak/>
        <w:t>7.4.4.3</w:t>
      </w:r>
      <w:r w:rsidRPr="00441CD0">
        <w:tab/>
        <w:t>PFCP Association Update Request</w:t>
      </w:r>
      <w:bookmarkEnd w:id="199"/>
      <w:bookmarkEnd w:id="200"/>
    </w:p>
    <w:p w14:paraId="76805AB3" w14:textId="77777777" w:rsidR="001D6CFA" w:rsidRDefault="001D6CFA" w:rsidP="001D6CFA">
      <w:pPr>
        <w:pStyle w:val="TH"/>
      </w:pPr>
      <w:bookmarkStart w:id="201" w:name="_CRTable7_4_4_31"/>
      <w:r w:rsidRPr="00441CD0">
        <w:t xml:space="preserve">Table </w:t>
      </w:r>
      <w:bookmarkEnd w:id="201"/>
      <w:r w:rsidRPr="00441CD0">
        <w:t>7.4.4.3-1: Information Elements in a PFCP Association Update Request</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Change w:id="202">
          <w:tblGrid>
            <w:gridCol w:w="1696"/>
            <w:gridCol w:w="426"/>
            <w:gridCol w:w="3978"/>
            <w:gridCol w:w="369"/>
            <w:gridCol w:w="369"/>
            <w:gridCol w:w="369"/>
            <w:gridCol w:w="369"/>
            <w:gridCol w:w="430"/>
            <w:gridCol w:w="1540"/>
          </w:tblGrid>
        </w:tblGridChange>
      </w:tblGrid>
      <w:tr w:rsidR="001D6CFA" w:rsidRPr="00441CD0" w14:paraId="01E31A16" w14:textId="77777777" w:rsidTr="00C75237">
        <w:trPr>
          <w:trHeight w:val="96"/>
          <w:jc w:val="center"/>
        </w:trPr>
        <w:tc>
          <w:tcPr>
            <w:tcW w:w="1696" w:type="dxa"/>
            <w:vMerge w:val="restart"/>
            <w:tcBorders>
              <w:top w:val="single" w:sz="4" w:space="0" w:color="auto"/>
              <w:left w:val="single" w:sz="4" w:space="0" w:color="auto"/>
              <w:right w:val="single" w:sz="4" w:space="0" w:color="auto"/>
            </w:tcBorders>
            <w:hideMark/>
          </w:tcPr>
          <w:p w14:paraId="352473D9" w14:textId="77777777" w:rsidR="001D6CFA" w:rsidRDefault="001D6CFA" w:rsidP="00C75237">
            <w:pPr>
              <w:pStyle w:val="TAH"/>
            </w:pPr>
            <w:bookmarkStart w:id="203" w:name="MCCQCTEMPBM_00000033"/>
            <w:r w:rsidRPr="000A1449">
              <w:lastRenderedPageBreak/>
              <w:t>Information</w:t>
            </w:r>
          </w:p>
          <w:p w14:paraId="527D182F" w14:textId="77777777" w:rsidR="001D6CFA" w:rsidRPr="00441CD0" w:rsidRDefault="001D6CFA" w:rsidP="00C75237">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2415A070" w14:textId="77777777" w:rsidR="001D6CFA" w:rsidRPr="00441CD0" w:rsidRDefault="001D6CFA" w:rsidP="00C75237">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6CB8A899" w14:textId="77777777" w:rsidR="001D6CFA" w:rsidRPr="00441CD0" w:rsidRDefault="001D6CFA" w:rsidP="00C75237">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0328F377" w14:textId="77777777" w:rsidR="001D6CFA" w:rsidRPr="003704A1" w:rsidRDefault="001D6CFA" w:rsidP="00C75237">
            <w:pPr>
              <w:keepNext/>
              <w:keepLines/>
              <w:spacing w:after="0"/>
              <w:jc w:val="center"/>
              <w:rPr>
                <w:rFonts w:ascii="Arial" w:hAnsi="Arial" w:cs="Arial"/>
                <w:b/>
                <w:bCs/>
                <w:sz w:val="18"/>
              </w:rPr>
            </w:pPr>
            <w:r w:rsidRPr="003704A1">
              <w:rPr>
                <w:rFonts w:ascii="Arial" w:hAnsi="Arial" w:cs="Arial"/>
                <w:b/>
                <w:bCs/>
              </w:rPr>
              <w:t>Appl.</w:t>
            </w:r>
          </w:p>
        </w:tc>
        <w:tc>
          <w:tcPr>
            <w:tcW w:w="1540" w:type="dxa"/>
            <w:vMerge w:val="restart"/>
            <w:tcBorders>
              <w:top w:val="single" w:sz="4" w:space="0" w:color="auto"/>
              <w:left w:val="single" w:sz="4" w:space="0" w:color="auto"/>
              <w:right w:val="single" w:sz="4" w:space="0" w:color="auto"/>
            </w:tcBorders>
            <w:hideMark/>
          </w:tcPr>
          <w:p w14:paraId="5510D5B3" w14:textId="77777777" w:rsidR="001D6CFA" w:rsidRPr="00441CD0" w:rsidRDefault="001D6CFA" w:rsidP="00C75237">
            <w:pPr>
              <w:keepNext/>
              <w:keepLines/>
              <w:spacing w:after="0"/>
              <w:jc w:val="center"/>
              <w:rPr>
                <w:rFonts w:ascii="Arial" w:hAnsi="Arial"/>
                <w:b/>
                <w:sz w:val="18"/>
              </w:rPr>
            </w:pPr>
            <w:r w:rsidRPr="00441CD0">
              <w:rPr>
                <w:rFonts w:ascii="Arial" w:hAnsi="Arial"/>
                <w:b/>
                <w:sz w:val="18"/>
              </w:rPr>
              <w:t>IE Type</w:t>
            </w:r>
          </w:p>
        </w:tc>
      </w:tr>
      <w:tr w:rsidR="001D6CFA" w:rsidRPr="00441CD0" w14:paraId="1612426B" w14:textId="77777777" w:rsidTr="00C75237">
        <w:trPr>
          <w:trHeight w:val="95"/>
          <w:jc w:val="center"/>
        </w:trPr>
        <w:tc>
          <w:tcPr>
            <w:tcW w:w="1696" w:type="dxa"/>
            <w:vMerge/>
            <w:tcBorders>
              <w:left w:val="single" w:sz="4" w:space="0" w:color="auto"/>
              <w:bottom w:val="single" w:sz="4" w:space="0" w:color="auto"/>
              <w:right w:val="single" w:sz="4" w:space="0" w:color="auto"/>
            </w:tcBorders>
          </w:tcPr>
          <w:p w14:paraId="006C713F" w14:textId="77777777" w:rsidR="001D6CFA" w:rsidRPr="000A1449" w:rsidRDefault="001D6CFA" w:rsidP="00C75237">
            <w:pPr>
              <w:pStyle w:val="TAH"/>
            </w:pPr>
          </w:p>
        </w:tc>
        <w:tc>
          <w:tcPr>
            <w:tcW w:w="426" w:type="dxa"/>
            <w:vMerge/>
            <w:tcBorders>
              <w:left w:val="single" w:sz="4" w:space="0" w:color="auto"/>
              <w:bottom w:val="single" w:sz="4" w:space="0" w:color="auto"/>
              <w:right w:val="single" w:sz="4" w:space="0" w:color="auto"/>
            </w:tcBorders>
          </w:tcPr>
          <w:p w14:paraId="5B413AA8" w14:textId="77777777" w:rsidR="001D6CFA" w:rsidRPr="000A1449" w:rsidRDefault="001D6CFA" w:rsidP="00C75237">
            <w:pPr>
              <w:pStyle w:val="TAH"/>
            </w:pPr>
          </w:p>
        </w:tc>
        <w:tc>
          <w:tcPr>
            <w:tcW w:w="3978" w:type="dxa"/>
            <w:vMerge/>
            <w:tcBorders>
              <w:left w:val="single" w:sz="4" w:space="0" w:color="auto"/>
              <w:bottom w:val="single" w:sz="4" w:space="0" w:color="auto"/>
              <w:right w:val="single" w:sz="4" w:space="0" w:color="auto"/>
            </w:tcBorders>
          </w:tcPr>
          <w:p w14:paraId="7074156A" w14:textId="77777777" w:rsidR="001D6CFA" w:rsidRPr="000A1449" w:rsidRDefault="001D6CFA" w:rsidP="00C75237">
            <w:pPr>
              <w:pStyle w:val="TAH"/>
            </w:pPr>
          </w:p>
        </w:tc>
        <w:tc>
          <w:tcPr>
            <w:tcW w:w="369" w:type="dxa"/>
            <w:tcBorders>
              <w:top w:val="single" w:sz="4" w:space="0" w:color="auto"/>
              <w:left w:val="single" w:sz="4" w:space="0" w:color="auto"/>
              <w:bottom w:val="single" w:sz="4" w:space="0" w:color="auto"/>
              <w:right w:val="single" w:sz="4" w:space="0" w:color="auto"/>
            </w:tcBorders>
          </w:tcPr>
          <w:p w14:paraId="3066812A" w14:textId="77777777" w:rsidR="001D6CFA" w:rsidRPr="003704A1" w:rsidRDefault="001D6CFA"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Sxa</w:t>
            </w:r>
            <w:proofErr w:type="spellEnd"/>
          </w:p>
        </w:tc>
        <w:tc>
          <w:tcPr>
            <w:tcW w:w="369" w:type="dxa"/>
            <w:tcBorders>
              <w:top w:val="single" w:sz="4" w:space="0" w:color="auto"/>
              <w:left w:val="single" w:sz="4" w:space="0" w:color="auto"/>
              <w:bottom w:val="single" w:sz="4" w:space="0" w:color="auto"/>
              <w:right w:val="single" w:sz="4" w:space="0" w:color="auto"/>
            </w:tcBorders>
          </w:tcPr>
          <w:p w14:paraId="6775F342" w14:textId="77777777" w:rsidR="001D6CFA" w:rsidRPr="003704A1" w:rsidRDefault="001D6CFA"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Sxb</w:t>
            </w:r>
            <w:proofErr w:type="spellEnd"/>
          </w:p>
        </w:tc>
        <w:tc>
          <w:tcPr>
            <w:tcW w:w="369" w:type="dxa"/>
            <w:tcBorders>
              <w:top w:val="single" w:sz="4" w:space="0" w:color="auto"/>
              <w:left w:val="single" w:sz="4" w:space="0" w:color="auto"/>
              <w:bottom w:val="single" w:sz="4" w:space="0" w:color="auto"/>
              <w:right w:val="single" w:sz="4" w:space="0" w:color="auto"/>
            </w:tcBorders>
          </w:tcPr>
          <w:p w14:paraId="3302245D" w14:textId="77777777" w:rsidR="001D6CFA" w:rsidRPr="003704A1" w:rsidRDefault="001D6CFA"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Sxc</w:t>
            </w:r>
            <w:proofErr w:type="spellEnd"/>
          </w:p>
        </w:tc>
        <w:tc>
          <w:tcPr>
            <w:tcW w:w="369" w:type="dxa"/>
            <w:tcBorders>
              <w:top w:val="single" w:sz="4" w:space="0" w:color="auto"/>
              <w:left w:val="single" w:sz="4" w:space="0" w:color="auto"/>
              <w:bottom w:val="single" w:sz="4" w:space="0" w:color="auto"/>
              <w:right w:val="single" w:sz="4" w:space="0" w:color="auto"/>
            </w:tcBorders>
          </w:tcPr>
          <w:p w14:paraId="7439C126" w14:textId="77777777" w:rsidR="001D6CFA" w:rsidRPr="003704A1" w:rsidRDefault="001D6CFA" w:rsidP="00C75237">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0" w:type="dxa"/>
            <w:tcBorders>
              <w:top w:val="single" w:sz="4" w:space="0" w:color="auto"/>
              <w:left w:val="single" w:sz="4" w:space="0" w:color="auto"/>
              <w:bottom w:val="single" w:sz="4" w:space="0" w:color="auto"/>
              <w:right w:val="single" w:sz="4" w:space="0" w:color="auto"/>
            </w:tcBorders>
          </w:tcPr>
          <w:p w14:paraId="66B3C5F0" w14:textId="77777777" w:rsidR="001D6CFA" w:rsidRPr="003704A1" w:rsidRDefault="001D6CFA" w:rsidP="00C75237">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0" w:type="dxa"/>
            <w:vMerge/>
            <w:tcBorders>
              <w:left w:val="single" w:sz="4" w:space="0" w:color="auto"/>
              <w:bottom w:val="single" w:sz="4" w:space="0" w:color="auto"/>
              <w:right w:val="single" w:sz="4" w:space="0" w:color="auto"/>
            </w:tcBorders>
          </w:tcPr>
          <w:p w14:paraId="19BD8133" w14:textId="77777777" w:rsidR="001D6CFA" w:rsidRPr="00441CD0" w:rsidRDefault="001D6CFA" w:rsidP="00C75237">
            <w:pPr>
              <w:keepNext/>
              <w:keepLines/>
              <w:spacing w:after="0"/>
              <w:jc w:val="center"/>
              <w:rPr>
                <w:rFonts w:ascii="Arial" w:hAnsi="Arial"/>
                <w:b/>
                <w:sz w:val="18"/>
              </w:rPr>
            </w:pPr>
          </w:p>
        </w:tc>
      </w:tr>
      <w:tr w:rsidR="001D6CFA" w:rsidRPr="00441CD0" w14:paraId="4AEFF716"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558AC1E3" w14:textId="77777777" w:rsidR="001D6CFA" w:rsidRPr="00441CD0" w:rsidRDefault="001D6CFA" w:rsidP="00C75237">
            <w:pPr>
              <w:pStyle w:val="TAL"/>
            </w:pPr>
            <w:r w:rsidRPr="002C447B">
              <w:t>Node ID</w:t>
            </w:r>
          </w:p>
        </w:tc>
        <w:tc>
          <w:tcPr>
            <w:tcW w:w="426" w:type="dxa"/>
            <w:tcBorders>
              <w:top w:val="single" w:sz="4" w:space="0" w:color="auto"/>
              <w:left w:val="single" w:sz="4" w:space="0" w:color="auto"/>
              <w:bottom w:val="single" w:sz="4" w:space="0" w:color="auto"/>
              <w:right w:val="single" w:sz="4" w:space="0" w:color="auto"/>
            </w:tcBorders>
          </w:tcPr>
          <w:p w14:paraId="473CF216" w14:textId="77777777" w:rsidR="001D6CFA" w:rsidRPr="00441CD0" w:rsidRDefault="001D6CFA" w:rsidP="00C75237">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082020EB" w14:textId="77777777" w:rsidR="001D6CFA" w:rsidRPr="00441CD0" w:rsidRDefault="001D6CFA" w:rsidP="00C75237">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539B9290"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2528B30"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3B260FF"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D3FBEB9"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1849FDD"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17F5C76A" w14:textId="77777777" w:rsidR="001D6CFA" w:rsidRPr="00441CD0" w:rsidRDefault="001D6CFA" w:rsidP="00C75237">
            <w:pPr>
              <w:pStyle w:val="TAC"/>
            </w:pPr>
            <w:r w:rsidRPr="00441CD0">
              <w:rPr>
                <w:szCs w:val="18"/>
              </w:rPr>
              <w:t>Node ID</w:t>
            </w:r>
          </w:p>
        </w:tc>
      </w:tr>
      <w:tr w:rsidR="001D6CFA" w:rsidRPr="00441CD0" w14:paraId="1FA7C0E7"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72E6EF11" w14:textId="77777777" w:rsidR="001D6CFA" w:rsidRPr="00441CD0" w:rsidRDefault="001D6CFA" w:rsidP="00C75237">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206E447B" w14:textId="77777777" w:rsidR="001D6CFA" w:rsidRPr="00441CD0" w:rsidRDefault="001D6CFA" w:rsidP="00C75237">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4145EC57" w14:textId="77777777" w:rsidR="001D6CFA" w:rsidRPr="00441CD0" w:rsidRDefault="001D6CFA" w:rsidP="00C75237">
            <w:pPr>
              <w:pStyle w:val="TAL"/>
            </w:pPr>
            <w:r w:rsidRPr="00441CD0">
              <w:t>If present, this IE shall indicate the supported Features when the sending node is the UP function.</w:t>
            </w:r>
          </w:p>
        </w:tc>
        <w:tc>
          <w:tcPr>
            <w:tcW w:w="369" w:type="dxa"/>
            <w:tcBorders>
              <w:top w:val="single" w:sz="4" w:space="0" w:color="auto"/>
              <w:left w:val="single" w:sz="4" w:space="0" w:color="auto"/>
              <w:bottom w:val="single" w:sz="4" w:space="0" w:color="auto"/>
              <w:right w:val="single" w:sz="4" w:space="0" w:color="auto"/>
            </w:tcBorders>
          </w:tcPr>
          <w:p w14:paraId="32888E49"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BC767B4"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BE22E6B"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F1BAA64"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364B158"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8F44FD8" w14:textId="77777777" w:rsidR="001D6CFA" w:rsidRPr="00441CD0" w:rsidRDefault="001D6CFA" w:rsidP="00C75237">
            <w:pPr>
              <w:pStyle w:val="TAC"/>
            </w:pPr>
            <w:r w:rsidRPr="00441CD0">
              <w:t>UP Function Features</w:t>
            </w:r>
          </w:p>
        </w:tc>
      </w:tr>
      <w:tr w:rsidR="001D6CFA" w:rsidRPr="00441CD0" w14:paraId="1ABA7CDD"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01A01093" w14:textId="77777777" w:rsidR="001D6CFA" w:rsidRPr="00441CD0" w:rsidRDefault="001D6CFA" w:rsidP="00C75237">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74A882C8" w14:textId="77777777" w:rsidR="001D6CFA" w:rsidRPr="00441CD0" w:rsidRDefault="001D6CFA" w:rsidP="00C75237">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7FAE3960" w14:textId="77777777" w:rsidR="001D6CFA" w:rsidRPr="00441CD0" w:rsidRDefault="001D6CFA" w:rsidP="00C75237">
            <w:pPr>
              <w:pStyle w:val="TAL"/>
            </w:pPr>
            <w:r w:rsidRPr="00441CD0">
              <w:t>If present, this IE shall indicate the supported Features when the sending node is the CP function.</w:t>
            </w:r>
          </w:p>
        </w:tc>
        <w:tc>
          <w:tcPr>
            <w:tcW w:w="369" w:type="dxa"/>
            <w:tcBorders>
              <w:top w:val="single" w:sz="4" w:space="0" w:color="auto"/>
              <w:left w:val="single" w:sz="4" w:space="0" w:color="auto"/>
              <w:bottom w:val="single" w:sz="4" w:space="0" w:color="auto"/>
              <w:right w:val="single" w:sz="4" w:space="0" w:color="auto"/>
            </w:tcBorders>
          </w:tcPr>
          <w:p w14:paraId="59DC13E1"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AF39041"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CF1EE93"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85A32AE"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756F64F"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2E33F7E9" w14:textId="77777777" w:rsidR="001D6CFA" w:rsidRPr="00441CD0" w:rsidRDefault="001D6CFA" w:rsidP="00C75237">
            <w:pPr>
              <w:pStyle w:val="TAC"/>
            </w:pPr>
            <w:r w:rsidRPr="00441CD0">
              <w:t>CP Function Features</w:t>
            </w:r>
          </w:p>
        </w:tc>
      </w:tr>
      <w:tr w:rsidR="001D6CFA" w:rsidRPr="00441CD0" w14:paraId="1BA2C427"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7F54EE3E" w14:textId="77777777" w:rsidR="001D6CFA" w:rsidRPr="00441CD0" w:rsidRDefault="001D6CFA" w:rsidP="00C75237">
            <w:pPr>
              <w:pStyle w:val="TAL"/>
            </w:pPr>
            <w:r w:rsidRPr="002C447B">
              <w:t>PFCP Association Release Request</w:t>
            </w:r>
          </w:p>
        </w:tc>
        <w:tc>
          <w:tcPr>
            <w:tcW w:w="426" w:type="dxa"/>
            <w:tcBorders>
              <w:top w:val="single" w:sz="4" w:space="0" w:color="auto"/>
              <w:left w:val="single" w:sz="4" w:space="0" w:color="auto"/>
              <w:bottom w:val="single" w:sz="4" w:space="0" w:color="auto"/>
              <w:right w:val="single" w:sz="4" w:space="0" w:color="auto"/>
            </w:tcBorders>
          </w:tcPr>
          <w:p w14:paraId="7844B70F" w14:textId="77777777" w:rsidR="001D6CFA" w:rsidRPr="00441CD0" w:rsidRDefault="001D6CFA" w:rsidP="00C75237">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7F2FA212" w14:textId="77777777" w:rsidR="001D6CFA" w:rsidRPr="00441CD0" w:rsidRDefault="001D6CFA" w:rsidP="00C75237">
            <w:pPr>
              <w:pStyle w:val="TAL"/>
            </w:pPr>
            <w:r w:rsidRPr="00441CD0">
              <w:t>This IE shall be present if the UP function requests the CP function to release the PFCP association.</w:t>
            </w:r>
          </w:p>
        </w:tc>
        <w:tc>
          <w:tcPr>
            <w:tcW w:w="369" w:type="dxa"/>
            <w:tcBorders>
              <w:top w:val="single" w:sz="4" w:space="0" w:color="auto"/>
              <w:left w:val="single" w:sz="4" w:space="0" w:color="auto"/>
              <w:bottom w:val="single" w:sz="4" w:space="0" w:color="auto"/>
              <w:right w:val="single" w:sz="4" w:space="0" w:color="auto"/>
            </w:tcBorders>
          </w:tcPr>
          <w:p w14:paraId="616994D5"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A7F98CE"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C15E01D"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E43AB19"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507D3F2"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85ABA1E" w14:textId="77777777" w:rsidR="001D6CFA" w:rsidRPr="00441CD0" w:rsidRDefault="001D6CFA" w:rsidP="00C75237">
            <w:pPr>
              <w:pStyle w:val="TAC"/>
            </w:pPr>
            <w:r w:rsidRPr="00441CD0">
              <w:t>PFCP Association Release Request</w:t>
            </w:r>
          </w:p>
        </w:tc>
      </w:tr>
      <w:tr w:rsidR="001D6CFA" w:rsidRPr="00441CD0" w14:paraId="7CCB8B98"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4E4BC8EF" w14:textId="77777777" w:rsidR="001D6CFA" w:rsidRPr="00441CD0" w:rsidRDefault="001D6CFA" w:rsidP="00C75237">
            <w:pPr>
              <w:pStyle w:val="TAL"/>
            </w:pPr>
            <w:r w:rsidRPr="002C447B">
              <w:t>Graceful Release Period</w:t>
            </w:r>
          </w:p>
        </w:tc>
        <w:tc>
          <w:tcPr>
            <w:tcW w:w="426" w:type="dxa"/>
            <w:tcBorders>
              <w:top w:val="single" w:sz="4" w:space="0" w:color="auto"/>
              <w:left w:val="single" w:sz="4" w:space="0" w:color="auto"/>
              <w:bottom w:val="single" w:sz="4" w:space="0" w:color="auto"/>
              <w:right w:val="single" w:sz="4" w:space="0" w:color="auto"/>
            </w:tcBorders>
          </w:tcPr>
          <w:p w14:paraId="4C685E94" w14:textId="77777777" w:rsidR="001D6CFA" w:rsidRPr="00441CD0" w:rsidRDefault="001D6CFA" w:rsidP="00C75237">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5B0120DE" w14:textId="77777777" w:rsidR="001D6CFA" w:rsidRPr="00441CD0" w:rsidRDefault="001D6CFA" w:rsidP="00C75237">
            <w:pPr>
              <w:pStyle w:val="TAL"/>
            </w:pPr>
            <w:r w:rsidRPr="00441CD0">
              <w:t>This IE shall be present if the UP function requests a graceful release of the PFCP association.</w:t>
            </w:r>
          </w:p>
        </w:tc>
        <w:tc>
          <w:tcPr>
            <w:tcW w:w="369" w:type="dxa"/>
            <w:tcBorders>
              <w:top w:val="single" w:sz="4" w:space="0" w:color="auto"/>
              <w:left w:val="single" w:sz="4" w:space="0" w:color="auto"/>
              <w:bottom w:val="single" w:sz="4" w:space="0" w:color="auto"/>
              <w:right w:val="single" w:sz="4" w:space="0" w:color="auto"/>
            </w:tcBorders>
          </w:tcPr>
          <w:p w14:paraId="5556BAF7"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B4F7928"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2E7F529"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7B4E2AA"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1685326"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5A4AA5E8" w14:textId="77777777" w:rsidR="001D6CFA" w:rsidRPr="00441CD0" w:rsidRDefault="001D6CFA" w:rsidP="00C75237">
            <w:pPr>
              <w:pStyle w:val="TAC"/>
            </w:pPr>
            <w:r w:rsidRPr="00441CD0">
              <w:t>Graceful Release Period</w:t>
            </w:r>
          </w:p>
        </w:tc>
      </w:tr>
      <w:tr w:rsidR="001D6CFA" w:rsidRPr="00441CD0" w14:paraId="2E24E3B9"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27B75004" w14:textId="77777777" w:rsidR="001D6CFA" w:rsidRPr="00441CD0" w:rsidRDefault="001D6CFA" w:rsidP="00C75237">
            <w:pPr>
              <w:pStyle w:val="TAL"/>
            </w:pPr>
            <w:proofErr w:type="spellStart"/>
            <w:r w:rsidRPr="002C447B">
              <w:t>PFCPAUReq</w:t>
            </w:r>
            <w:proofErr w:type="spellEnd"/>
            <w:r w:rsidRPr="002C447B">
              <w:t>-Flags</w:t>
            </w:r>
          </w:p>
        </w:tc>
        <w:tc>
          <w:tcPr>
            <w:tcW w:w="426" w:type="dxa"/>
            <w:tcBorders>
              <w:top w:val="single" w:sz="4" w:space="0" w:color="auto"/>
              <w:left w:val="single" w:sz="4" w:space="0" w:color="auto"/>
              <w:bottom w:val="single" w:sz="4" w:space="0" w:color="auto"/>
              <w:right w:val="single" w:sz="4" w:space="0" w:color="auto"/>
            </w:tcBorders>
          </w:tcPr>
          <w:p w14:paraId="3E855E6E" w14:textId="77777777" w:rsidR="001D6CFA" w:rsidRPr="00441CD0" w:rsidRDefault="001D6CFA" w:rsidP="00C75237">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1D84658C" w14:textId="77777777" w:rsidR="001D6CFA" w:rsidRPr="00441CD0" w:rsidRDefault="001D6CFA" w:rsidP="00C75237">
            <w:pPr>
              <w:pStyle w:val="TAL"/>
              <w:rPr>
                <w:lang w:val="en-US"/>
              </w:rPr>
            </w:pPr>
            <w:r w:rsidRPr="00441CD0">
              <w:rPr>
                <w:lang w:val="en-US"/>
              </w:rPr>
              <w:t>This IE shall be included if at least one of the flags is set to "1".</w:t>
            </w:r>
          </w:p>
          <w:p w14:paraId="7B387F8D" w14:textId="77777777" w:rsidR="001D6CFA" w:rsidRPr="00441CD0" w:rsidRDefault="001D6CFA" w:rsidP="00C75237">
            <w:pPr>
              <w:pStyle w:val="B1"/>
            </w:pPr>
            <w:r w:rsidRPr="001009B2">
              <w:rPr>
                <w:rFonts w:ascii="Arial" w:hAnsi="Arial"/>
                <w:sz w:val="18"/>
                <w:lang w:val="en-US"/>
              </w:rPr>
              <w:t>-</w:t>
            </w:r>
            <w:r w:rsidRPr="001009B2">
              <w:rPr>
                <w:rFonts w:ascii="Arial" w:hAnsi="Arial"/>
                <w:sz w:val="18"/>
                <w:lang w:val="en-US"/>
              </w:rPr>
              <w:tab/>
              <w:t>PARPS (PFCP Association Release Preparation Start): if both the CP function and UP function support the EPFAR feature, the CP or UP function may set this flag to "1" to indicate that the PFCP association is to be released and all non-zero usage reports for those PFCP Sessions affected by the release of the PFCP association shall be reported.</w:t>
            </w:r>
          </w:p>
        </w:tc>
        <w:tc>
          <w:tcPr>
            <w:tcW w:w="369" w:type="dxa"/>
            <w:tcBorders>
              <w:top w:val="single" w:sz="4" w:space="0" w:color="auto"/>
              <w:left w:val="single" w:sz="4" w:space="0" w:color="auto"/>
              <w:bottom w:val="single" w:sz="4" w:space="0" w:color="auto"/>
              <w:right w:val="single" w:sz="4" w:space="0" w:color="auto"/>
            </w:tcBorders>
          </w:tcPr>
          <w:p w14:paraId="4182404E" w14:textId="77777777" w:rsidR="001D6CFA" w:rsidRDefault="001D6CFA" w:rsidP="00C75237">
            <w:pPr>
              <w:pStyle w:val="TAC"/>
            </w:pPr>
          </w:p>
          <w:p w14:paraId="3CE9C262" w14:textId="77777777" w:rsidR="001D6CFA" w:rsidRDefault="001D6CFA" w:rsidP="00C75237">
            <w:pPr>
              <w:pStyle w:val="TAC"/>
            </w:pPr>
          </w:p>
          <w:p w14:paraId="6ED2FF78"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F9F7E94" w14:textId="77777777" w:rsidR="001D6CFA" w:rsidRDefault="001D6CFA" w:rsidP="00C75237">
            <w:pPr>
              <w:pStyle w:val="TAC"/>
            </w:pPr>
          </w:p>
          <w:p w14:paraId="14C7C178" w14:textId="77777777" w:rsidR="001D6CFA" w:rsidRDefault="001D6CFA" w:rsidP="00C75237">
            <w:pPr>
              <w:pStyle w:val="TAC"/>
            </w:pPr>
          </w:p>
          <w:p w14:paraId="4E55D9EE"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E966849" w14:textId="77777777" w:rsidR="001D6CFA" w:rsidRDefault="001D6CFA" w:rsidP="00C75237">
            <w:pPr>
              <w:pStyle w:val="TAC"/>
            </w:pPr>
          </w:p>
          <w:p w14:paraId="7B2B96C7" w14:textId="77777777" w:rsidR="001D6CFA" w:rsidRDefault="001D6CFA" w:rsidP="00C75237">
            <w:pPr>
              <w:pStyle w:val="TAC"/>
            </w:pPr>
          </w:p>
          <w:p w14:paraId="52443D76"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EF6CABC" w14:textId="77777777" w:rsidR="001D6CFA" w:rsidRDefault="001D6CFA" w:rsidP="00C75237">
            <w:pPr>
              <w:pStyle w:val="TAC"/>
            </w:pPr>
          </w:p>
          <w:p w14:paraId="7CCC533A" w14:textId="77777777" w:rsidR="001D6CFA" w:rsidRDefault="001D6CFA" w:rsidP="00C75237">
            <w:pPr>
              <w:pStyle w:val="TAC"/>
            </w:pPr>
          </w:p>
          <w:p w14:paraId="45A1DC78"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D93BFEF" w14:textId="77777777" w:rsidR="001D6CFA" w:rsidRDefault="001D6CFA" w:rsidP="00C75237">
            <w:pPr>
              <w:pStyle w:val="TAC"/>
            </w:pPr>
          </w:p>
          <w:p w14:paraId="58371395" w14:textId="77777777" w:rsidR="001D6CFA" w:rsidRDefault="001D6CFA" w:rsidP="00C75237">
            <w:pPr>
              <w:pStyle w:val="TAC"/>
            </w:pPr>
          </w:p>
          <w:p w14:paraId="53F71A5D" w14:textId="77777777" w:rsidR="001D6CFA" w:rsidRPr="00441CD0" w:rsidRDefault="001D6CFA"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49BB3674" w14:textId="77777777" w:rsidR="001D6CFA" w:rsidRPr="00441CD0" w:rsidRDefault="001D6CFA" w:rsidP="00C75237">
            <w:pPr>
              <w:pStyle w:val="TAC"/>
            </w:pPr>
            <w:proofErr w:type="spellStart"/>
            <w:r w:rsidRPr="00441CD0">
              <w:t>PFCPAUReq</w:t>
            </w:r>
            <w:proofErr w:type="spellEnd"/>
            <w:r w:rsidRPr="00441CD0">
              <w:t>-Flags</w:t>
            </w:r>
          </w:p>
        </w:tc>
      </w:tr>
      <w:tr w:rsidR="001D6CFA" w:rsidRPr="00441CD0" w14:paraId="0E985005"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5840F30B" w14:textId="77777777" w:rsidR="001D6CFA" w:rsidRPr="00441CD0" w:rsidRDefault="001D6CFA" w:rsidP="00C75237">
            <w:pPr>
              <w:pStyle w:val="TAL"/>
            </w:pPr>
            <w:r w:rsidRPr="002C447B">
              <w:t>Alternative SMF IP Address</w:t>
            </w:r>
          </w:p>
        </w:tc>
        <w:tc>
          <w:tcPr>
            <w:tcW w:w="426" w:type="dxa"/>
            <w:tcBorders>
              <w:top w:val="single" w:sz="4" w:space="0" w:color="auto"/>
              <w:left w:val="single" w:sz="4" w:space="0" w:color="auto"/>
              <w:bottom w:val="single" w:sz="4" w:space="0" w:color="auto"/>
              <w:right w:val="single" w:sz="4" w:space="0" w:color="auto"/>
            </w:tcBorders>
          </w:tcPr>
          <w:p w14:paraId="4EB8C7BC" w14:textId="77777777" w:rsidR="001D6CFA" w:rsidRPr="00441CD0" w:rsidRDefault="001D6CFA" w:rsidP="00C75237">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21D34FDD" w14:textId="77777777" w:rsidR="001D6CFA" w:rsidRPr="00441CD0" w:rsidRDefault="001D6CFA" w:rsidP="00C75237">
            <w:pPr>
              <w:pStyle w:val="TAL"/>
              <w:rPr>
                <w:lang w:val="x-none"/>
              </w:rPr>
            </w:pPr>
            <w:r w:rsidRPr="00441CD0">
              <w:rPr>
                <w:lang w:eastAsia="zh-CN"/>
              </w:rPr>
              <w:t xml:space="preserve">This IE may be present if the </w:t>
            </w:r>
            <w:r>
              <w:rPr>
                <w:lang w:eastAsia="zh-CN"/>
              </w:rPr>
              <w:t>(MB-)</w:t>
            </w:r>
            <w:r w:rsidRPr="00441CD0">
              <w:rPr>
                <w:lang w:eastAsia="zh-CN"/>
              </w:rPr>
              <w:t xml:space="preserve">SMF </w:t>
            </w:r>
            <w:r w:rsidRPr="00441CD0">
              <w:t>advertises the support of the SSET and/or MPAS feature in the CP Function Features IE (see clause</w:t>
            </w:r>
            <w:r>
              <w:t> </w:t>
            </w:r>
            <w:r w:rsidRPr="00441CD0">
              <w:t>8.2.58).</w:t>
            </w:r>
          </w:p>
          <w:p w14:paraId="42AB9F96" w14:textId="77777777" w:rsidR="001D6CFA" w:rsidRPr="00441CD0" w:rsidRDefault="001D6CFA" w:rsidP="00C75237">
            <w:pPr>
              <w:pStyle w:val="TAL"/>
              <w:rPr>
                <w:lang w:eastAsia="zh-CN"/>
              </w:rPr>
            </w:pPr>
          </w:p>
          <w:p w14:paraId="4D161036" w14:textId="77777777" w:rsidR="001D6CFA" w:rsidRPr="00441CD0" w:rsidRDefault="001D6CFA" w:rsidP="00C75237">
            <w:pPr>
              <w:pStyle w:val="TAL"/>
              <w:rPr>
                <w:lang w:eastAsia="zh-CN"/>
              </w:rPr>
            </w:pPr>
            <w:r w:rsidRPr="00441CD0">
              <w:rPr>
                <w:lang w:eastAsia="zh-CN"/>
              </w:rPr>
              <w:t xml:space="preserve">When present, this IE shall contain an IPv4 and/or IPv6 address of an alternative </w:t>
            </w:r>
            <w:r>
              <w:rPr>
                <w:lang w:eastAsia="zh-CN"/>
              </w:rPr>
              <w:t>(MB-)</w:t>
            </w:r>
            <w:r w:rsidRPr="00441CD0">
              <w:rPr>
                <w:lang w:eastAsia="zh-CN"/>
              </w:rPr>
              <w:t>SMF</w:t>
            </w:r>
            <w:r w:rsidRPr="00441CD0">
              <w:rPr>
                <w:noProof/>
              </w:rPr>
              <w:t xml:space="preserve"> or an alternative PFCP entity in the same </w:t>
            </w:r>
            <w:r>
              <w:rPr>
                <w:lang w:eastAsia="zh-CN"/>
              </w:rPr>
              <w:t>(MB-)</w:t>
            </w:r>
            <w:r w:rsidRPr="00441CD0">
              <w:rPr>
                <w:noProof/>
              </w:rPr>
              <w:t xml:space="preserve">SMF when SSET feature is used, or an alternative PFCP entity in the same </w:t>
            </w:r>
            <w:r>
              <w:rPr>
                <w:lang w:eastAsia="zh-CN"/>
              </w:rPr>
              <w:t>(MB-)</w:t>
            </w:r>
            <w:r w:rsidRPr="00441CD0">
              <w:rPr>
                <w:noProof/>
              </w:rPr>
              <w:t>SMF when MPAS feature is used</w:t>
            </w:r>
            <w:r w:rsidRPr="00441CD0">
              <w:rPr>
                <w:lang w:eastAsia="zh-CN"/>
              </w:rPr>
              <w:t>.</w:t>
            </w:r>
          </w:p>
          <w:p w14:paraId="6278D5D6" w14:textId="77777777" w:rsidR="001D6CFA" w:rsidRPr="00441CD0" w:rsidRDefault="001D6CFA" w:rsidP="00C75237">
            <w:pPr>
              <w:pStyle w:val="TAL"/>
              <w:rPr>
                <w:lang w:eastAsia="zh-CN"/>
              </w:rPr>
            </w:pPr>
          </w:p>
          <w:p w14:paraId="50B05400" w14:textId="77777777" w:rsidR="001D6CFA" w:rsidRPr="00441CD0" w:rsidRDefault="001D6CFA" w:rsidP="00C75237">
            <w:pPr>
              <w:pStyle w:val="TAL"/>
            </w:pPr>
            <w:r w:rsidRPr="00441CD0">
              <w:rPr>
                <w:lang w:eastAsia="zh-CN"/>
              </w:rPr>
              <w:t xml:space="preserve">Several IEs with the same IE type may be present to represent multiple </w:t>
            </w:r>
            <w:r w:rsidRPr="00441CD0">
              <w:t xml:space="preserve">alternative </w:t>
            </w:r>
            <w:r>
              <w:rPr>
                <w:lang w:eastAsia="zh-CN"/>
              </w:rPr>
              <w:t>(MB-)</w:t>
            </w:r>
            <w:r w:rsidRPr="00441CD0">
              <w:t>SMF IP addresses.</w:t>
            </w:r>
          </w:p>
        </w:tc>
        <w:tc>
          <w:tcPr>
            <w:tcW w:w="369" w:type="dxa"/>
            <w:tcBorders>
              <w:top w:val="single" w:sz="4" w:space="0" w:color="auto"/>
              <w:left w:val="single" w:sz="4" w:space="0" w:color="auto"/>
              <w:bottom w:val="single" w:sz="4" w:space="0" w:color="auto"/>
              <w:right w:val="single" w:sz="4" w:space="0" w:color="auto"/>
            </w:tcBorders>
          </w:tcPr>
          <w:p w14:paraId="17935500"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A30A20B"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6C52697"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46610DF"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AA226AE"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69B2E216" w14:textId="77777777" w:rsidR="001D6CFA" w:rsidRPr="00441CD0" w:rsidRDefault="001D6CFA" w:rsidP="00C75237">
            <w:pPr>
              <w:pStyle w:val="TAC"/>
            </w:pPr>
            <w:r w:rsidRPr="00441CD0">
              <w:t>Alternative SMF IP Address</w:t>
            </w:r>
          </w:p>
        </w:tc>
      </w:tr>
      <w:tr w:rsidR="001D6CFA" w:rsidRPr="00441CD0" w14:paraId="62DE046E"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0442841F" w14:textId="77777777" w:rsidR="001D6CFA" w:rsidRPr="00441CD0" w:rsidRDefault="001D6CFA" w:rsidP="00C75237">
            <w:pPr>
              <w:pStyle w:val="TAL"/>
            </w:pPr>
            <w:r w:rsidRPr="002C447B">
              <w:t>SMF Set ID</w:t>
            </w:r>
          </w:p>
        </w:tc>
        <w:tc>
          <w:tcPr>
            <w:tcW w:w="426" w:type="dxa"/>
            <w:tcBorders>
              <w:top w:val="single" w:sz="4" w:space="0" w:color="auto"/>
              <w:left w:val="single" w:sz="4" w:space="0" w:color="auto"/>
              <w:bottom w:val="single" w:sz="4" w:space="0" w:color="auto"/>
              <w:right w:val="single" w:sz="4" w:space="0" w:color="auto"/>
            </w:tcBorders>
          </w:tcPr>
          <w:p w14:paraId="06D34480" w14:textId="77777777" w:rsidR="001D6CFA" w:rsidRPr="00441CD0" w:rsidRDefault="001D6CFA" w:rsidP="00C75237">
            <w:pPr>
              <w:pStyle w:val="TAC"/>
            </w:pPr>
            <w:r>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71F78E8E" w14:textId="77777777" w:rsidR="001D6CFA" w:rsidRPr="00441CD0" w:rsidRDefault="001D6CFA" w:rsidP="00C75237">
            <w:pPr>
              <w:pStyle w:val="TAL"/>
            </w:pPr>
            <w:r w:rsidRPr="00441CD0">
              <w:rPr>
                <w:lang w:eastAsia="zh-CN"/>
              </w:rPr>
              <w:t xml:space="preserve">This IE </w:t>
            </w:r>
            <w:r>
              <w:rPr>
                <w:lang w:eastAsia="zh-CN"/>
              </w:rPr>
              <w:t>may</w:t>
            </w:r>
            <w:r w:rsidRPr="00441CD0">
              <w:rPr>
                <w:lang w:eastAsia="zh-CN"/>
              </w:rPr>
              <w:t xml:space="preserve"> be present if the CP function sends this message </w:t>
            </w:r>
            <w:r>
              <w:rPr>
                <w:lang w:eastAsia="zh-CN"/>
              </w:rPr>
              <w:t>and (MB-)</w:t>
            </w:r>
            <w:r w:rsidRPr="00441CD0">
              <w:rPr>
                <w:lang w:eastAsia="zh-CN"/>
              </w:rPr>
              <w:t>SMF advertises the support of the MPAS feature in the CP Function Features IE (see clause</w:t>
            </w:r>
            <w:r>
              <w:rPr>
                <w:lang w:eastAsia="zh-CN"/>
              </w:rPr>
              <w:t xml:space="preserve"> 5.22.3), and there is a change in FQDN </w:t>
            </w:r>
            <w:r w:rsidRPr="00441CD0">
              <w:rPr>
                <w:lang w:eastAsia="zh-CN"/>
              </w:rPr>
              <w:t xml:space="preserve">representing the </w:t>
            </w:r>
            <w:r>
              <w:rPr>
                <w:lang w:eastAsia="zh-CN"/>
              </w:rPr>
              <w:t>(MB-)</w:t>
            </w:r>
            <w:r w:rsidRPr="00441CD0">
              <w:rPr>
                <w:lang w:eastAsia="zh-CN"/>
              </w:rPr>
              <w:t xml:space="preserve">SMF set to which the </w:t>
            </w:r>
            <w:r>
              <w:rPr>
                <w:lang w:eastAsia="zh-CN"/>
              </w:rPr>
              <w:t>(MB-)</w:t>
            </w:r>
            <w:r w:rsidRPr="00441CD0">
              <w:rPr>
                <w:lang w:eastAsia="zh-CN"/>
              </w:rPr>
              <w:t>SMF belongs</w:t>
            </w:r>
            <w:r>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4124D64C"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D3DED10"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BBC5549"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3207629"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F61D5EB"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75855BE" w14:textId="77777777" w:rsidR="001D6CFA" w:rsidRPr="00441CD0" w:rsidRDefault="001D6CFA" w:rsidP="00C75237">
            <w:pPr>
              <w:pStyle w:val="TAC"/>
            </w:pPr>
            <w:r w:rsidRPr="00441CD0">
              <w:t>SMF Set ID</w:t>
            </w:r>
          </w:p>
        </w:tc>
      </w:tr>
      <w:tr w:rsidR="001D6CFA" w:rsidRPr="00441CD0" w14:paraId="7518BFED"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7A5CE8D1" w14:textId="77777777" w:rsidR="001D6CFA" w:rsidRPr="00441CD0" w:rsidRDefault="001D6CFA" w:rsidP="00C75237">
            <w:pPr>
              <w:pStyle w:val="TAL"/>
            </w:pPr>
            <w:r w:rsidRPr="002C447B">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595C999A" w14:textId="77777777" w:rsidR="001D6CFA" w:rsidRPr="00441CD0" w:rsidRDefault="001D6CFA" w:rsidP="00C75237">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507D9691" w14:textId="77777777" w:rsidR="001D6CFA" w:rsidRPr="004C0E0C" w:rsidRDefault="001D6CFA" w:rsidP="00C75237">
            <w:pPr>
              <w:pStyle w:val="TAL"/>
              <w:rPr>
                <w:lang w:eastAsia="zh-CN"/>
              </w:rPr>
            </w:pPr>
            <w:r w:rsidRPr="004C0E0C">
              <w:rPr>
                <w:lang w:eastAsia="zh-CN"/>
              </w:rPr>
              <w:t>This IE shall be present if the Clock Drift Control Information needs to be modified (see clause 5.26.4).</w:t>
            </w:r>
          </w:p>
          <w:p w14:paraId="7D06088C" w14:textId="77777777" w:rsidR="001D6CFA" w:rsidRPr="004C0E0C" w:rsidRDefault="001D6CFA" w:rsidP="00C75237">
            <w:pPr>
              <w:pStyle w:val="TAL"/>
            </w:pPr>
            <w:r w:rsidRPr="004C0E0C">
              <w:rPr>
                <w:lang w:eastAsia="zh-CN"/>
              </w:rPr>
              <w:t>Several IEs with the same IE type may be present to represent TSN domains</w:t>
            </w:r>
            <w:r w:rsidRPr="004C0E0C">
              <w:t>.</w:t>
            </w:r>
          </w:p>
          <w:p w14:paraId="6B82D4D3" w14:textId="77777777" w:rsidR="001D6CFA" w:rsidRPr="004C0E0C" w:rsidRDefault="001D6CFA" w:rsidP="00C75237">
            <w:pPr>
              <w:pStyle w:val="TAL"/>
            </w:pPr>
          </w:p>
          <w:p w14:paraId="152B8722" w14:textId="77777777" w:rsidR="001D6CFA" w:rsidRPr="004C0E0C" w:rsidRDefault="001D6CFA" w:rsidP="00C75237">
            <w:pPr>
              <w:pStyle w:val="TAL"/>
            </w:pPr>
            <w:r w:rsidRPr="004C0E0C">
              <w:t>When present, the UPF shall replace any Clock Drift control information received earlier with the new received information.</w:t>
            </w:r>
          </w:p>
          <w:p w14:paraId="41EBED28" w14:textId="77777777" w:rsidR="001D6CFA" w:rsidRPr="004C0E0C" w:rsidRDefault="001D6CFA" w:rsidP="00C75237">
            <w:pPr>
              <w:pStyle w:val="TAL"/>
            </w:pPr>
          </w:p>
          <w:p w14:paraId="12F5EE27" w14:textId="77777777" w:rsidR="001D6CFA" w:rsidRPr="004C0E0C" w:rsidRDefault="001D6CFA" w:rsidP="00C75237">
            <w:pPr>
              <w:pStyle w:val="TAL"/>
            </w:pPr>
            <w:r w:rsidRPr="004C0E0C">
              <w:t>A Clock Drift Control Information with a null length indicates that clock drift reporting shall be stopped.</w:t>
            </w:r>
          </w:p>
          <w:p w14:paraId="7FBE00BE" w14:textId="77777777" w:rsidR="001D6CFA" w:rsidRPr="004C0E0C" w:rsidRDefault="001D6CFA" w:rsidP="00C75237">
            <w:pPr>
              <w:pStyle w:val="TAL"/>
            </w:pPr>
          </w:p>
          <w:p w14:paraId="372F6A2B" w14:textId="77777777" w:rsidR="001D6CFA" w:rsidRPr="00441CD0" w:rsidRDefault="001D6CFA" w:rsidP="00C75237">
            <w:pPr>
              <w:pStyle w:val="TAL"/>
            </w:pPr>
            <w:r w:rsidRPr="004C0E0C">
              <w:t>See Table 7.4.4.1.2-1.</w:t>
            </w:r>
          </w:p>
        </w:tc>
        <w:tc>
          <w:tcPr>
            <w:tcW w:w="369" w:type="dxa"/>
            <w:tcBorders>
              <w:top w:val="single" w:sz="4" w:space="0" w:color="auto"/>
              <w:left w:val="single" w:sz="4" w:space="0" w:color="auto"/>
              <w:bottom w:val="single" w:sz="4" w:space="0" w:color="auto"/>
              <w:right w:val="single" w:sz="4" w:space="0" w:color="auto"/>
            </w:tcBorders>
          </w:tcPr>
          <w:p w14:paraId="3108B1E3"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59D2922"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93FC4C2"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E6C2449"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5B8EE3F" w14:textId="77777777" w:rsidR="001D6CFA" w:rsidRPr="00441CD0" w:rsidRDefault="001D6CFA"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4298A5AD" w14:textId="77777777" w:rsidR="001D6CFA" w:rsidRPr="00441CD0" w:rsidRDefault="001D6CFA" w:rsidP="00C75237">
            <w:pPr>
              <w:pStyle w:val="TAC"/>
            </w:pPr>
            <w:proofErr w:type="spellStart"/>
            <w:r w:rsidRPr="00441CD0">
              <w:rPr>
                <w:lang w:val="fr-FR"/>
              </w:rPr>
              <w:t>Clock</w:t>
            </w:r>
            <w:proofErr w:type="spellEnd"/>
            <w:r w:rsidRPr="00441CD0">
              <w:rPr>
                <w:lang w:val="fr-FR"/>
              </w:rPr>
              <w:t xml:space="preserve"> Drift Control Information</w:t>
            </w:r>
          </w:p>
        </w:tc>
      </w:tr>
      <w:tr w:rsidR="001D6CFA" w:rsidRPr="00441CD0" w14:paraId="45F706E0"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5187DE62" w14:textId="77777777" w:rsidR="001D6CFA" w:rsidRPr="00441CD0" w:rsidRDefault="001D6CFA" w:rsidP="00C75237">
            <w:pPr>
              <w:pStyle w:val="TAL"/>
            </w:pPr>
            <w:r w:rsidRPr="002C447B">
              <w:lastRenderedPageBreak/>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646B3608" w14:textId="77777777" w:rsidR="001D6CFA" w:rsidRPr="00441CD0" w:rsidRDefault="001D6CFA" w:rsidP="00C75237">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0004C859" w14:textId="77777777" w:rsidR="001D6CFA" w:rsidRPr="00441CD0" w:rsidRDefault="001D6CFA" w:rsidP="00C75237">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14:paraId="52869FF9" w14:textId="77777777" w:rsidR="001D6CFA" w:rsidRPr="00441CD0" w:rsidRDefault="001D6CFA" w:rsidP="00C75237">
            <w:pPr>
              <w:pStyle w:val="TAL"/>
              <w:rPr>
                <w:lang w:eastAsia="zh-CN"/>
              </w:rPr>
            </w:pPr>
          </w:p>
          <w:p w14:paraId="11B402A8" w14:textId="77777777" w:rsidR="001D6CFA" w:rsidRPr="00441CD0" w:rsidRDefault="001D6CFA" w:rsidP="00C75237">
            <w:pPr>
              <w:pStyle w:val="TAL"/>
            </w:pPr>
            <w:r w:rsidRPr="00441CD0">
              <w:rPr>
                <w:lang w:eastAsia="zh-CN"/>
              </w:rPr>
              <w:t>Several IE with the same IE type may be present to represent multiple UE IP address Pool Information.</w:t>
            </w:r>
          </w:p>
          <w:p w14:paraId="41D69749" w14:textId="77777777" w:rsidR="001D6CFA" w:rsidRPr="00441CD0" w:rsidRDefault="001D6CFA" w:rsidP="00C75237">
            <w:pPr>
              <w:pStyle w:val="TAL"/>
              <w:rPr>
                <w:lang w:eastAsia="zh-CN"/>
              </w:rPr>
            </w:pPr>
          </w:p>
          <w:p w14:paraId="6076A475" w14:textId="77777777" w:rsidR="001D6CFA" w:rsidRPr="00441CD0" w:rsidRDefault="001D6CFA" w:rsidP="00C75237">
            <w:pPr>
              <w:pStyle w:val="TAL"/>
            </w:pPr>
            <w:r w:rsidRPr="00441CD0">
              <w:rPr>
                <w:lang w:eastAsia="zh-CN"/>
              </w:rPr>
              <w:t xml:space="preserve">The IE shall be encoded as in Table 7.4.4.1-3. </w:t>
            </w:r>
          </w:p>
        </w:tc>
        <w:tc>
          <w:tcPr>
            <w:tcW w:w="369" w:type="dxa"/>
            <w:tcBorders>
              <w:top w:val="single" w:sz="4" w:space="0" w:color="auto"/>
              <w:left w:val="single" w:sz="4" w:space="0" w:color="auto"/>
              <w:bottom w:val="single" w:sz="4" w:space="0" w:color="auto"/>
              <w:right w:val="single" w:sz="4" w:space="0" w:color="auto"/>
            </w:tcBorders>
          </w:tcPr>
          <w:p w14:paraId="42900DA5"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B68576C"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CEE93F6"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7AF3A61"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85F784D" w14:textId="77777777" w:rsidR="001D6CFA" w:rsidRPr="00441CD0" w:rsidRDefault="001D6CFA"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7196EC60" w14:textId="77777777" w:rsidR="001D6CFA" w:rsidRPr="00441CD0" w:rsidRDefault="001D6CFA" w:rsidP="00C75237">
            <w:pPr>
              <w:pStyle w:val="TAC"/>
            </w:pPr>
            <w:r w:rsidRPr="00441CD0">
              <w:t>UE IP address Pool Information</w:t>
            </w:r>
          </w:p>
        </w:tc>
      </w:tr>
      <w:tr w:rsidR="001D6CFA" w:rsidRPr="00441CD0" w14:paraId="250F4D1A"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30CF9DB6" w14:textId="77777777" w:rsidR="001D6CFA" w:rsidRPr="00441CD0" w:rsidRDefault="001D6CFA" w:rsidP="00C75237">
            <w:pPr>
              <w:pStyle w:val="TAL"/>
            </w:pPr>
            <w:r w:rsidRPr="002C447B">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27E21CE5" w14:textId="77777777" w:rsidR="001D6CFA" w:rsidRPr="00441CD0" w:rsidRDefault="001D6CFA" w:rsidP="00C75237">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287B4580" w14:textId="77777777" w:rsidR="001D6CFA" w:rsidRPr="00441CD0" w:rsidRDefault="001D6CFA" w:rsidP="00C75237">
            <w:pPr>
              <w:pStyle w:val="TAL"/>
              <w:rPr>
                <w:lang w:eastAsia="zh-CN"/>
              </w:rPr>
            </w:pPr>
            <w:r w:rsidRPr="00441CD0">
              <w:rPr>
                <w:lang w:eastAsia="zh-CN"/>
              </w:rPr>
              <w:t>This IE shall be present if the GTP-U Path QoS Control Information needs to be modified (see clause</w:t>
            </w:r>
            <w:r>
              <w:rPr>
                <w:lang w:eastAsia="zh-CN"/>
              </w:rPr>
              <w:t> </w:t>
            </w:r>
            <w:r w:rsidRPr="00441CD0">
              <w:rPr>
                <w:lang w:eastAsia="zh-CN"/>
              </w:rPr>
              <w:t>5.24.5).</w:t>
            </w:r>
          </w:p>
          <w:p w14:paraId="1C25FDD8" w14:textId="77777777" w:rsidR="001D6CFA" w:rsidRPr="00441CD0" w:rsidRDefault="001D6CFA" w:rsidP="00C75237">
            <w:pPr>
              <w:pStyle w:val="TAL"/>
            </w:pPr>
            <w:r w:rsidRPr="00441CD0">
              <w:rPr>
                <w:lang w:eastAsia="zh-CN"/>
              </w:rPr>
              <w:t>Several IEs with the same IE type may be present to represent multiple</w:t>
            </w:r>
            <w:r w:rsidRPr="00441CD0">
              <w:t xml:space="preserve"> GTP-U paths to monitor.</w:t>
            </w:r>
          </w:p>
          <w:p w14:paraId="7887FFBD" w14:textId="77777777" w:rsidR="001D6CFA" w:rsidRPr="00441CD0" w:rsidRDefault="001D6CFA" w:rsidP="00C75237">
            <w:pPr>
              <w:pStyle w:val="TAL"/>
            </w:pPr>
          </w:p>
          <w:p w14:paraId="146ADF50" w14:textId="77777777" w:rsidR="001D6CFA" w:rsidRPr="00441CD0" w:rsidRDefault="001D6CFA" w:rsidP="00C75237">
            <w:pPr>
              <w:pStyle w:val="TAL"/>
            </w:pPr>
            <w:r w:rsidRPr="00441CD0">
              <w:t>When present, the UPF shall replace any GTP-U path control information received earlier with the new received information.</w:t>
            </w:r>
          </w:p>
          <w:p w14:paraId="6305B808" w14:textId="77777777" w:rsidR="001D6CFA" w:rsidRPr="00441CD0" w:rsidRDefault="001D6CFA" w:rsidP="00C75237">
            <w:pPr>
              <w:pStyle w:val="TAL"/>
              <w:rPr>
                <w:lang w:val="en-US"/>
              </w:rPr>
            </w:pPr>
          </w:p>
          <w:p w14:paraId="6D71FF0B" w14:textId="77777777" w:rsidR="001D6CFA" w:rsidRPr="00441CD0" w:rsidRDefault="001D6CFA" w:rsidP="00C75237">
            <w:pPr>
              <w:pStyle w:val="TAL"/>
            </w:pPr>
            <w:r w:rsidRPr="00441CD0">
              <w:rPr>
                <w:lang w:val="en-US"/>
              </w:rPr>
              <w:t>A GTP-U Path QoS Control Information</w:t>
            </w:r>
            <w:r w:rsidRPr="00441CD0">
              <w:t xml:space="preserve"> with a null length indicates that QoS monitoring of GTP-U paths shall be stopped.</w:t>
            </w:r>
          </w:p>
          <w:p w14:paraId="495237AA" w14:textId="77777777" w:rsidR="001D6CFA" w:rsidRPr="00441CD0" w:rsidRDefault="001D6CFA" w:rsidP="00C75237">
            <w:pPr>
              <w:pStyle w:val="TAL"/>
            </w:pPr>
          </w:p>
          <w:p w14:paraId="722E5989" w14:textId="77777777" w:rsidR="001D6CFA" w:rsidRPr="00441CD0" w:rsidRDefault="001D6CFA" w:rsidP="00C75237">
            <w:pPr>
              <w:pStyle w:val="TAL"/>
            </w:pPr>
            <w:r w:rsidRPr="00441CD0">
              <w:t>See Table 7.4.4.1.3-1.</w:t>
            </w:r>
          </w:p>
        </w:tc>
        <w:tc>
          <w:tcPr>
            <w:tcW w:w="369" w:type="dxa"/>
            <w:tcBorders>
              <w:top w:val="single" w:sz="4" w:space="0" w:color="auto"/>
              <w:left w:val="single" w:sz="4" w:space="0" w:color="auto"/>
              <w:bottom w:val="single" w:sz="4" w:space="0" w:color="auto"/>
              <w:right w:val="single" w:sz="4" w:space="0" w:color="auto"/>
            </w:tcBorders>
          </w:tcPr>
          <w:p w14:paraId="772DC25F"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1869C0A"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41D0A45"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91FBC5A"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189A6E2" w14:textId="77777777" w:rsidR="001D6CFA" w:rsidRPr="00441CD0" w:rsidRDefault="001D6CFA"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68D3EBF0" w14:textId="77777777" w:rsidR="001D6CFA" w:rsidRPr="00441CD0" w:rsidRDefault="001D6CFA" w:rsidP="00C75237">
            <w:pPr>
              <w:pStyle w:val="TAC"/>
            </w:pPr>
            <w:r w:rsidRPr="00441CD0">
              <w:t>GTP-U Path QoS Control Information</w:t>
            </w:r>
          </w:p>
        </w:tc>
      </w:tr>
      <w:tr w:rsidR="001D6CFA" w:rsidRPr="00441CD0" w14:paraId="464C9113"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70D9C09" w14:textId="77777777" w:rsidR="001D6CFA" w:rsidRPr="00441CD0" w:rsidRDefault="001D6CFA" w:rsidP="00C75237">
            <w:pPr>
              <w:pStyle w:val="TAL"/>
            </w:pPr>
            <w:r w:rsidRPr="002C447B">
              <w:t>UE IP Address Usage Information</w:t>
            </w:r>
          </w:p>
        </w:tc>
        <w:tc>
          <w:tcPr>
            <w:tcW w:w="426" w:type="dxa"/>
            <w:tcBorders>
              <w:top w:val="single" w:sz="4" w:space="0" w:color="auto"/>
              <w:left w:val="single" w:sz="4" w:space="0" w:color="auto"/>
              <w:bottom w:val="single" w:sz="4" w:space="0" w:color="auto"/>
              <w:right w:val="single" w:sz="4" w:space="0" w:color="auto"/>
            </w:tcBorders>
          </w:tcPr>
          <w:p w14:paraId="4027EAF3" w14:textId="77777777" w:rsidR="001D6CFA" w:rsidRPr="00441CD0" w:rsidRDefault="001D6CFA" w:rsidP="00C75237">
            <w:pPr>
              <w:pStyle w:val="TAC"/>
            </w:pPr>
            <w:r w:rsidRPr="00371C56">
              <w:rPr>
                <w:szCs w:val="18"/>
                <w:lang w:val="de-DE"/>
              </w:rPr>
              <w:t>O</w:t>
            </w:r>
          </w:p>
        </w:tc>
        <w:tc>
          <w:tcPr>
            <w:tcW w:w="3978" w:type="dxa"/>
            <w:tcBorders>
              <w:top w:val="single" w:sz="4" w:space="0" w:color="auto"/>
              <w:left w:val="single" w:sz="4" w:space="0" w:color="auto"/>
              <w:bottom w:val="single" w:sz="4" w:space="0" w:color="auto"/>
              <w:right w:val="single" w:sz="4" w:space="0" w:color="auto"/>
            </w:tcBorders>
          </w:tcPr>
          <w:p w14:paraId="566D3269" w14:textId="77777777" w:rsidR="001D6CFA" w:rsidRPr="00371C56" w:rsidRDefault="001D6CFA" w:rsidP="00C75237">
            <w:pPr>
              <w:pStyle w:val="TAL"/>
              <w:rPr>
                <w:szCs w:val="18"/>
                <w:lang w:eastAsia="zh-CN"/>
              </w:rPr>
            </w:pPr>
            <w:r w:rsidRPr="00371C56">
              <w:rPr>
                <w:szCs w:val="18"/>
                <w:lang w:eastAsia="zh-CN"/>
              </w:rPr>
              <w:t>The UP function may include</w:t>
            </w:r>
            <w:r>
              <w:rPr>
                <w:szCs w:val="18"/>
                <w:lang w:eastAsia="zh-CN"/>
              </w:rPr>
              <w:t xml:space="preserve"> this IE</w:t>
            </w:r>
            <w:r w:rsidRPr="00371C56">
              <w:rPr>
                <w:szCs w:val="18"/>
                <w:lang w:eastAsia="zh-CN"/>
              </w:rPr>
              <w:t xml:space="preserve"> if</w:t>
            </w:r>
            <w:r>
              <w:rPr>
                <w:szCs w:val="18"/>
                <w:lang w:eastAsia="zh-CN"/>
              </w:rPr>
              <w:t xml:space="preserve"> both UP and CP functions</w:t>
            </w:r>
            <w:r w:rsidRPr="00371C56">
              <w:rPr>
                <w:szCs w:val="18"/>
                <w:lang w:eastAsia="zh-CN"/>
              </w:rPr>
              <w:t xml:space="preserve"> support </w:t>
            </w:r>
            <w:r>
              <w:rPr>
                <w:szCs w:val="18"/>
                <w:lang w:eastAsia="zh-CN"/>
              </w:rPr>
              <w:t xml:space="preserve">the </w:t>
            </w:r>
            <w:r w:rsidRPr="00BC764B">
              <w:rPr>
                <w:lang w:val="en-US"/>
              </w:rPr>
              <w:t>UE IP Address Usage</w:t>
            </w:r>
            <w:r>
              <w:rPr>
                <w:szCs w:val="18"/>
                <w:lang w:eastAsia="zh-CN"/>
              </w:rPr>
              <w:t xml:space="preserve"> Reporting </w:t>
            </w:r>
            <w:r w:rsidRPr="00371C56">
              <w:rPr>
                <w:szCs w:val="18"/>
                <w:lang w:eastAsia="zh-CN"/>
              </w:rPr>
              <w:t>feature.</w:t>
            </w:r>
          </w:p>
          <w:p w14:paraId="3633C095" w14:textId="77777777" w:rsidR="001D6CFA" w:rsidRDefault="001D6CFA" w:rsidP="00C75237">
            <w:pPr>
              <w:pStyle w:val="TAL"/>
              <w:rPr>
                <w:szCs w:val="18"/>
                <w:lang w:eastAsia="zh-CN"/>
              </w:rPr>
            </w:pPr>
            <w:r w:rsidRPr="00371C56">
              <w:rPr>
                <w:szCs w:val="18"/>
                <w:lang w:eastAsia="zh-CN"/>
              </w:rPr>
              <w:t>See Table 7.</w:t>
            </w:r>
            <w:r>
              <w:rPr>
                <w:szCs w:val="18"/>
                <w:lang w:eastAsia="zh-CN"/>
              </w:rPr>
              <w:t>4</w:t>
            </w:r>
            <w:r w:rsidRPr="00371C56">
              <w:rPr>
                <w:szCs w:val="18"/>
                <w:lang w:eastAsia="zh-CN"/>
              </w:rPr>
              <w:t>.</w:t>
            </w:r>
            <w:r>
              <w:rPr>
                <w:szCs w:val="18"/>
                <w:lang w:eastAsia="zh-CN"/>
              </w:rPr>
              <w:t>4.3</w:t>
            </w:r>
            <w:r w:rsidRPr="00371C56">
              <w:rPr>
                <w:szCs w:val="18"/>
                <w:lang w:eastAsia="zh-CN"/>
              </w:rPr>
              <w:t>.</w:t>
            </w:r>
            <w:r>
              <w:rPr>
                <w:szCs w:val="18"/>
                <w:lang w:eastAsia="zh-CN"/>
              </w:rPr>
              <w:t>1</w:t>
            </w:r>
            <w:r w:rsidRPr="00371C56">
              <w:rPr>
                <w:szCs w:val="18"/>
                <w:lang w:eastAsia="zh-CN"/>
              </w:rPr>
              <w:t>-1</w:t>
            </w:r>
          </w:p>
          <w:p w14:paraId="7A6FF72E" w14:textId="77777777" w:rsidR="001D6CFA" w:rsidRDefault="001D6CFA" w:rsidP="00C75237">
            <w:pPr>
              <w:pStyle w:val="TAL"/>
              <w:rPr>
                <w:szCs w:val="18"/>
                <w:lang w:eastAsia="zh-CN"/>
              </w:rPr>
            </w:pPr>
          </w:p>
          <w:p w14:paraId="346AA4DC" w14:textId="77777777" w:rsidR="001D6CFA" w:rsidRDefault="001D6CFA" w:rsidP="00C75237">
            <w:pPr>
              <w:pStyle w:val="TAL"/>
            </w:pPr>
            <w:r>
              <w:t>Several IEs with the same type may be present to represent UE IP Address Usage Information for different UE IP Address Pools and/or Network Instances.</w:t>
            </w:r>
          </w:p>
          <w:p w14:paraId="7A435D37" w14:textId="77777777" w:rsidR="001D6CFA" w:rsidRDefault="001D6CFA" w:rsidP="00C75237">
            <w:pPr>
              <w:pStyle w:val="TAL"/>
            </w:pPr>
          </w:p>
          <w:p w14:paraId="055C0A42" w14:textId="77777777" w:rsidR="001D6CFA" w:rsidRPr="00441CD0" w:rsidRDefault="001D6CFA" w:rsidP="00C75237">
            <w:pPr>
              <w:pStyle w:val="TAL"/>
            </w:pPr>
            <w:r>
              <w:t>See clause 5.21.3.</w:t>
            </w:r>
          </w:p>
        </w:tc>
        <w:tc>
          <w:tcPr>
            <w:tcW w:w="369" w:type="dxa"/>
            <w:tcBorders>
              <w:top w:val="single" w:sz="4" w:space="0" w:color="auto"/>
              <w:left w:val="single" w:sz="4" w:space="0" w:color="auto"/>
              <w:bottom w:val="single" w:sz="4" w:space="0" w:color="auto"/>
              <w:right w:val="single" w:sz="4" w:space="0" w:color="auto"/>
            </w:tcBorders>
          </w:tcPr>
          <w:p w14:paraId="37024272"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CBBD94A"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D8BEFD4"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C7C9345"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22AB6A0" w14:textId="77777777" w:rsidR="001D6CFA" w:rsidRPr="00441CD0" w:rsidRDefault="001D6CFA"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4BACFC01" w14:textId="77777777" w:rsidR="001D6CFA" w:rsidRPr="00441CD0" w:rsidRDefault="001D6CFA" w:rsidP="00C75237">
            <w:pPr>
              <w:pStyle w:val="TAC"/>
            </w:pPr>
            <w:r>
              <w:rPr>
                <w:szCs w:val="18"/>
              </w:rPr>
              <w:t>UE IP Address Usage Information</w:t>
            </w:r>
          </w:p>
        </w:tc>
      </w:tr>
      <w:tr w:rsidR="003A1710" w:rsidRPr="00441CD0" w14:paraId="1EB02E08" w14:textId="77777777" w:rsidTr="00170163">
        <w:tblPrEx>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04" w:author="2024-10 Frank v3" w:date="2024-10-04T15:10:00Z">
            <w:tblPrEx>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205" w:author="2024-10 Frank v3" w:date="2024-10-04T15:09:00Z"/>
          <w:trPrChange w:id="206" w:author="2024-10 Frank v3" w:date="2024-10-04T15:10:00Z">
            <w:trPr>
              <w:jc w:val="center"/>
            </w:trPr>
          </w:trPrChange>
        </w:trPr>
        <w:tc>
          <w:tcPr>
            <w:tcW w:w="1696" w:type="dxa"/>
            <w:tcBorders>
              <w:top w:val="single" w:sz="4" w:space="0" w:color="auto"/>
              <w:left w:val="single" w:sz="4" w:space="0" w:color="auto"/>
              <w:bottom w:val="single" w:sz="4" w:space="0" w:color="auto"/>
              <w:right w:val="single" w:sz="4" w:space="0" w:color="auto"/>
            </w:tcBorders>
            <w:tcPrChange w:id="207" w:author="2024-10 Frank v3" w:date="2024-10-04T15:10:00Z">
              <w:tcPr>
                <w:tcW w:w="1696" w:type="dxa"/>
                <w:tcBorders>
                  <w:top w:val="single" w:sz="4" w:space="0" w:color="auto"/>
                  <w:left w:val="single" w:sz="4" w:space="0" w:color="auto"/>
                  <w:bottom w:val="single" w:sz="4" w:space="0" w:color="auto"/>
                  <w:right w:val="single" w:sz="4" w:space="0" w:color="auto"/>
                </w:tcBorders>
                <w:vAlign w:val="center"/>
              </w:tcPr>
            </w:tcPrChange>
          </w:tcPr>
          <w:p w14:paraId="0B7A5E8F" w14:textId="555C2B50" w:rsidR="003A1710" w:rsidRPr="002C447B" w:rsidRDefault="003A1710" w:rsidP="003A1710">
            <w:pPr>
              <w:pStyle w:val="TAL"/>
              <w:rPr>
                <w:ins w:id="208" w:author="2024-10 Frank v3" w:date="2024-10-04T15:09:00Z"/>
              </w:rPr>
            </w:pPr>
            <w:bookmarkStart w:id="209" w:name="_Hlk178947251"/>
            <w:ins w:id="210" w:author="2024-10 Frank v3" w:date="2024-10-04T15:10:00Z">
              <w:r w:rsidRPr="008A47E4">
                <w:t>Packet Inspection functionality</w:t>
              </w:r>
            </w:ins>
          </w:p>
        </w:tc>
        <w:tc>
          <w:tcPr>
            <w:tcW w:w="426" w:type="dxa"/>
            <w:tcBorders>
              <w:top w:val="single" w:sz="4" w:space="0" w:color="auto"/>
              <w:left w:val="single" w:sz="4" w:space="0" w:color="auto"/>
              <w:bottom w:val="single" w:sz="4" w:space="0" w:color="auto"/>
              <w:right w:val="single" w:sz="4" w:space="0" w:color="auto"/>
            </w:tcBorders>
            <w:tcPrChange w:id="211" w:author="2024-10 Frank v3" w:date="2024-10-04T15:10:00Z">
              <w:tcPr>
                <w:tcW w:w="426" w:type="dxa"/>
                <w:tcBorders>
                  <w:top w:val="single" w:sz="4" w:space="0" w:color="auto"/>
                  <w:left w:val="single" w:sz="4" w:space="0" w:color="auto"/>
                  <w:bottom w:val="single" w:sz="4" w:space="0" w:color="auto"/>
                  <w:right w:val="single" w:sz="4" w:space="0" w:color="auto"/>
                </w:tcBorders>
              </w:tcPr>
            </w:tcPrChange>
          </w:tcPr>
          <w:p w14:paraId="708A51D6" w14:textId="4BF67321" w:rsidR="003A1710" w:rsidRPr="00371C56" w:rsidRDefault="003A1710" w:rsidP="003A1710">
            <w:pPr>
              <w:pStyle w:val="TAC"/>
              <w:rPr>
                <w:ins w:id="212" w:author="2024-10 Frank v3" w:date="2024-10-04T15:09:00Z"/>
                <w:szCs w:val="18"/>
                <w:lang w:val="de-DE"/>
              </w:rPr>
            </w:pPr>
            <w:ins w:id="213" w:author="2024-10 Frank v3" w:date="2024-10-04T15:10:00Z">
              <w:r>
                <w:rPr>
                  <w:szCs w:val="18"/>
                  <w:lang w:val="sv-SE"/>
                </w:rPr>
                <w:t>O</w:t>
              </w:r>
            </w:ins>
          </w:p>
        </w:tc>
        <w:tc>
          <w:tcPr>
            <w:tcW w:w="3978" w:type="dxa"/>
            <w:tcBorders>
              <w:top w:val="single" w:sz="4" w:space="0" w:color="auto"/>
              <w:left w:val="single" w:sz="4" w:space="0" w:color="auto"/>
              <w:bottom w:val="single" w:sz="4" w:space="0" w:color="auto"/>
              <w:right w:val="single" w:sz="4" w:space="0" w:color="auto"/>
            </w:tcBorders>
            <w:tcPrChange w:id="214" w:author="2024-10 Frank v3" w:date="2024-10-04T15:10:00Z">
              <w:tcPr>
                <w:tcW w:w="3978" w:type="dxa"/>
                <w:tcBorders>
                  <w:top w:val="single" w:sz="4" w:space="0" w:color="auto"/>
                  <w:left w:val="single" w:sz="4" w:space="0" w:color="auto"/>
                  <w:bottom w:val="single" w:sz="4" w:space="0" w:color="auto"/>
                  <w:right w:val="single" w:sz="4" w:space="0" w:color="auto"/>
                </w:tcBorders>
              </w:tcPr>
            </w:tcPrChange>
          </w:tcPr>
          <w:p w14:paraId="7B462880" w14:textId="77777777" w:rsidR="003A1710" w:rsidRPr="00D45E83" w:rsidRDefault="003A1710" w:rsidP="003A1710">
            <w:pPr>
              <w:pStyle w:val="TAL"/>
              <w:rPr>
                <w:ins w:id="215" w:author="2024-10 Frank v3" w:date="2024-10-04T15:10:00Z"/>
              </w:rPr>
            </w:pPr>
            <w:ins w:id="216" w:author="2024-10 Frank v3" w:date="2024-10-04T15:10:00Z">
              <w:r w:rsidRPr="00D45E83">
                <w:t>This IE</w:t>
              </w:r>
              <w:r>
                <w:t xml:space="preserve"> may</w:t>
              </w:r>
              <w:r w:rsidRPr="00D45E83">
                <w:t xml:space="preserve"> be present</w:t>
              </w:r>
              <w:r>
                <w:t>,</w:t>
              </w:r>
              <w:r w:rsidRPr="00D45E83">
                <w:t xml:space="preserve"> if the UP function sends this message</w:t>
              </w:r>
              <w:r>
                <w:t xml:space="preserve">, to </w:t>
              </w:r>
              <w:commentRangeStart w:id="217"/>
              <w:commentRangeEnd w:id="217"/>
              <w:r>
                <w:rPr>
                  <w:rStyle w:val="CommentReference"/>
                  <w:rFonts w:ascii="Times New Roman" w:hAnsi="Times New Roman"/>
                </w:rPr>
                <w:commentReference w:id="217"/>
              </w:r>
              <w:r>
                <w:t>indicate the</w:t>
              </w:r>
              <w:r w:rsidRPr="00D45E83">
                <w:t xml:space="preserve"> </w:t>
              </w:r>
              <w:r>
                <w:t>supported p</w:t>
              </w:r>
              <w:r w:rsidRPr="008A47E4">
                <w:t xml:space="preserve">acket </w:t>
              </w:r>
              <w:r>
                <w:t>i</w:t>
              </w:r>
              <w:r w:rsidRPr="008A47E4">
                <w:t xml:space="preserve">nspection </w:t>
              </w:r>
              <w:proofErr w:type="spellStart"/>
              <w:r>
                <w:t>capabilties</w:t>
              </w:r>
              <w:proofErr w:type="spellEnd"/>
              <w:r w:rsidRPr="00D45E83" w:rsidDel="002A4D42">
                <w:t xml:space="preserve"> </w:t>
              </w:r>
              <w:r w:rsidRPr="00D45E83">
                <w:rPr>
                  <w:rFonts w:eastAsia="Malgun Gothic"/>
                </w:rPr>
                <w:t>as described in clause</w:t>
              </w:r>
              <w:r>
                <w:rPr>
                  <w:rFonts w:eastAsia="Malgun Gothic"/>
                </w:rPr>
                <w:t> 8.2.</w:t>
              </w:r>
              <w:r w:rsidRPr="00F144BA">
                <w:rPr>
                  <w:rFonts w:eastAsia="Malgun Gothic"/>
                  <w:highlight w:val="yellow"/>
                </w:rPr>
                <w:t>X.</w:t>
              </w:r>
            </w:ins>
          </w:p>
          <w:p w14:paraId="0572804C" w14:textId="4D8CB2E1" w:rsidR="003A1710" w:rsidRPr="00371C56" w:rsidRDefault="003A1710" w:rsidP="003A1710">
            <w:pPr>
              <w:pStyle w:val="TAL"/>
              <w:rPr>
                <w:ins w:id="218" w:author="2024-10 Frank v3" w:date="2024-10-04T15:09:00Z"/>
                <w:szCs w:val="18"/>
                <w:lang w:eastAsia="zh-CN"/>
              </w:rPr>
            </w:pPr>
            <w:ins w:id="219" w:author="2024-10 Frank v3" w:date="2024-10-04T15:10:00Z">
              <w:r>
                <w:t>(NOTE </w:t>
              </w:r>
              <w:r w:rsidRPr="00582870">
                <w:rPr>
                  <w:highlight w:val="yellow"/>
                </w:rPr>
                <w:t>X</w:t>
              </w:r>
              <w:r>
                <w:t>)</w:t>
              </w:r>
            </w:ins>
          </w:p>
        </w:tc>
        <w:tc>
          <w:tcPr>
            <w:tcW w:w="369" w:type="dxa"/>
            <w:tcBorders>
              <w:top w:val="single" w:sz="4" w:space="0" w:color="auto"/>
              <w:left w:val="single" w:sz="4" w:space="0" w:color="auto"/>
              <w:bottom w:val="single" w:sz="4" w:space="0" w:color="auto"/>
              <w:right w:val="single" w:sz="4" w:space="0" w:color="auto"/>
            </w:tcBorders>
            <w:tcPrChange w:id="220" w:author="2024-10 Frank v3" w:date="2024-10-04T15:10:00Z">
              <w:tcPr>
                <w:tcW w:w="369" w:type="dxa"/>
                <w:tcBorders>
                  <w:top w:val="single" w:sz="4" w:space="0" w:color="auto"/>
                  <w:left w:val="single" w:sz="4" w:space="0" w:color="auto"/>
                  <w:bottom w:val="single" w:sz="4" w:space="0" w:color="auto"/>
                  <w:right w:val="single" w:sz="4" w:space="0" w:color="auto"/>
                </w:tcBorders>
              </w:tcPr>
            </w:tcPrChange>
          </w:tcPr>
          <w:p w14:paraId="14B09956" w14:textId="7877CBC6" w:rsidR="003A1710" w:rsidRDefault="003A1710" w:rsidP="003A1710">
            <w:pPr>
              <w:pStyle w:val="TAC"/>
              <w:rPr>
                <w:ins w:id="221" w:author="2024-10 Frank v3" w:date="2024-10-04T15:09:00Z"/>
              </w:rPr>
            </w:pPr>
            <w:ins w:id="222" w:author="2024-10 Frank v3" w:date="2024-10-04T15:10:00Z">
              <w:r w:rsidRPr="001646FE">
                <w:t>-</w:t>
              </w:r>
            </w:ins>
          </w:p>
        </w:tc>
        <w:tc>
          <w:tcPr>
            <w:tcW w:w="369" w:type="dxa"/>
            <w:tcBorders>
              <w:top w:val="single" w:sz="4" w:space="0" w:color="auto"/>
              <w:left w:val="single" w:sz="4" w:space="0" w:color="auto"/>
              <w:bottom w:val="single" w:sz="4" w:space="0" w:color="auto"/>
              <w:right w:val="single" w:sz="4" w:space="0" w:color="auto"/>
            </w:tcBorders>
            <w:tcPrChange w:id="223" w:author="2024-10 Frank v3" w:date="2024-10-04T15:10:00Z">
              <w:tcPr>
                <w:tcW w:w="369" w:type="dxa"/>
                <w:tcBorders>
                  <w:top w:val="single" w:sz="4" w:space="0" w:color="auto"/>
                  <w:left w:val="single" w:sz="4" w:space="0" w:color="auto"/>
                  <w:bottom w:val="single" w:sz="4" w:space="0" w:color="auto"/>
                  <w:right w:val="single" w:sz="4" w:space="0" w:color="auto"/>
                </w:tcBorders>
              </w:tcPr>
            </w:tcPrChange>
          </w:tcPr>
          <w:p w14:paraId="55F734C9" w14:textId="26D172C7" w:rsidR="003A1710" w:rsidRDefault="003A1710" w:rsidP="003A1710">
            <w:pPr>
              <w:pStyle w:val="TAC"/>
              <w:rPr>
                <w:ins w:id="224" w:author="2024-10 Frank v3" w:date="2024-10-04T15:09:00Z"/>
              </w:rPr>
            </w:pPr>
            <w:ins w:id="225" w:author="2024-10 Frank v3" w:date="2024-10-04T15:10:00Z">
              <w:r w:rsidRPr="001646FE">
                <w:t>-</w:t>
              </w:r>
            </w:ins>
          </w:p>
        </w:tc>
        <w:tc>
          <w:tcPr>
            <w:tcW w:w="369" w:type="dxa"/>
            <w:tcBorders>
              <w:top w:val="single" w:sz="4" w:space="0" w:color="auto"/>
              <w:left w:val="single" w:sz="4" w:space="0" w:color="auto"/>
              <w:bottom w:val="single" w:sz="4" w:space="0" w:color="auto"/>
              <w:right w:val="single" w:sz="4" w:space="0" w:color="auto"/>
            </w:tcBorders>
            <w:tcPrChange w:id="226" w:author="2024-10 Frank v3" w:date="2024-10-04T15:10:00Z">
              <w:tcPr>
                <w:tcW w:w="369" w:type="dxa"/>
                <w:tcBorders>
                  <w:top w:val="single" w:sz="4" w:space="0" w:color="auto"/>
                  <w:left w:val="single" w:sz="4" w:space="0" w:color="auto"/>
                  <w:bottom w:val="single" w:sz="4" w:space="0" w:color="auto"/>
                  <w:right w:val="single" w:sz="4" w:space="0" w:color="auto"/>
                </w:tcBorders>
              </w:tcPr>
            </w:tcPrChange>
          </w:tcPr>
          <w:p w14:paraId="07B0D3DF" w14:textId="4C2CFBE8" w:rsidR="003A1710" w:rsidRDefault="003A1710" w:rsidP="003A1710">
            <w:pPr>
              <w:pStyle w:val="TAC"/>
              <w:rPr>
                <w:ins w:id="227" w:author="2024-10 Frank v3" w:date="2024-10-04T15:09:00Z"/>
              </w:rPr>
            </w:pPr>
            <w:ins w:id="228" w:author="2024-10 Frank v3" w:date="2024-10-04T15:10:00Z">
              <w:r w:rsidRPr="001646FE">
                <w:t>-</w:t>
              </w:r>
            </w:ins>
          </w:p>
        </w:tc>
        <w:tc>
          <w:tcPr>
            <w:tcW w:w="369" w:type="dxa"/>
            <w:tcBorders>
              <w:top w:val="single" w:sz="4" w:space="0" w:color="auto"/>
              <w:left w:val="single" w:sz="4" w:space="0" w:color="auto"/>
              <w:bottom w:val="single" w:sz="4" w:space="0" w:color="auto"/>
              <w:right w:val="single" w:sz="4" w:space="0" w:color="auto"/>
            </w:tcBorders>
            <w:tcPrChange w:id="229" w:author="2024-10 Frank v3" w:date="2024-10-04T15:10:00Z">
              <w:tcPr>
                <w:tcW w:w="369" w:type="dxa"/>
                <w:tcBorders>
                  <w:top w:val="single" w:sz="4" w:space="0" w:color="auto"/>
                  <w:left w:val="single" w:sz="4" w:space="0" w:color="auto"/>
                  <w:bottom w:val="single" w:sz="4" w:space="0" w:color="auto"/>
                  <w:right w:val="single" w:sz="4" w:space="0" w:color="auto"/>
                </w:tcBorders>
              </w:tcPr>
            </w:tcPrChange>
          </w:tcPr>
          <w:p w14:paraId="25BCC51D" w14:textId="74C8D549" w:rsidR="003A1710" w:rsidRDefault="003A1710" w:rsidP="003A1710">
            <w:pPr>
              <w:pStyle w:val="TAC"/>
              <w:rPr>
                <w:ins w:id="230" w:author="2024-10 Frank v3" w:date="2024-10-04T15:09:00Z"/>
              </w:rPr>
            </w:pPr>
            <w:ins w:id="231" w:author="2024-10 Frank v3" w:date="2024-10-04T15:10:00Z">
              <w:r>
                <w:t>X</w:t>
              </w:r>
            </w:ins>
          </w:p>
        </w:tc>
        <w:tc>
          <w:tcPr>
            <w:tcW w:w="430" w:type="dxa"/>
            <w:tcBorders>
              <w:top w:val="single" w:sz="4" w:space="0" w:color="auto"/>
              <w:left w:val="single" w:sz="4" w:space="0" w:color="auto"/>
              <w:bottom w:val="single" w:sz="4" w:space="0" w:color="auto"/>
              <w:right w:val="single" w:sz="4" w:space="0" w:color="auto"/>
            </w:tcBorders>
            <w:tcPrChange w:id="232" w:author="2024-10 Frank v3" w:date="2024-10-04T15:10:00Z">
              <w:tcPr>
                <w:tcW w:w="430" w:type="dxa"/>
                <w:tcBorders>
                  <w:top w:val="single" w:sz="4" w:space="0" w:color="auto"/>
                  <w:left w:val="single" w:sz="4" w:space="0" w:color="auto"/>
                  <w:bottom w:val="single" w:sz="4" w:space="0" w:color="auto"/>
                  <w:right w:val="single" w:sz="4" w:space="0" w:color="auto"/>
                </w:tcBorders>
              </w:tcPr>
            </w:tcPrChange>
          </w:tcPr>
          <w:p w14:paraId="55E2BEBA" w14:textId="57AB41D6" w:rsidR="003A1710" w:rsidRDefault="003A1710" w:rsidP="003A1710">
            <w:pPr>
              <w:pStyle w:val="TAC"/>
              <w:rPr>
                <w:ins w:id="233" w:author="2024-10 Frank v3" w:date="2024-10-04T15:09:00Z"/>
              </w:rPr>
            </w:pPr>
            <w:ins w:id="234" w:author="2024-10 Frank v3" w:date="2024-10-04T15:10:00Z">
              <w:r>
                <w:t>-</w:t>
              </w:r>
            </w:ins>
          </w:p>
        </w:tc>
        <w:tc>
          <w:tcPr>
            <w:tcW w:w="1540" w:type="dxa"/>
            <w:tcBorders>
              <w:top w:val="single" w:sz="4" w:space="0" w:color="auto"/>
              <w:left w:val="single" w:sz="4" w:space="0" w:color="auto"/>
              <w:bottom w:val="single" w:sz="4" w:space="0" w:color="auto"/>
              <w:right w:val="single" w:sz="4" w:space="0" w:color="auto"/>
            </w:tcBorders>
            <w:vAlign w:val="center"/>
            <w:tcPrChange w:id="235" w:author="2024-10 Frank v3" w:date="2024-10-04T15:10:00Z">
              <w:tcPr>
                <w:tcW w:w="1540" w:type="dxa"/>
                <w:tcBorders>
                  <w:top w:val="single" w:sz="4" w:space="0" w:color="auto"/>
                  <w:left w:val="single" w:sz="4" w:space="0" w:color="auto"/>
                  <w:bottom w:val="single" w:sz="4" w:space="0" w:color="auto"/>
                  <w:right w:val="single" w:sz="4" w:space="0" w:color="auto"/>
                </w:tcBorders>
                <w:vAlign w:val="center"/>
              </w:tcPr>
            </w:tcPrChange>
          </w:tcPr>
          <w:p w14:paraId="76BBD390" w14:textId="6009935F" w:rsidR="003A1710" w:rsidRDefault="003A1710" w:rsidP="003A1710">
            <w:pPr>
              <w:pStyle w:val="TAC"/>
              <w:rPr>
                <w:ins w:id="236" w:author="2024-10 Frank v3" w:date="2024-10-04T15:09:00Z"/>
                <w:szCs w:val="18"/>
              </w:rPr>
            </w:pPr>
            <w:ins w:id="237" w:author="2024-10 Frank v3" w:date="2024-10-04T15:10:00Z">
              <w:r w:rsidRPr="008A47E4">
                <w:t>Packet Inspection functionality</w:t>
              </w:r>
            </w:ins>
          </w:p>
        </w:tc>
      </w:tr>
      <w:tr w:rsidR="003A1710" w:rsidRPr="00441CD0" w14:paraId="65E0D4A5" w14:textId="77777777" w:rsidTr="00170163">
        <w:tblPrEx>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38" w:author="2024-10 Frank v3" w:date="2024-10-04T15:10:00Z">
            <w:tblPrEx>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239" w:author="2024-10 Frank v3" w:date="2024-10-04T15:09:00Z"/>
          <w:trPrChange w:id="240" w:author="2024-10 Frank v3" w:date="2024-10-04T15:10:00Z">
            <w:trPr>
              <w:jc w:val="center"/>
            </w:trPr>
          </w:trPrChange>
        </w:trPr>
        <w:tc>
          <w:tcPr>
            <w:tcW w:w="9546" w:type="dxa"/>
            <w:gridSpan w:val="9"/>
            <w:tcBorders>
              <w:top w:val="single" w:sz="4" w:space="0" w:color="auto"/>
              <w:left w:val="single" w:sz="4" w:space="0" w:color="auto"/>
              <w:bottom w:val="single" w:sz="4" w:space="0" w:color="auto"/>
              <w:right w:val="single" w:sz="4" w:space="0" w:color="auto"/>
            </w:tcBorders>
            <w:tcPrChange w:id="241" w:author="2024-10 Frank v3" w:date="2024-10-04T15:10:00Z">
              <w:tcPr>
                <w:tcW w:w="9546" w:type="dxa"/>
                <w:gridSpan w:val="9"/>
                <w:tcBorders>
                  <w:top w:val="single" w:sz="4" w:space="0" w:color="auto"/>
                  <w:left w:val="single" w:sz="4" w:space="0" w:color="auto"/>
                  <w:bottom w:val="single" w:sz="4" w:space="0" w:color="auto"/>
                  <w:right w:val="single" w:sz="4" w:space="0" w:color="auto"/>
                </w:tcBorders>
                <w:vAlign w:val="center"/>
              </w:tcPr>
            </w:tcPrChange>
          </w:tcPr>
          <w:p w14:paraId="580F8151" w14:textId="1EED5B1F" w:rsidR="003A1710" w:rsidRDefault="003A1710" w:rsidP="003A1710">
            <w:pPr>
              <w:pStyle w:val="TAN"/>
              <w:rPr>
                <w:ins w:id="242" w:author="2024-10 Frank v3" w:date="2024-10-04T15:09:00Z"/>
                <w:szCs w:val="18"/>
              </w:rPr>
            </w:pPr>
            <w:ins w:id="243" w:author="2024-10 Frank v3" w:date="2024-10-04T15:10:00Z">
              <w:r>
                <w:t>NOTE </w:t>
              </w:r>
              <w:r w:rsidRPr="00582870">
                <w:rPr>
                  <w:highlight w:val="yellow"/>
                </w:rPr>
                <w:t>X</w:t>
              </w:r>
              <w:r>
                <w:t>:</w:t>
              </w:r>
              <w:r>
                <w:tab/>
                <w:t xml:space="preserve">A UPF not including the </w:t>
              </w:r>
              <w:r w:rsidRPr="008A47E4">
                <w:t>Packet Inspection functionality</w:t>
              </w:r>
              <w:r w:rsidRPr="00310491">
                <w:t xml:space="preserve"> </w:t>
              </w:r>
              <w:r>
                <w:t>IE (e.g. UPF complying with an earlier release of the specification) may support one or more packet inspection capabilities. I</w:t>
              </w:r>
              <w:r w:rsidRPr="00310491">
                <w:t xml:space="preserve">f the </w:t>
              </w:r>
              <w:r w:rsidRPr="008A47E4">
                <w:t>Packet Inspection functionality</w:t>
              </w:r>
              <w:r w:rsidRPr="00310491">
                <w:t xml:space="preserve"> IE is not </w:t>
              </w:r>
              <w:r>
                <w:t xml:space="preserve">received by the CP function, the CP function may </w:t>
              </w:r>
              <w:r w:rsidRPr="00310491">
                <w:t xml:space="preserve">determine </w:t>
              </w:r>
              <w:r>
                <w:t xml:space="preserve">the </w:t>
              </w:r>
              <w:r w:rsidRPr="00310491">
                <w:t xml:space="preserve">packet inspection </w:t>
              </w:r>
              <w:r>
                <w:t>capabilities of</w:t>
              </w:r>
              <w:r w:rsidRPr="00310491">
                <w:t xml:space="preserve"> the UPF </w:t>
              </w:r>
              <w:r>
                <w:t>based on local configuration, or by default, it may assume that the UPF supports all the packet inspection capabilities.</w:t>
              </w:r>
            </w:ins>
          </w:p>
        </w:tc>
      </w:tr>
      <w:bookmarkEnd w:id="203"/>
      <w:bookmarkEnd w:id="209"/>
    </w:tbl>
    <w:p w14:paraId="3FA2C796" w14:textId="77777777" w:rsidR="0095106D" w:rsidRDefault="0095106D" w:rsidP="0095106D"/>
    <w:p w14:paraId="54B79B5F" w14:textId="77777777" w:rsidR="001D6CFA" w:rsidRDefault="001D6CFA" w:rsidP="001D6CFA">
      <w:pPr>
        <w:rPr>
          <w:noProof/>
        </w:rPr>
      </w:pPr>
    </w:p>
    <w:p w14:paraId="22D07A68" w14:textId="77777777" w:rsidR="001D6CFA" w:rsidRPr="004E60C8" w:rsidRDefault="001D6CFA" w:rsidP="001D6C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5BEAAB39" w14:textId="77777777" w:rsidR="001D6CFA" w:rsidRDefault="001D6CFA" w:rsidP="0095106D"/>
    <w:p w14:paraId="6B964240" w14:textId="77777777" w:rsidR="001D6CFA" w:rsidRPr="00441CD0" w:rsidRDefault="001D6CFA" w:rsidP="001D6CFA">
      <w:pPr>
        <w:pStyle w:val="Heading4"/>
      </w:pPr>
      <w:bookmarkStart w:id="244" w:name="_Toc155291728"/>
      <w:bookmarkStart w:id="245" w:name="_Toc170141889"/>
      <w:r w:rsidRPr="00441CD0">
        <w:lastRenderedPageBreak/>
        <w:t>7.4.4.4</w:t>
      </w:r>
      <w:r w:rsidRPr="00441CD0">
        <w:tab/>
        <w:t>PFCP Association Update Response</w:t>
      </w:r>
      <w:bookmarkEnd w:id="244"/>
      <w:bookmarkEnd w:id="245"/>
    </w:p>
    <w:p w14:paraId="7E78792C" w14:textId="77777777" w:rsidR="001D6CFA" w:rsidRDefault="001D6CFA" w:rsidP="001D6CFA">
      <w:pPr>
        <w:pStyle w:val="TH"/>
      </w:pPr>
      <w:bookmarkStart w:id="246" w:name="_CRTable7_4_4_41"/>
      <w:r w:rsidRPr="00441CD0">
        <w:t xml:space="preserve">Table </w:t>
      </w:r>
      <w:bookmarkEnd w:id="246"/>
      <w:r w:rsidRPr="00441CD0">
        <w:t>7.4.4.4-1: Information Elements in a PFCP Association Update Response</w:t>
      </w: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3"/>
        <w:gridCol w:w="428"/>
        <w:gridCol w:w="3992"/>
        <w:gridCol w:w="370"/>
        <w:gridCol w:w="370"/>
        <w:gridCol w:w="370"/>
        <w:gridCol w:w="370"/>
        <w:gridCol w:w="431"/>
        <w:gridCol w:w="1545"/>
        <w:tblGridChange w:id="247">
          <w:tblGrid>
            <w:gridCol w:w="1703"/>
            <w:gridCol w:w="428"/>
            <w:gridCol w:w="3992"/>
            <w:gridCol w:w="370"/>
            <w:gridCol w:w="370"/>
            <w:gridCol w:w="370"/>
            <w:gridCol w:w="370"/>
            <w:gridCol w:w="431"/>
            <w:gridCol w:w="1545"/>
          </w:tblGrid>
        </w:tblGridChange>
      </w:tblGrid>
      <w:tr w:rsidR="001D6CFA" w:rsidRPr="00441CD0" w14:paraId="06FBE745" w14:textId="77777777" w:rsidTr="00607506">
        <w:trPr>
          <w:trHeight w:val="96"/>
          <w:jc w:val="center"/>
        </w:trPr>
        <w:tc>
          <w:tcPr>
            <w:tcW w:w="1703" w:type="dxa"/>
            <w:vMerge w:val="restart"/>
            <w:tcBorders>
              <w:top w:val="single" w:sz="4" w:space="0" w:color="auto"/>
              <w:left w:val="single" w:sz="4" w:space="0" w:color="auto"/>
              <w:right w:val="single" w:sz="4" w:space="0" w:color="auto"/>
            </w:tcBorders>
            <w:hideMark/>
          </w:tcPr>
          <w:p w14:paraId="6ECD8AC9" w14:textId="77777777" w:rsidR="001D6CFA" w:rsidRDefault="001D6CFA" w:rsidP="00C75237">
            <w:pPr>
              <w:pStyle w:val="TAH"/>
            </w:pPr>
            <w:bookmarkStart w:id="248" w:name="MCCQCTEMPBM_00000035"/>
            <w:r w:rsidRPr="000A1449">
              <w:t>Information</w:t>
            </w:r>
          </w:p>
          <w:p w14:paraId="5E524052" w14:textId="77777777" w:rsidR="001D6CFA" w:rsidRPr="00441CD0" w:rsidRDefault="001D6CFA" w:rsidP="00C75237">
            <w:pPr>
              <w:pStyle w:val="TAH"/>
            </w:pPr>
            <w:r w:rsidRPr="000A1449">
              <w:t>elements</w:t>
            </w:r>
          </w:p>
        </w:tc>
        <w:tc>
          <w:tcPr>
            <w:tcW w:w="428" w:type="dxa"/>
            <w:vMerge w:val="restart"/>
            <w:tcBorders>
              <w:top w:val="single" w:sz="4" w:space="0" w:color="auto"/>
              <w:left w:val="single" w:sz="4" w:space="0" w:color="auto"/>
              <w:right w:val="single" w:sz="4" w:space="0" w:color="auto"/>
            </w:tcBorders>
            <w:hideMark/>
          </w:tcPr>
          <w:p w14:paraId="147A7B02" w14:textId="77777777" w:rsidR="001D6CFA" w:rsidRPr="00441CD0" w:rsidRDefault="001D6CFA" w:rsidP="00C75237">
            <w:pPr>
              <w:pStyle w:val="TAH"/>
            </w:pPr>
            <w:r w:rsidRPr="000A1449">
              <w:t>P</w:t>
            </w:r>
          </w:p>
        </w:tc>
        <w:tc>
          <w:tcPr>
            <w:tcW w:w="3992" w:type="dxa"/>
            <w:vMerge w:val="restart"/>
            <w:tcBorders>
              <w:top w:val="single" w:sz="4" w:space="0" w:color="auto"/>
              <w:left w:val="single" w:sz="4" w:space="0" w:color="auto"/>
              <w:right w:val="single" w:sz="4" w:space="0" w:color="auto"/>
            </w:tcBorders>
            <w:hideMark/>
          </w:tcPr>
          <w:p w14:paraId="39CDC0D0" w14:textId="77777777" w:rsidR="001D6CFA" w:rsidRPr="00441CD0" w:rsidRDefault="001D6CFA" w:rsidP="00C75237">
            <w:pPr>
              <w:pStyle w:val="TAH"/>
            </w:pPr>
            <w:r w:rsidRPr="000A1449">
              <w:t>Condition / Comment</w:t>
            </w:r>
          </w:p>
        </w:tc>
        <w:tc>
          <w:tcPr>
            <w:tcW w:w="1911" w:type="dxa"/>
            <w:gridSpan w:val="5"/>
            <w:tcBorders>
              <w:top w:val="single" w:sz="4" w:space="0" w:color="auto"/>
              <w:left w:val="single" w:sz="4" w:space="0" w:color="auto"/>
              <w:bottom w:val="single" w:sz="4" w:space="0" w:color="auto"/>
              <w:right w:val="single" w:sz="4" w:space="0" w:color="auto"/>
            </w:tcBorders>
          </w:tcPr>
          <w:p w14:paraId="256AB12C" w14:textId="77777777" w:rsidR="001D6CFA" w:rsidRPr="003704A1" w:rsidRDefault="001D6CFA" w:rsidP="00C75237">
            <w:pPr>
              <w:keepNext/>
              <w:keepLines/>
              <w:spacing w:after="0"/>
              <w:jc w:val="center"/>
              <w:rPr>
                <w:rFonts w:ascii="Arial" w:hAnsi="Arial" w:cs="Arial"/>
                <w:b/>
                <w:bCs/>
                <w:sz w:val="18"/>
              </w:rPr>
            </w:pPr>
            <w:r w:rsidRPr="003704A1">
              <w:rPr>
                <w:rFonts w:ascii="Arial" w:hAnsi="Arial" w:cs="Arial"/>
                <w:b/>
                <w:bCs/>
              </w:rPr>
              <w:t>Appl.</w:t>
            </w:r>
          </w:p>
        </w:tc>
        <w:tc>
          <w:tcPr>
            <w:tcW w:w="1545" w:type="dxa"/>
            <w:vMerge w:val="restart"/>
            <w:tcBorders>
              <w:top w:val="single" w:sz="4" w:space="0" w:color="auto"/>
              <w:left w:val="single" w:sz="4" w:space="0" w:color="auto"/>
              <w:right w:val="single" w:sz="4" w:space="0" w:color="auto"/>
            </w:tcBorders>
            <w:hideMark/>
          </w:tcPr>
          <w:p w14:paraId="091BB503" w14:textId="77777777" w:rsidR="001D6CFA" w:rsidRPr="00441CD0" w:rsidRDefault="001D6CFA" w:rsidP="00C75237">
            <w:pPr>
              <w:keepNext/>
              <w:keepLines/>
              <w:spacing w:after="0"/>
              <w:jc w:val="center"/>
              <w:rPr>
                <w:rFonts w:ascii="Arial" w:hAnsi="Arial"/>
                <w:b/>
                <w:sz w:val="18"/>
              </w:rPr>
            </w:pPr>
            <w:r w:rsidRPr="00441CD0">
              <w:rPr>
                <w:rFonts w:ascii="Arial" w:hAnsi="Arial"/>
                <w:b/>
                <w:sz w:val="18"/>
              </w:rPr>
              <w:t>IE Type</w:t>
            </w:r>
          </w:p>
        </w:tc>
      </w:tr>
      <w:tr w:rsidR="001D6CFA" w:rsidRPr="00441CD0" w14:paraId="5F116427" w14:textId="77777777" w:rsidTr="00607506">
        <w:trPr>
          <w:trHeight w:val="95"/>
          <w:jc w:val="center"/>
        </w:trPr>
        <w:tc>
          <w:tcPr>
            <w:tcW w:w="1703" w:type="dxa"/>
            <w:vMerge/>
            <w:tcBorders>
              <w:left w:val="single" w:sz="4" w:space="0" w:color="auto"/>
              <w:bottom w:val="single" w:sz="4" w:space="0" w:color="auto"/>
              <w:right w:val="single" w:sz="4" w:space="0" w:color="auto"/>
            </w:tcBorders>
          </w:tcPr>
          <w:p w14:paraId="08E3F7DE" w14:textId="77777777" w:rsidR="001D6CFA" w:rsidRPr="000A1449" w:rsidRDefault="001D6CFA" w:rsidP="00C75237">
            <w:pPr>
              <w:pStyle w:val="TAH"/>
            </w:pPr>
          </w:p>
        </w:tc>
        <w:tc>
          <w:tcPr>
            <w:tcW w:w="428" w:type="dxa"/>
            <w:vMerge/>
            <w:tcBorders>
              <w:left w:val="single" w:sz="4" w:space="0" w:color="auto"/>
              <w:bottom w:val="single" w:sz="4" w:space="0" w:color="auto"/>
              <w:right w:val="single" w:sz="4" w:space="0" w:color="auto"/>
            </w:tcBorders>
          </w:tcPr>
          <w:p w14:paraId="2CA8C329" w14:textId="77777777" w:rsidR="001D6CFA" w:rsidRPr="000A1449" w:rsidRDefault="001D6CFA" w:rsidP="00C75237">
            <w:pPr>
              <w:pStyle w:val="TAH"/>
            </w:pPr>
          </w:p>
        </w:tc>
        <w:tc>
          <w:tcPr>
            <w:tcW w:w="3992" w:type="dxa"/>
            <w:vMerge/>
            <w:tcBorders>
              <w:left w:val="single" w:sz="4" w:space="0" w:color="auto"/>
              <w:bottom w:val="single" w:sz="4" w:space="0" w:color="auto"/>
              <w:right w:val="single" w:sz="4" w:space="0" w:color="auto"/>
            </w:tcBorders>
          </w:tcPr>
          <w:p w14:paraId="6153C89F" w14:textId="77777777" w:rsidR="001D6CFA" w:rsidRPr="000A1449" w:rsidRDefault="001D6CFA" w:rsidP="00C75237">
            <w:pPr>
              <w:pStyle w:val="TAH"/>
            </w:pPr>
          </w:p>
        </w:tc>
        <w:tc>
          <w:tcPr>
            <w:tcW w:w="370" w:type="dxa"/>
            <w:tcBorders>
              <w:top w:val="single" w:sz="4" w:space="0" w:color="auto"/>
              <w:left w:val="single" w:sz="4" w:space="0" w:color="auto"/>
              <w:bottom w:val="single" w:sz="4" w:space="0" w:color="auto"/>
              <w:right w:val="single" w:sz="4" w:space="0" w:color="auto"/>
            </w:tcBorders>
          </w:tcPr>
          <w:p w14:paraId="66445599" w14:textId="77777777" w:rsidR="001D6CFA" w:rsidRPr="003704A1" w:rsidRDefault="001D6CFA"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6694C69D" w14:textId="77777777" w:rsidR="001D6CFA" w:rsidRPr="003704A1" w:rsidRDefault="001D6CFA"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749474C9" w14:textId="77777777" w:rsidR="001D6CFA" w:rsidRPr="003704A1" w:rsidRDefault="001D6CFA"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E51379B" w14:textId="77777777" w:rsidR="001D6CFA" w:rsidRPr="003704A1" w:rsidRDefault="001D6CFA" w:rsidP="00C75237">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1" w:type="dxa"/>
            <w:tcBorders>
              <w:top w:val="single" w:sz="4" w:space="0" w:color="auto"/>
              <w:left w:val="single" w:sz="4" w:space="0" w:color="auto"/>
              <w:bottom w:val="single" w:sz="4" w:space="0" w:color="auto"/>
              <w:right w:val="single" w:sz="4" w:space="0" w:color="auto"/>
            </w:tcBorders>
          </w:tcPr>
          <w:p w14:paraId="0CCF276E" w14:textId="77777777" w:rsidR="001D6CFA" w:rsidRPr="003704A1" w:rsidRDefault="001D6CFA" w:rsidP="00C75237">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5" w:type="dxa"/>
            <w:vMerge/>
            <w:tcBorders>
              <w:left w:val="single" w:sz="4" w:space="0" w:color="auto"/>
              <w:bottom w:val="single" w:sz="4" w:space="0" w:color="auto"/>
              <w:right w:val="single" w:sz="4" w:space="0" w:color="auto"/>
            </w:tcBorders>
          </w:tcPr>
          <w:p w14:paraId="02284CA7" w14:textId="77777777" w:rsidR="001D6CFA" w:rsidRPr="00441CD0" w:rsidRDefault="001D6CFA" w:rsidP="00C75237">
            <w:pPr>
              <w:keepNext/>
              <w:keepLines/>
              <w:spacing w:after="0"/>
              <w:jc w:val="center"/>
              <w:rPr>
                <w:rFonts w:ascii="Arial" w:hAnsi="Arial"/>
                <w:b/>
                <w:sz w:val="18"/>
              </w:rPr>
            </w:pPr>
          </w:p>
        </w:tc>
      </w:tr>
      <w:tr w:rsidR="001D6CFA" w:rsidRPr="00441CD0" w14:paraId="42665718" w14:textId="77777777" w:rsidTr="00607506">
        <w:trPr>
          <w:jc w:val="center"/>
        </w:trPr>
        <w:tc>
          <w:tcPr>
            <w:tcW w:w="1703" w:type="dxa"/>
            <w:tcBorders>
              <w:top w:val="single" w:sz="4" w:space="0" w:color="auto"/>
              <w:left w:val="single" w:sz="4" w:space="0" w:color="auto"/>
              <w:bottom w:val="single" w:sz="4" w:space="0" w:color="auto"/>
              <w:right w:val="single" w:sz="4" w:space="0" w:color="auto"/>
            </w:tcBorders>
          </w:tcPr>
          <w:p w14:paraId="393C22EF" w14:textId="77777777" w:rsidR="001D6CFA" w:rsidRPr="00441CD0" w:rsidRDefault="001D6CFA" w:rsidP="00C75237">
            <w:pPr>
              <w:pStyle w:val="TAL"/>
            </w:pPr>
            <w:r w:rsidRPr="00441CD0">
              <w:t>Node ID</w:t>
            </w:r>
          </w:p>
        </w:tc>
        <w:tc>
          <w:tcPr>
            <w:tcW w:w="428" w:type="dxa"/>
            <w:tcBorders>
              <w:top w:val="single" w:sz="4" w:space="0" w:color="auto"/>
              <w:left w:val="single" w:sz="4" w:space="0" w:color="auto"/>
              <w:bottom w:val="single" w:sz="4" w:space="0" w:color="auto"/>
              <w:right w:val="single" w:sz="4" w:space="0" w:color="auto"/>
            </w:tcBorders>
          </w:tcPr>
          <w:p w14:paraId="5314F17B" w14:textId="77777777" w:rsidR="001D6CFA" w:rsidRPr="00441CD0" w:rsidRDefault="001D6CFA" w:rsidP="00C75237">
            <w:pPr>
              <w:pStyle w:val="TAC"/>
            </w:pPr>
            <w:r w:rsidRPr="00441CD0">
              <w:rPr>
                <w:szCs w:val="18"/>
              </w:rPr>
              <w:t>M</w:t>
            </w:r>
          </w:p>
        </w:tc>
        <w:tc>
          <w:tcPr>
            <w:tcW w:w="3992" w:type="dxa"/>
            <w:tcBorders>
              <w:top w:val="single" w:sz="4" w:space="0" w:color="auto"/>
              <w:left w:val="single" w:sz="4" w:space="0" w:color="auto"/>
              <w:bottom w:val="single" w:sz="4" w:space="0" w:color="auto"/>
              <w:right w:val="single" w:sz="4" w:space="0" w:color="auto"/>
            </w:tcBorders>
          </w:tcPr>
          <w:p w14:paraId="6580E089" w14:textId="77777777" w:rsidR="001D6CFA" w:rsidRPr="00441CD0" w:rsidRDefault="001D6CFA" w:rsidP="00C75237">
            <w:pPr>
              <w:pStyle w:val="TAL"/>
            </w:pPr>
            <w:r w:rsidRPr="00441CD0">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tcPr>
          <w:p w14:paraId="1C32D458" w14:textId="77777777" w:rsidR="001D6CFA" w:rsidRPr="00441CD0" w:rsidRDefault="001D6CFA" w:rsidP="00C7523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508EF03" w14:textId="77777777" w:rsidR="001D6CFA" w:rsidRPr="00441CD0" w:rsidRDefault="001D6CFA" w:rsidP="00C7523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2C62507" w14:textId="77777777" w:rsidR="001D6CFA" w:rsidRPr="00441CD0" w:rsidRDefault="001D6CFA" w:rsidP="00C7523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6873657" w14:textId="77777777" w:rsidR="001D6CFA" w:rsidRPr="00441CD0" w:rsidRDefault="001D6CFA" w:rsidP="00C75237">
            <w:pPr>
              <w:pStyle w:val="TAC"/>
            </w:pPr>
            <w:r>
              <w:t>X</w:t>
            </w:r>
          </w:p>
        </w:tc>
        <w:tc>
          <w:tcPr>
            <w:tcW w:w="431" w:type="dxa"/>
            <w:tcBorders>
              <w:top w:val="single" w:sz="4" w:space="0" w:color="auto"/>
              <w:left w:val="single" w:sz="4" w:space="0" w:color="auto"/>
              <w:bottom w:val="single" w:sz="4" w:space="0" w:color="auto"/>
              <w:right w:val="single" w:sz="4" w:space="0" w:color="auto"/>
            </w:tcBorders>
          </w:tcPr>
          <w:p w14:paraId="2C3C754F" w14:textId="77777777" w:rsidR="001D6CFA" w:rsidRPr="00441CD0" w:rsidRDefault="001D6CFA" w:rsidP="00C75237">
            <w:pPr>
              <w:pStyle w:val="TAC"/>
            </w:pPr>
            <w:r>
              <w:t>X</w:t>
            </w:r>
          </w:p>
        </w:tc>
        <w:tc>
          <w:tcPr>
            <w:tcW w:w="1545" w:type="dxa"/>
            <w:tcBorders>
              <w:top w:val="single" w:sz="4" w:space="0" w:color="auto"/>
              <w:left w:val="single" w:sz="4" w:space="0" w:color="auto"/>
              <w:bottom w:val="single" w:sz="4" w:space="0" w:color="auto"/>
              <w:right w:val="single" w:sz="4" w:space="0" w:color="auto"/>
            </w:tcBorders>
          </w:tcPr>
          <w:p w14:paraId="266D190A" w14:textId="77777777" w:rsidR="001D6CFA" w:rsidRPr="00441CD0" w:rsidRDefault="001D6CFA" w:rsidP="00C75237">
            <w:pPr>
              <w:pStyle w:val="TAC"/>
            </w:pPr>
            <w:r w:rsidRPr="00441CD0">
              <w:rPr>
                <w:szCs w:val="18"/>
              </w:rPr>
              <w:t>Node ID</w:t>
            </w:r>
          </w:p>
        </w:tc>
      </w:tr>
      <w:tr w:rsidR="001D6CFA" w:rsidRPr="00441CD0" w14:paraId="69EB68A0" w14:textId="77777777" w:rsidTr="00607506">
        <w:trPr>
          <w:jc w:val="center"/>
        </w:trPr>
        <w:tc>
          <w:tcPr>
            <w:tcW w:w="1703" w:type="dxa"/>
            <w:tcBorders>
              <w:top w:val="single" w:sz="4" w:space="0" w:color="auto"/>
              <w:left w:val="single" w:sz="4" w:space="0" w:color="auto"/>
              <w:bottom w:val="single" w:sz="4" w:space="0" w:color="auto"/>
              <w:right w:val="single" w:sz="4" w:space="0" w:color="auto"/>
            </w:tcBorders>
          </w:tcPr>
          <w:p w14:paraId="6B2811FA" w14:textId="77777777" w:rsidR="001D6CFA" w:rsidRPr="00441CD0" w:rsidRDefault="001D6CFA" w:rsidP="00C75237">
            <w:pPr>
              <w:pStyle w:val="TAL"/>
            </w:pPr>
            <w:r w:rsidRPr="002C447B">
              <w:t>Cause</w:t>
            </w:r>
          </w:p>
        </w:tc>
        <w:tc>
          <w:tcPr>
            <w:tcW w:w="428" w:type="dxa"/>
            <w:tcBorders>
              <w:top w:val="single" w:sz="4" w:space="0" w:color="auto"/>
              <w:left w:val="single" w:sz="4" w:space="0" w:color="auto"/>
              <w:bottom w:val="single" w:sz="4" w:space="0" w:color="auto"/>
              <w:right w:val="single" w:sz="4" w:space="0" w:color="auto"/>
            </w:tcBorders>
          </w:tcPr>
          <w:p w14:paraId="7B4690FD" w14:textId="77777777" w:rsidR="001D6CFA" w:rsidRPr="00441CD0" w:rsidRDefault="001D6CFA" w:rsidP="00C75237">
            <w:pPr>
              <w:pStyle w:val="TAC"/>
            </w:pPr>
            <w:r w:rsidRPr="00441CD0">
              <w:rPr>
                <w:szCs w:val="18"/>
              </w:rPr>
              <w:t>M</w:t>
            </w:r>
          </w:p>
        </w:tc>
        <w:tc>
          <w:tcPr>
            <w:tcW w:w="3992" w:type="dxa"/>
            <w:tcBorders>
              <w:top w:val="single" w:sz="4" w:space="0" w:color="auto"/>
              <w:left w:val="single" w:sz="4" w:space="0" w:color="auto"/>
              <w:bottom w:val="single" w:sz="4" w:space="0" w:color="auto"/>
              <w:right w:val="single" w:sz="4" w:space="0" w:color="auto"/>
            </w:tcBorders>
          </w:tcPr>
          <w:p w14:paraId="5D352CC6" w14:textId="77777777" w:rsidR="001D6CFA" w:rsidRPr="00441CD0" w:rsidRDefault="001D6CFA" w:rsidP="00C75237">
            <w:pPr>
              <w:pStyle w:val="TAL"/>
            </w:pPr>
            <w:r w:rsidRPr="00441CD0">
              <w:rPr>
                <w:szCs w:val="18"/>
                <w:lang w:val="en-US"/>
              </w:rPr>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tcPr>
          <w:p w14:paraId="5C03934D" w14:textId="77777777" w:rsidR="001D6CFA" w:rsidRPr="00441CD0" w:rsidRDefault="001D6CFA" w:rsidP="00C7523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036D5FB" w14:textId="77777777" w:rsidR="001D6CFA" w:rsidRPr="00441CD0" w:rsidRDefault="001D6CFA" w:rsidP="00C7523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2BBABF8" w14:textId="77777777" w:rsidR="001D6CFA" w:rsidRPr="00441CD0" w:rsidRDefault="001D6CFA" w:rsidP="00C7523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4C0FBE6" w14:textId="77777777" w:rsidR="001D6CFA" w:rsidRPr="00441CD0" w:rsidRDefault="001D6CFA" w:rsidP="00C75237">
            <w:pPr>
              <w:pStyle w:val="TAC"/>
            </w:pPr>
            <w:r>
              <w:t>X</w:t>
            </w:r>
          </w:p>
        </w:tc>
        <w:tc>
          <w:tcPr>
            <w:tcW w:w="431" w:type="dxa"/>
            <w:tcBorders>
              <w:top w:val="single" w:sz="4" w:space="0" w:color="auto"/>
              <w:left w:val="single" w:sz="4" w:space="0" w:color="auto"/>
              <w:bottom w:val="single" w:sz="4" w:space="0" w:color="auto"/>
              <w:right w:val="single" w:sz="4" w:space="0" w:color="auto"/>
            </w:tcBorders>
          </w:tcPr>
          <w:p w14:paraId="4A8C5FE0" w14:textId="77777777" w:rsidR="001D6CFA" w:rsidRPr="00441CD0" w:rsidRDefault="001D6CFA" w:rsidP="00C75237">
            <w:pPr>
              <w:pStyle w:val="TAC"/>
            </w:pPr>
            <w:r>
              <w:t>X</w:t>
            </w:r>
          </w:p>
        </w:tc>
        <w:tc>
          <w:tcPr>
            <w:tcW w:w="1545" w:type="dxa"/>
            <w:tcBorders>
              <w:top w:val="single" w:sz="4" w:space="0" w:color="auto"/>
              <w:left w:val="single" w:sz="4" w:space="0" w:color="auto"/>
              <w:bottom w:val="single" w:sz="4" w:space="0" w:color="auto"/>
              <w:right w:val="single" w:sz="4" w:space="0" w:color="auto"/>
            </w:tcBorders>
          </w:tcPr>
          <w:p w14:paraId="0646EC7F" w14:textId="77777777" w:rsidR="001D6CFA" w:rsidRPr="00441CD0" w:rsidRDefault="001D6CFA" w:rsidP="00C75237">
            <w:pPr>
              <w:pStyle w:val="TAC"/>
            </w:pPr>
            <w:r w:rsidRPr="00441CD0">
              <w:rPr>
                <w:szCs w:val="18"/>
              </w:rPr>
              <w:t>Cause</w:t>
            </w:r>
          </w:p>
        </w:tc>
      </w:tr>
      <w:tr w:rsidR="001D6CFA" w:rsidRPr="00441CD0" w14:paraId="626E9218" w14:textId="77777777" w:rsidTr="00607506">
        <w:trPr>
          <w:jc w:val="center"/>
        </w:trPr>
        <w:tc>
          <w:tcPr>
            <w:tcW w:w="1703" w:type="dxa"/>
            <w:tcBorders>
              <w:top w:val="single" w:sz="4" w:space="0" w:color="auto"/>
              <w:left w:val="single" w:sz="4" w:space="0" w:color="auto"/>
              <w:bottom w:val="single" w:sz="4" w:space="0" w:color="auto"/>
              <w:right w:val="single" w:sz="4" w:space="0" w:color="auto"/>
            </w:tcBorders>
          </w:tcPr>
          <w:p w14:paraId="0719AD93" w14:textId="77777777" w:rsidR="001D6CFA" w:rsidRPr="00441CD0" w:rsidRDefault="001D6CFA" w:rsidP="00C75237">
            <w:pPr>
              <w:pStyle w:val="TAL"/>
            </w:pPr>
            <w:r w:rsidRPr="002C447B">
              <w:t>UP Function Features</w:t>
            </w:r>
          </w:p>
        </w:tc>
        <w:tc>
          <w:tcPr>
            <w:tcW w:w="428" w:type="dxa"/>
            <w:tcBorders>
              <w:top w:val="single" w:sz="4" w:space="0" w:color="auto"/>
              <w:left w:val="single" w:sz="4" w:space="0" w:color="auto"/>
              <w:bottom w:val="single" w:sz="4" w:space="0" w:color="auto"/>
              <w:right w:val="single" w:sz="4" w:space="0" w:color="auto"/>
            </w:tcBorders>
          </w:tcPr>
          <w:p w14:paraId="7F24A602" w14:textId="77777777" w:rsidR="001D6CFA" w:rsidRPr="00441CD0" w:rsidRDefault="001D6CFA" w:rsidP="00C75237">
            <w:pPr>
              <w:pStyle w:val="TAC"/>
            </w:pPr>
            <w:r w:rsidRPr="00441CD0">
              <w:rPr>
                <w:szCs w:val="18"/>
              </w:rPr>
              <w:t>O</w:t>
            </w:r>
          </w:p>
        </w:tc>
        <w:tc>
          <w:tcPr>
            <w:tcW w:w="3992" w:type="dxa"/>
            <w:tcBorders>
              <w:top w:val="single" w:sz="4" w:space="0" w:color="auto"/>
              <w:left w:val="single" w:sz="4" w:space="0" w:color="auto"/>
              <w:bottom w:val="single" w:sz="4" w:space="0" w:color="auto"/>
              <w:right w:val="single" w:sz="4" w:space="0" w:color="auto"/>
            </w:tcBorders>
          </w:tcPr>
          <w:p w14:paraId="3C01911D" w14:textId="77777777" w:rsidR="001D6CFA" w:rsidRPr="00441CD0" w:rsidRDefault="001D6CFA" w:rsidP="00C75237">
            <w:pPr>
              <w:pStyle w:val="TAL"/>
            </w:pPr>
            <w:r w:rsidRPr="00441CD0">
              <w:t>If present, this IE shall indicate the supported Features when the sending node is the UP function.</w:t>
            </w:r>
          </w:p>
        </w:tc>
        <w:tc>
          <w:tcPr>
            <w:tcW w:w="370" w:type="dxa"/>
            <w:tcBorders>
              <w:top w:val="single" w:sz="4" w:space="0" w:color="auto"/>
              <w:left w:val="single" w:sz="4" w:space="0" w:color="auto"/>
              <w:bottom w:val="single" w:sz="4" w:space="0" w:color="auto"/>
              <w:right w:val="single" w:sz="4" w:space="0" w:color="auto"/>
            </w:tcBorders>
          </w:tcPr>
          <w:p w14:paraId="2328DF14" w14:textId="77777777" w:rsidR="001D6CFA" w:rsidRPr="00441CD0" w:rsidRDefault="001D6CFA" w:rsidP="00C7523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202B810" w14:textId="77777777" w:rsidR="001D6CFA" w:rsidRPr="00441CD0" w:rsidRDefault="001D6CFA" w:rsidP="00C7523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D5C27AF" w14:textId="77777777" w:rsidR="001D6CFA" w:rsidRPr="00441CD0" w:rsidRDefault="001D6CFA" w:rsidP="00C7523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36B57BE" w14:textId="77777777" w:rsidR="001D6CFA" w:rsidRPr="00441CD0" w:rsidRDefault="001D6CFA" w:rsidP="00C75237">
            <w:pPr>
              <w:pStyle w:val="TAC"/>
            </w:pPr>
            <w:r>
              <w:t>X</w:t>
            </w:r>
          </w:p>
        </w:tc>
        <w:tc>
          <w:tcPr>
            <w:tcW w:w="431" w:type="dxa"/>
            <w:tcBorders>
              <w:top w:val="single" w:sz="4" w:space="0" w:color="auto"/>
              <w:left w:val="single" w:sz="4" w:space="0" w:color="auto"/>
              <w:bottom w:val="single" w:sz="4" w:space="0" w:color="auto"/>
              <w:right w:val="single" w:sz="4" w:space="0" w:color="auto"/>
            </w:tcBorders>
          </w:tcPr>
          <w:p w14:paraId="4811CE8B" w14:textId="77777777" w:rsidR="001D6CFA" w:rsidRPr="00441CD0" w:rsidRDefault="001D6CFA" w:rsidP="00C75237">
            <w:pPr>
              <w:pStyle w:val="TAC"/>
            </w:pPr>
            <w:r>
              <w:t>X</w:t>
            </w:r>
          </w:p>
        </w:tc>
        <w:tc>
          <w:tcPr>
            <w:tcW w:w="1545" w:type="dxa"/>
            <w:tcBorders>
              <w:top w:val="single" w:sz="4" w:space="0" w:color="auto"/>
              <w:left w:val="single" w:sz="4" w:space="0" w:color="auto"/>
              <w:bottom w:val="single" w:sz="4" w:space="0" w:color="auto"/>
              <w:right w:val="single" w:sz="4" w:space="0" w:color="auto"/>
            </w:tcBorders>
            <w:vAlign w:val="center"/>
          </w:tcPr>
          <w:p w14:paraId="6E2D7F03" w14:textId="77777777" w:rsidR="001D6CFA" w:rsidRPr="00441CD0" w:rsidRDefault="001D6CFA" w:rsidP="00C75237">
            <w:pPr>
              <w:pStyle w:val="TAC"/>
            </w:pPr>
            <w:r w:rsidRPr="00441CD0">
              <w:t>UP Function Features</w:t>
            </w:r>
          </w:p>
        </w:tc>
      </w:tr>
      <w:tr w:rsidR="001D6CFA" w:rsidRPr="00441CD0" w14:paraId="1354A322" w14:textId="77777777" w:rsidTr="00607506">
        <w:trPr>
          <w:jc w:val="center"/>
        </w:trPr>
        <w:tc>
          <w:tcPr>
            <w:tcW w:w="1703" w:type="dxa"/>
            <w:tcBorders>
              <w:top w:val="single" w:sz="4" w:space="0" w:color="auto"/>
              <w:left w:val="single" w:sz="4" w:space="0" w:color="auto"/>
              <w:bottom w:val="single" w:sz="4" w:space="0" w:color="auto"/>
              <w:right w:val="single" w:sz="4" w:space="0" w:color="auto"/>
            </w:tcBorders>
          </w:tcPr>
          <w:p w14:paraId="46E7943C" w14:textId="77777777" w:rsidR="001D6CFA" w:rsidRPr="00441CD0" w:rsidRDefault="001D6CFA" w:rsidP="00C75237">
            <w:pPr>
              <w:pStyle w:val="TAL"/>
            </w:pPr>
            <w:r w:rsidRPr="002C447B">
              <w:t>CP Function Features</w:t>
            </w:r>
          </w:p>
        </w:tc>
        <w:tc>
          <w:tcPr>
            <w:tcW w:w="428" w:type="dxa"/>
            <w:tcBorders>
              <w:top w:val="single" w:sz="4" w:space="0" w:color="auto"/>
              <w:left w:val="single" w:sz="4" w:space="0" w:color="auto"/>
              <w:bottom w:val="single" w:sz="4" w:space="0" w:color="auto"/>
              <w:right w:val="single" w:sz="4" w:space="0" w:color="auto"/>
            </w:tcBorders>
          </w:tcPr>
          <w:p w14:paraId="3D2EA2C1" w14:textId="77777777" w:rsidR="001D6CFA" w:rsidRPr="00441CD0" w:rsidRDefault="001D6CFA" w:rsidP="00C75237">
            <w:pPr>
              <w:pStyle w:val="TAC"/>
            </w:pPr>
            <w:r w:rsidRPr="00441CD0">
              <w:rPr>
                <w:szCs w:val="18"/>
                <w:lang w:val="sv-SE"/>
              </w:rPr>
              <w:t>O</w:t>
            </w:r>
          </w:p>
        </w:tc>
        <w:tc>
          <w:tcPr>
            <w:tcW w:w="3992" w:type="dxa"/>
            <w:tcBorders>
              <w:top w:val="single" w:sz="4" w:space="0" w:color="auto"/>
              <w:left w:val="single" w:sz="4" w:space="0" w:color="auto"/>
              <w:bottom w:val="single" w:sz="4" w:space="0" w:color="auto"/>
              <w:right w:val="single" w:sz="4" w:space="0" w:color="auto"/>
            </w:tcBorders>
          </w:tcPr>
          <w:p w14:paraId="4126A19A" w14:textId="77777777" w:rsidR="001D6CFA" w:rsidRPr="00441CD0" w:rsidRDefault="001D6CFA" w:rsidP="00C75237">
            <w:pPr>
              <w:pStyle w:val="TAL"/>
            </w:pPr>
            <w:r w:rsidRPr="00441CD0">
              <w:t>If present, this IE shall indicate the supported Features when the sending node is the CP function.</w:t>
            </w:r>
          </w:p>
        </w:tc>
        <w:tc>
          <w:tcPr>
            <w:tcW w:w="370" w:type="dxa"/>
            <w:tcBorders>
              <w:top w:val="single" w:sz="4" w:space="0" w:color="auto"/>
              <w:left w:val="single" w:sz="4" w:space="0" w:color="auto"/>
              <w:bottom w:val="single" w:sz="4" w:space="0" w:color="auto"/>
              <w:right w:val="single" w:sz="4" w:space="0" w:color="auto"/>
            </w:tcBorders>
          </w:tcPr>
          <w:p w14:paraId="02126279" w14:textId="77777777" w:rsidR="001D6CFA" w:rsidRPr="00441CD0" w:rsidRDefault="001D6CFA" w:rsidP="00C7523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658610D" w14:textId="77777777" w:rsidR="001D6CFA" w:rsidRPr="00441CD0" w:rsidRDefault="001D6CFA" w:rsidP="00C7523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78FDFD4" w14:textId="77777777" w:rsidR="001D6CFA" w:rsidRPr="00441CD0" w:rsidRDefault="001D6CFA" w:rsidP="00C7523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58AAA06" w14:textId="77777777" w:rsidR="001D6CFA" w:rsidRPr="00441CD0" w:rsidRDefault="001D6CFA" w:rsidP="00C75237">
            <w:pPr>
              <w:pStyle w:val="TAC"/>
            </w:pPr>
            <w:r>
              <w:t>X</w:t>
            </w:r>
          </w:p>
        </w:tc>
        <w:tc>
          <w:tcPr>
            <w:tcW w:w="431" w:type="dxa"/>
            <w:tcBorders>
              <w:top w:val="single" w:sz="4" w:space="0" w:color="auto"/>
              <w:left w:val="single" w:sz="4" w:space="0" w:color="auto"/>
              <w:bottom w:val="single" w:sz="4" w:space="0" w:color="auto"/>
              <w:right w:val="single" w:sz="4" w:space="0" w:color="auto"/>
            </w:tcBorders>
          </w:tcPr>
          <w:p w14:paraId="73A97222" w14:textId="77777777" w:rsidR="001D6CFA" w:rsidRPr="00441CD0" w:rsidRDefault="001D6CFA" w:rsidP="00C75237">
            <w:pPr>
              <w:pStyle w:val="TAC"/>
            </w:pPr>
            <w:r>
              <w:t>X</w:t>
            </w:r>
          </w:p>
        </w:tc>
        <w:tc>
          <w:tcPr>
            <w:tcW w:w="1545" w:type="dxa"/>
            <w:tcBorders>
              <w:top w:val="single" w:sz="4" w:space="0" w:color="auto"/>
              <w:left w:val="single" w:sz="4" w:space="0" w:color="auto"/>
              <w:bottom w:val="single" w:sz="4" w:space="0" w:color="auto"/>
              <w:right w:val="single" w:sz="4" w:space="0" w:color="auto"/>
            </w:tcBorders>
            <w:vAlign w:val="center"/>
          </w:tcPr>
          <w:p w14:paraId="468C66E8" w14:textId="77777777" w:rsidR="001D6CFA" w:rsidRPr="00441CD0" w:rsidRDefault="001D6CFA" w:rsidP="00C75237">
            <w:pPr>
              <w:pStyle w:val="TAC"/>
            </w:pPr>
            <w:r w:rsidRPr="00441CD0">
              <w:t>CP Function Features</w:t>
            </w:r>
          </w:p>
        </w:tc>
      </w:tr>
      <w:tr w:rsidR="001D6CFA" w:rsidRPr="00441CD0" w14:paraId="3E40E890" w14:textId="77777777" w:rsidTr="00607506">
        <w:trPr>
          <w:jc w:val="center"/>
        </w:trPr>
        <w:tc>
          <w:tcPr>
            <w:tcW w:w="1703" w:type="dxa"/>
            <w:tcBorders>
              <w:top w:val="single" w:sz="4" w:space="0" w:color="auto"/>
              <w:left w:val="single" w:sz="4" w:space="0" w:color="auto"/>
              <w:bottom w:val="single" w:sz="4" w:space="0" w:color="auto"/>
              <w:right w:val="single" w:sz="4" w:space="0" w:color="auto"/>
            </w:tcBorders>
            <w:vAlign w:val="center"/>
          </w:tcPr>
          <w:p w14:paraId="31030274" w14:textId="77777777" w:rsidR="001D6CFA" w:rsidRPr="00441CD0" w:rsidRDefault="001D6CFA" w:rsidP="00C75237">
            <w:pPr>
              <w:pStyle w:val="TAL"/>
            </w:pPr>
            <w:r w:rsidRPr="002C447B">
              <w:t>UE IP Address Usage Information</w:t>
            </w:r>
          </w:p>
        </w:tc>
        <w:tc>
          <w:tcPr>
            <w:tcW w:w="428" w:type="dxa"/>
            <w:tcBorders>
              <w:top w:val="single" w:sz="4" w:space="0" w:color="auto"/>
              <w:left w:val="single" w:sz="4" w:space="0" w:color="auto"/>
              <w:bottom w:val="single" w:sz="4" w:space="0" w:color="auto"/>
              <w:right w:val="single" w:sz="4" w:space="0" w:color="auto"/>
            </w:tcBorders>
          </w:tcPr>
          <w:p w14:paraId="5B81F155" w14:textId="77777777" w:rsidR="001D6CFA" w:rsidRPr="00441CD0" w:rsidRDefault="001D6CFA" w:rsidP="00C75237">
            <w:pPr>
              <w:pStyle w:val="TAC"/>
            </w:pPr>
            <w:r w:rsidRPr="00371C56">
              <w:rPr>
                <w:szCs w:val="18"/>
                <w:lang w:val="de-DE"/>
              </w:rPr>
              <w:t>O</w:t>
            </w:r>
          </w:p>
        </w:tc>
        <w:tc>
          <w:tcPr>
            <w:tcW w:w="3992" w:type="dxa"/>
            <w:tcBorders>
              <w:top w:val="single" w:sz="4" w:space="0" w:color="auto"/>
              <w:left w:val="single" w:sz="4" w:space="0" w:color="auto"/>
              <w:bottom w:val="single" w:sz="4" w:space="0" w:color="auto"/>
              <w:right w:val="single" w:sz="4" w:space="0" w:color="auto"/>
            </w:tcBorders>
          </w:tcPr>
          <w:p w14:paraId="231437E0" w14:textId="77777777" w:rsidR="001D6CFA" w:rsidRPr="00371C56" w:rsidRDefault="001D6CFA" w:rsidP="00C75237">
            <w:pPr>
              <w:pStyle w:val="TAL"/>
              <w:rPr>
                <w:szCs w:val="18"/>
                <w:lang w:eastAsia="zh-CN"/>
              </w:rPr>
            </w:pPr>
            <w:r w:rsidRPr="00371C56">
              <w:rPr>
                <w:szCs w:val="18"/>
                <w:lang w:eastAsia="zh-CN"/>
              </w:rPr>
              <w:t>The UP function may include if</w:t>
            </w:r>
            <w:r>
              <w:rPr>
                <w:szCs w:val="18"/>
                <w:lang w:eastAsia="zh-CN"/>
              </w:rPr>
              <w:t xml:space="preserve"> both UP and CP functions</w:t>
            </w:r>
            <w:r w:rsidRPr="00371C56">
              <w:rPr>
                <w:szCs w:val="18"/>
                <w:lang w:eastAsia="zh-CN"/>
              </w:rPr>
              <w:t xml:space="preserve"> support </w:t>
            </w:r>
            <w:r>
              <w:rPr>
                <w:lang w:val="en-US"/>
              </w:rPr>
              <w:t xml:space="preserve">the </w:t>
            </w:r>
            <w:r w:rsidRPr="00BC764B">
              <w:rPr>
                <w:lang w:val="en-US"/>
              </w:rPr>
              <w:t>UE IP Address Usage</w:t>
            </w:r>
            <w:r>
              <w:rPr>
                <w:lang w:val="en-US"/>
              </w:rPr>
              <w:t xml:space="preserve"> Reporting</w:t>
            </w:r>
            <w:r>
              <w:rPr>
                <w:szCs w:val="18"/>
                <w:lang w:eastAsia="zh-CN"/>
              </w:rPr>
              <w:t xml:space="preserve"> </w:t>
            </w:r>
            <w:r w:rsidRPr="00371C56">
              <w:rPr>
                <w:szCs w:val="18"/>
                <w:lang w:eastAsia="zh-CN"/>
              </w:rPr>
              <w:t>feature.</w:t>
            </w:r>
          </w:p>
          <w:p w14:paraId="59B058BA" w14:textId="77777777" w:rsidR="001D6CFA" w:rsidRDefault="001D6CFA" w:rsidP="00C75237">
            <w:pPr>
              <w:pStyle w:val="TAL"/>
              <w:rPr>
                <w:szCs w:val="18"/>
                <w:lang w:eastAsia="zh-CN"/>
              </w:rPr>
            </w:pPr>
            <w:r w:rsidRPr="00371C56">
              <w:rPr>
                <w:szCs w:val="18"/>
                <w:lang w:eastAsia="zh-CN"/>
              </w:rPr>
              <w:t>See Table</w:t>
            </w:r>
            <w:r>
              <w:rPr>
                <w:szCs w:val="18"/>
                <w:lang w:eastAsia="zh-CN"/>
              </w:rPr>
              <w:t> </w:t>
            </w:r>
            <w:r w:rsidRPr="00371C56">
              <w:rPr>
                <w:szCs w:val="18"/>
                <w:lang w:eastAsia="zh-CN"/>
              </w:rPr>
              <w:t>7.</w:t>
            </w:r>
            <w:r>
              <w:rPr>
                <w:szCs w:val="18"/>
                <w:lang w:eastAsia="zh-CN"/>
              </w:rPr>
              <w:t>4</w:t>
            </w:r>
            <w:r w:rsidRPr="00371C56">
              <w:rPr>
                <w:szCs w:val="18"/>
                <w:lang w:eastAsia="zh-CN"/>
              </w:rPr>
              <w:t>.</w:t>
            </w:r>
            <w:r>
              <w:rPr>
                <w:szCs w:val="18"/>
                <w:lang w:eastAsia="zh-CN"/>
              </w:rPr>
              <w:t>4.3.1</w:t>
            </w:r>
            <w:r w:rsidRPr="00371C56">
              <w:rPr>
                <w:szCs w:val="18"/>
                <w:lang w:eastAsia="zh-CN"/>
              </w:rPr>
              <w:t>-1</w:t>
            </w:r>
            <w:r>
              <w:rPr>
                <w:szCs w:val="18"/>
                <w:lang w:eastAsia="zh-CN"/>
              </w:rPr>
              <w:t>.</w:t>
            </w:r>
          </w:p>
          <w:p w14:paraId="5D48B4EE" w14:textId="77777777" w:rsidR="001D6CFA" w:rsidRDefault="001D6CFA" w:rsidP="00C75237">
            <w:pPr>
              <w:pStyle w:val="TAL"/>
              <w:rPr>
                <w:szCs w:val="18"/>
                <w:lang w:eastAsia="zh-CN"/>
              </w:rPr>
            </w:pPr>
          </w:p>
          <w:p w14:paraId="4951F4BD" w14:textId="77777777" w:rsidR="001D6CFA" w:rsidRDefault="001D6CFA" w:rsidP="00C75237">
            <w:pPr>
              <w:pStyle w:val="TAL"/>
            </w:pPr>
            <w:r>
              <w:t>Several IEs with the same type may be present to represent UE IP Address Usage Information for different UE IP Address Pools and/or Network Instances.</w:t>
            </w:r>
          </w:p>
          <w:p w14:paraId="6826CE2D" w14:textId="77777777" w:rsidR="001D6CFA" w:rsidRDefault="001D6CFA" w:rsidP="00C75237">
            <w:pPr>
              <w:pStyle w:val="TAL"/>
            </w:pPr>
          </w:p>
          <w:p w14:paraId="33C0742F" w14:textId="77777777" w:rsidR="001D6CFA" w:rsidRPr="00441CD0" w:rsidRDefault="001D6CFA" w:rsidP="00C75237">
            <w:pPr>
              <w:pStyle w:val="TAL"/>
            </w:pPr>
            <w:r>
              <w:t>See clause 5.21.3.</w:t>
            </w:r>
          </w:p>
        </w:tc>
        <w:tc>
          <w:tcPr>
            <w:tcW w:w="370" w:type="dxa"/>
            <w:tcBorders>
              <w:top w:val="single" w:sz="4" w:space="0" w:color="auto"/>
              <w:left w:val="single" w:sz="4" w:space="0" w:color="auto"/>
              <w:bottom w:val="single" w:sz="4" w:space="0" w:color="auto"/>
              <w:right w:val="single" w:sz="4" w:space="0" w:color="auto"/>
            </w:tcBorders>
          </w:tcPr>
          <w:p w14:paraId="7935EEC3" w14:textId="77777777" w:rsidR="001D6CFA" w:rsidRPr="00441CD0" w:rsidRDefault="001D6CFA" w:rsidP="00C7523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51597D1" w14:textId="77777777" w:rsidR="001D6CFA" w:rsidRPr="00441CD0" w:rsidRDefault="001D6CFA" w:rsidP="00C7523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86DF2D5" w14:textId="77777777" w:rsidR="001D6CFA" w:rsidRPr="00441CD0" w:rsidRDefault="001D6CFA" w:rsidP="00C7523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D09C147" w14:textId="77777777" w:rsidR="001D6CFA" w:rsidRPr="00441CD0" w:rsidRDefault="001D6CFA" w:rsidP="00C75237">
            <w:pPr>
              <w:pStyle w:val="TAC"/>
            </w:pPr>
            <w:r>
              <w:t>X</w:t>
            </w:r>
          </w:p>
        </w:tc>
        <w:tc>
          <w:tcPr>
            <w:tcW w:w="431" w:type="dxa"/>
            <w:tcBorders>
              <w:top w:val="single" w:sz="4" w:space="0" w:color="auto"/>
              <w:left w:val="single" w:sz="4" w:space="0" w:color="auto"/>
              <w:bottom w:val="single" w:sz="4" w:space="0" w:color="auto"/>
              <w:right w:val="single" w:sz="4" w:space="0" w:color="auto"/>
            </w:tcBorders>
          </w:tcPr>
          <w:p w14:paraId="3A4889D9" w14:textId="77777777" w:rsidR="001D6CFA" w:rsidRPr="00441CD0" w:rsidRDefault="001D6CFA" w:rsidP="00C75237">
            <w:pPr>
              <w:pStyle w:val="TAC"/>
            </w:pPr>
            <w:r>
              <w:t>-</w:t>
            </w:r>
          </w:p>
        </w:tc>
        <w:tc>
          <w:tcPr>
            <w:tcW w:w="1545" w:type="dxa"/>
            <w:tcBorders>
              <w:top w:val="single" w:sz="4" w:space="0" w:color="auto"/>
              <w:left w:val="single" w:sz="4" w:space="0" w:color="auto"/>
              <w:bottom w:val="single" w:sz="4" w:space="0" w:color="auto"/>
              <w:right w:val="single" w:sz="4" w:space="0" w:color="auto"/>
            </w:tcBorders>
            <w:vAlign w:val="center"/>
          </w:tcPr>
          <w:p w14:paraId="0BDD277F" w14:textId="77777777" w:rsidR="001D6CFA" w:rsidRPr="00441CD0" w:rsidRDefault="001D6CFA" w:rsidP="00C75237">
            <w:pPr>
              <w:pStyle w:val="TAC"/>
            </w:pPr>
            <w:r>
              <w:rPr>
                <w:szCs w:val="18"/>
              </w:rPr>
              <w:t>UE IP Address Usage Information</w:t>
            </w:r>
          </w:p>
        </w:tc>
      </w:tr>
      <w:tr w:rsidR="00607506" w:rsidRPr="00441CD0" w14:paraId="3E6B4AFC" w14:textId="77777777" w:rsidTr="006860A8">
        <w:tblPrEx>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49" w:author="2024-10 Frank v3" w:date="2024-10-04T15:13:00Z">
            <w:tblPrEx>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250" w:author="2024-10 Frank v3" w:date="2024-10-04T15:12:00Z"/>
          <w:trPrChange w:id="251" w:author="2024-10 Frank v3" w:date="2024-10-04T15:13:00Z">
            <w:trPr>
              <w:jc w:val="center"/>
            </w:trPr>
          </w:trPrChange>
        </w:trPr>
        <w:tc>
          <w:tcPr>
            <w:tcW w:w="1703" w:type="dxa"/>
            <w:tcBorders>
              <w:top w:val="single" w:sz="4" w:space="0" w:color="auto"/>
              <w:left w:val="single" w:sz="4" w:space="0" w:color="auto"/>
              <w:bottom w:val="single" w:sz="4" w:space="0" w:color="auto"/>
              <w:right w:val="single" w:sz="4" w:space="0" w:color="auto"/>
            </w:tcBorders>
            <w:tcPrChange w:id="252" w:author="2024-10 Frank v3" w:date="2024-10-04T15:13:00Z">
              <w:tcPr>
                <w:tcW w:w="1703" w:type="dxa"/>
                <w:tcBorders>
                  <w:top w:val="single" w:sz="4" w:space="0" w:color="auto"/>
                  <w:left w:val="single" w:sz="4" w:space="0" w:color="auto"/>
                  <w:bottom w:val="single" w:sz="4" w:space="0" w:color="auto"/>
                  <w:right w:val="single" w:sz="4" w:space="0" w:color="auto"/>
                </w:tcBorders>
                <w:vAlign w:val="center"/>
              </w:tcPr>
            </w:tcPrChange>
          </w:tcPr>
          <w:p w14:paraId="51D7670C" w14:textId="4A0E6D0F" w:rsidR="00607506" w:rsidRPr="002C447B" w:rsidRDefault="00607506" w:rsidP="00607506">
            <w:pPr>
              <w:pStyle w:val="TAL"/>
              <w:rPr>
                <w:ins w:id="253" w:author="2024-10 Frank v3" w:date="2024-10-04T15:12:00Z"/>
              </w:rPr>
            </w:pPr>
            <w:ins w:id="254" w:author="2024-10 Frank v3" w:date="2024-10-04T15:13:00Z">
              <w:r w:rsidRPr="008A47E4">
                <w:t>Packet Inspection functionality</w:t>
              </w:r>
            </w:ins>
          </w:p>
        </w:tc>
        <w:tc>
          <w:tcPr>
            <w:tcW w:w="428" w:type="dxa"/>
            <w:tcBorders>
              <w:top w:val="single" w:sz="4" w:space="0" w:color="auto"/>
              <w:left w:val="single" w:sz="4" w:space="0" w:color="auto"/>
              <w:bottom w:val="single" w:sz="4" w:space="0" w:color="auto"/>
              <w:right w:val="single" w:sz="4" w:space="0" w:color="auto"/>
            </w:tcBorders>
            <w:tcPrChange w:id="255" w:author="2024-10 Frank v3" w:date="2024-10-04T15:13:00Z">
              <w:tcPr>
                <w:tcW w:w="428" w:type="dxa"/>
                <w:tcBorders>
                  <w:top w:val="single" w:sz="4" w:space="0" w:color="auto"/>
                  <w:left w:val="single" w:sz="4" w:space="0" w:color="auto"/>
                  <w:bottom w:val="single" w:sz="4" w:space="0" w:color="auto"/>
                  <w:right w:val="single" w:sz="4" w:space="0" w:color="auto"/>
                </w:tcBorders>
              </w:tcPr>
            </w:tcPrChange>
          </w:tcPr>
          <w:p w14:paraId="4F991518" w14:textId="267AA57A" w:rsidR="00607506" w:rsidRPr="00371C56" w:rsidRDefault="00607506" w:rsidP="00607506">
            <w:pPr>
              <w:pStyle w:val="TAC"/>
              <w:rPr>
                <w:ins w:id="256" w:author="2024-10 Frank v3" w:date="2024-10-04T15:12:00Z"/>
                <w:szCs w:val="18"/>
                <w:lang w:val="de-DE"/>
              </w:rPr>
            </w:pPr>
            <w:ins w:id="257" w:author="2024-10 Frank v3" w:date="2024-10-04T15:13:00Z">
              <w:r>
                <w:rPr>
                  <w:szCs w:val="18"/>
                  <w:lang w:val="sv-SE"/>
                </w:rPr>
                <w:t>O</w:t>
              </w:r>
            </w:ins>
          </w:p>
        </w:tc>
        <w:tc>
          <w:tcPr>
            <w:tcW w:w="3992" w:type="dxa"/>
            <w:tcBorders>
              <w:top w:val="single" w:sz="4" w:space="0" w:color="auto"/>
              <w:left w:val="single" w:sz="4" w:space="0" w:color="auto"/>
              <w:bottom w:val="single" w:sz="4" w:space="0" w:color="auto"/>
              <w:right w:val="single" w:sz="4" w:space="0" w:color="auto"/>
            </w:tcBorders>
            <w:tcPrChange w:id="258" w:author="2024-10 Frank v3" w:date="2024-10-04T15:13:00Z">
              <w:tcPr>
                <w:tcW w:w="3992" w:type="dxa"/>
                <w:tcBorders>
                  <w:top w:val="single" w:sz="4" w:space="0" w:color="auto"/>
                  <w:left w:val="single" w:sz="4" w:space="0" w:color="auto"/>
                  <w:bottom w:val="single" w:sz="4" w:space="0" w:color="auto"/>
                  <w:right w:val="single" w:sz="4" w:space="0" w:color="auto"/>
                </w:tcBorders>
              </w:tcPr>
            </w:tcPrChange>
          </w:tcPr>
          <w:p w14:paraId="6FF86FAB" w14:textId="77777777" w:rsidR="00607506" w:rsidRPr="00D45E83" w:rsidRDefault="00607506" w:rsidP="00607506">
            <w:pPr>
              <w:pStyle w:val="TAL"/>
              <w:rPr>
                <w:ins w:id="259" w:author="2024-10 Frank v3" w:date="2024-10-04T15:13:00Z"/>
              </w:rPr>
            </w:pPr>
            <w:ins w:id="260" w:author="2024-10 Frank v3" w:date="2024-10-04T15:13:00Z">
              <w:r w:rsidRPr="00D45E83">
                <w:t>This IE</w:t>
              </w:r>
              <w:r>
                <w:t xml:space="preserve"> may</w:t>
              </w:r>
              <w:r w:rsidRPr="00D45E83">
                <w:t xml:space="preserve"> be present</w:t>
              </w:r>
              <w:r>
                <w:t>,</w:t>
              </w:r>
              <w:r w:rsidRPr="00D45E83">
                <w:t xml:space="preserve"> if the UP function sends this message</w:t>
              </w:r>
              <w:r>
                <w:t xml:space="preserve">, to </w:t>
              </w:r>
              <w:commentRangeStart w:id="261"/>
              <w:commentRangeEnd w:id="261"/>
              <w:r>
                <w:rPr>
                  <w:rStyle w:val="CommentReference"/>
                  <w:rFonts w:ascii="Times New Roman" w:hAnsi="Times New Roman"/>
                </w:rPr>
                <w:commentReference w:id="261"/>
              </w:r>
              <w:r>
                <w:t>indicate the</w:t>
              </w:r>
              <w:r w:rsidRPr="00D45E83">
                <w:t xml:space="preserve"> </w:t>
              </w:r>
              <w:r>
                <w:t>supported p</w:t>
              </w:r>
              <w:r w:rsidRPr="008A47E4">
                <w:t xml:space="preserve">acket </w:t>
              </w:r>
              <w:r>
                <w:t>i</w:t>
              </w:r>
              <w:r w:rsidRPr="008A47E4">
                <w:t xml:space="preserve">nspection </w:t>
              </w:r>
              <w:proofErr w:type="spellStart"/>
              <w:r>
                <w:t>capabilties</w:t>
              </w:r>
              <w:proofErr w:type="spellEnd"/>
              <w:r w:rsidRPr="00D45E83" w:rsidDel="002A4D42">
                <w:t xml:space="preserve"> </w:t>
              </w:r>
              <w:r w:rsidRPr="00D45E83">
                <w:rPr>
                  <w:rFonts w:eastAsia="Malgun Gothic"/>
                </w:rPr>
                <w:t>as described in clause</w:t>
              </w:r>
              <w:r>
                <w:rPr>
                  <w:rFonts w:eastAsia="Malgun Gothic"/>
                </w:rPr>
                <w:t> 8.2.</w:t>
              </w:r>
              <w:r w:rsidRPr="00F144BA">
                <w:rPr>
                  <w:rFonts w:eastAsia="Malgun Gothic"/>
                  <w:highlight w:val="yellow"/>
                </w:rPr>
                <w:t>X.</w:t>
              </w:r>
            </w:ins>
          </w:p>
          <w:p w14:paraId="3ECB1C7A" w14:textId="28E0F460" w:rsidR="00607506" w:rsidRPr="00371C56" w:rsidRDefault="00607506" w:rsidP="00607506">
            <w:pPr>
              <w:pStyle w:val="TAL"/>
              <w:rPr>
                <w:ins w:id="262" w:author="2024-10 Frank v3" w:date="2024-10-04T15:12:00Z"/>
                <w:szCs w:val="18"/>
                <w:lang w:eastAsia="zh-CN"/>
              </w:rPr>
            </w:pPr>
            <w:ins w:id="263" w:author="2024-10 Frank v3" w:date="2024-10-04T15:13:00Z">
              <w:r>
                <w:t>(NOTE </w:t>
              </w:r>
              <w:r w:rsidRPr="00582870">
                <w:rPr>
                  <w:highlight w:val="yellow"/>
                </w:rPr>
                <w:t>X</w:t>
              </w:r>
              <w:r>
                <w:t>)</w:t>
              </w:r>
            </w:ins>
          </w:p>
        </w:tc>
        <w:tc>
          <w:tcPr>
            <w:tcW w:w="370" w:type="dxa"/>
            <w:tcBorders>
              <w:top w:val="single" w:sz="4" w:space="0" w:color="auto"/>
              <w:left w:val="single" w:sz="4" w:space="0" w:color="auto"/>
              <w:bottom w:val="single" w:sz="4" w:space="0" w:color="auto"/>
              <w:right w:val="single" w:sz="4" w:space="0" w:color="auto"/>
            </w:tcBorders>
            <w:tcPrChange w:id="264" w:author="2024-10 Frank v3" w:date="2024-10-04T15:13:00Z">
              <w:tcPr>
                <w:tcW w:w="370" w:type="dxa"/>
                <w:tcBorders>
                  <w:top w:val="single" w:sz="4" w:space="0" w:color="auto"/>
                  <w:left w:val="single" w:sz="4" w:space="0" w:color="auto"/>
                  <w:bottom w:val="single" w:sz="4" w:space="0" w:color="auto"/>
                  <w:right w:val="single" w:sz="4" w:space="0" w:color="auto"/>
                </w:tcBorders>
              </w:tcPr>
            </w:tcPrChange>
          </w:tcPr>
          <w:p w14:paraId="1110373C" w14:textId="33E18A62" w:rsidR="00607506" w:rsidRDefault="00607506" w:rsidP="00607506">
            <w:pPr>
              <w:pStyle w:val="TAC"/>
              <w:rPr>
                <w:ins w:id="265" w:author="2024-10 Frank v3" w:date="2024-10-04T15:12:00Z"/>
              </w:rPr>
            </w:pPr>
            <w:ins w:id="266" w:author="2024-10 Frank v3" w:date="2024-10-04T15:13:00Z">
              <w:r w:rsidRPr="001646FE">
                <w:t>-</w:t>
              </w:r>
            </w:ins>
          </w:p>
        </w:tc>
        <w:tc>
          <w:tcPr>
            <w:tcW w:w="370" w:type="dxa"/>
            <w:tcBorders>
              <w:top w:val="single" w:sz="4" w:space="0" w:color="auto"/>
              <w:left w:val="single" w:sz="4" w:space="0" w:color="auto"/>
              <w:bottom w:val="single" w:sz="4" w:space="0" w:color="auto"/>
              <w:right w:val="single" w:sz="4" w:space="0" w:color="auto"/>
            </w:tcBorders>
            <w:tcPrChange w:id="267" w:author="2024-10 Frank v3" w:date="2024-10-04T15:13:00Z">
              <w:tcPr>
                <w:tcW w:w="370" w:type="dxa"/>
                <w:tcBorders>
                  <w:top w:val="single" w:sz="4" w:space="0" w:color="auto"/>
                  <w:left w:val="single" w:sz="4" w:space="0" w:color="auto"/>
                  <w:bottom w:val="single" w:sz="4" w:space="0" w:color="auto"/>
                  <w:right w:val="single" w:sz="4" w:space="0" w:color="auto"/>
                </w:tcBorders>
              </w:tcPr>
            </w:tcPrChange>
          </w:tcPr>
          <w:p w14:paraId="3623B424" w14:textId="6E86A0F3" w:rsidR="00607506" w:rsidRDefault="00607506" w:rsidP="00607506">
            <w:pPr>
              <w:pStyle w:val="TAC"/>
              <w:rPr>
                <w:ins w:id="268" w:author="2024-10 Frank v3" w:date="2024-10-04T15:12:00Z"/>
              </w:rPr>
            </w:pPr>
            <w:ins w:id="269" w:author="2024-10 Frank v3" w:date="2024-10-04T15:13:00Z">
              <w:r w:rsidRPr="001646FE">
                <w:t>-</w:t>
              </w:r>
            </w:ins>
          </w:p>
        </w:tc>
        <w:tc>
          <w:tcPr>
            <w:tcW w:w="370" w:type="dxa"/>
            <w:tcBorders>
              <w:top w:val="single" w:sz="4" w:space="0" w:color="auto"/>
              <w:left w:val="single" w:sz="4" w:space="0" w:color="auto"/>
              <w:bottom w:val="single" w:sz="4" w:space="0" w:color="auto"/>
              <w:right w:val="single" w:sz="4" w:space="0" w:color="auto"/>
            </w:tcBorders>
            <w:tcPrChange w:id="270" w:author="2024-10 Frank v3" w:date="2024-10-04T15:13:00Z">
              <w:tcPr>
                <w:tcW w:w="370" w:type="dxa"/>
                <w:tcBorders>
                  <w:top w:val="single" w:sz="4" w:space="0" w:color="auto"/>
                  <w:left w:val="single" w:sz="4" w:space="0" w:color="auto"/>
                  <w:bottom w:val="single" w:sz="4" w:space="0" w:color="auto"/>
                  <w:right w:val="single" w:sz="4" w:space="0" w:color="auto"/>
                </w:tcBorders>
              </w:tcPr>
            </w:tcPrChange>
          </w:tcPr>
          <w:p w14:paraId="12C29D87" w14:textId="3DD971D4" w:rsidR="00607506" w:rsidRDefault="00607506" w:rsidP="00607506">
            <w:pPr>
              <w:pStyle w:val="TAC"/>
              <w:rPr>
                <w:ins w:id="271" w:author="2024-10 Frank v3" w:date="2024-10-04T15:12:00Z"/>
              </w:rPr>
            </w:pPr>
            <w:ins w:id="272" w:author="2024-10 Frank v3" w:date="2024-10-04T15:13:00Z">
              <w:r w:rsidRPr="001646FE">
                <w:t>-</w:t>
              </w:r>
            </w:ins>
          </w:p>
        </w:tc>
        <w:tc>
          <w:tcPr>
            <w:tcW w:w="370" w:type="dxa"/>
            <w:tcBorders>
              <w:top w:val="single" w:sz="4" w:space="0" w:color="auto"/>
              <w:left w:val="single" w:sz="4" w:space="0" w:color="auto"/>
              <w:bottom w:val="single" w:sz="4" w:space="0" w:color="auto"/>
              <w:right w:val="single" w:sz="4" w:space="0" w:color="auto"/>
            </w:tcBorders>
            <w:tcPrChange w:id="273" w:author="2024-10 Frank v3" w:date="2024-10-04T15:13:00Z">
              <w:tcPr>
                <w:tcW w:w="370" w:type="dxa"/>
                <w:tcBorders>
                  <w:top w:val="single" w:sz="4" w:space="0" w:color="auto"/>
                  <w:left w:val="single" w:sz="4" w:space="0" w:color="auto"/>
                  <w:bottom w:val="single" w:sz="4" w:space="0" w:color="auto"/>
                  <w:right w:val="single" w:sz="4" w:space="0" w:color="auto"/>
                </w:tcBorders>
              </w:tcPr>
            </w:tcPrChange>
          </w:tcPr>
          <w:p w14:paraId="4F21EC5B" w14:textId="59F0AD0D" w:rsidR="00607506" w:rsidRDefault="00607506" w:rsidP="00607506">
            <w:pPr>
              <w:pStyle w:val="TAC"/>
              <w:rPr>
                <w:ins w:id="274" w:author="2024-10 Frank v3" w:date="2024-10-04T15:12:00Z"/>
              </w:rPr>
            </w:pPr>
            <w:ins w:id="275" w:author="2024-10 Frank v3" w:date="2024-10-04T15:13:00Z">
              <w:r>
                <w:t>X</w:t>
              </w:r>
            </w:ins>
          </w:p>
        </w:tc>
        <w:tc>
          <w:tcPr>
            <w:tcW w:w="431" w:type="dxa"/>
            <w:tcBorders>
              <w:top w:val="single" w:sz="4" w:space="0" w:color="auto"/>
              <w:left w:val="single" w:sz="4" w:space="0" w:color="auto"/>
              <w:bottom w:val="single" w:sz="4" w:space="0" w:color="auto"/>
              <w:right w:val="single" w:sz="4" w:space="0" w:color="auto"/>
            </w:tcBorders>
            <w:tcPrChange w:id="276" w:author="2024-10 Frank v3" w:date="2024-10-04T15:13:00Z">
              <w:tcPr>
                <w:tcW w:w="431" w:type="dxa"/>
                <w:tcBorders>
                  <w:top w:val="single" w:sz="4" w:space="0" w:color="auto"/>
                  <w:left w:val="single" w:sz="4" w:space="0" w:color="auto"/>
                  <w:bottom w:val="single" w:sz="4" w:space="0" w:color="auto"/>
                  <w:right w:val="single" w:sz="4" w:space="0" w:color="auto"/>
                </w:tcBorders>
              </w:tcPr>
            </w:tcPrChange>
          </w:tcPr>
          <w:p w14:paraId="63752E42" w14:textId="012BC02A" w:rsidR="00607506" w:rsidRDefault="00607506" w:rsidP="00607506">
            <w:pPr>
              <w:pStyle w:val="TAC"/>
              <w:rPr>
                <w:ins w:id="277" w:author="2024-10 Frank v3" w:date="2024-10-04T15:12:00Z"/>
              </w:rPr>
            </w:pPr>
            <w:ins w:id="278" w:author="2024-10 Frank v3" w:date="2024-10-04T15:13:00Z">
              <w:r>
                <w:t>-</w:t>
              </w:r>
            </w:ins>
          </w:p>
        </w:tc>
        <w:tc>
          <w:tcPr>
            <w:tcW w:w="1545" w:type="dxa"/>
            <w:tcBorders>
              <w:top w:val="single" w:sz="4" w:space="0" w:color="auto"/>
              <w:left w:val="single" w:sz="4" w:space="0" w:color="auto"/>
              <w:bottom w:val="single" w:sz="4" w:space="0" w:color="auto"/>
              <w:right w:val="single" w:sz="4" w:space="0" w:color="auto"/>
            </w:tcBorders>
            <w:vAlign w:val="center"/>
            <w:tcPrChange w:id="279" w:author="2024-10 Frank v3" w:date="2024-10-04T15:13:00Z">
              <w:tcPr>
                <w:tcW w:w="1545" w:type="dxa"/>
                <w:tcBorders>
                  <w:top w:val="single" w:sz="4" w:space="0" w:color="auto"/>
                  <w:left w:val="single" w:sz="4" w:space="0" w:color="auto"/>
                  <w:bottom w:val="single" w:sz="4" w:space="0" w:color="auto"/>
                  <w:right w:val="single" w:sz="4" w:space="0" w:color="auto"/>
                </w:tcBorders>
                <w:vAlign w:val="center"/>
              </w:tcPr>
            </w:tcPrChange>
          </w:tcPr>
          <w:p w14:paraId="217C7398" w14:textId="0677C914" w:rsidR="00607506" w:rsidRDefault="00607506" w:rsidP="00607506">
            <w:pPr>
              <w:pStyle w:val="TAC"/>
              <w:rPr>
                <w:ins w:id="280" w:author="2024-10 Frank v3" w:date="2024-10-04T15:12:00Z"/>
                <w:szCs w:val="18"/>
              </w:rPr>
            </w:pPr>
            <w:ins w:id="281" w:author="2024-10 Frank v3" w:date="2024-10-04T15:13:00Z">
              <w:r w:rsidRPr="008A47E4">
                <w:t>Packet Inspection functionality</w:t>
              </w:r>
            </w:ins>
          </w:p>
        </w:tc>
      </w:tr>
      <w:tr w:rsidR="00607506" w:rsidRPr="00441CD0" w14:paraId="03339757" w14:textId="77777777" w:rsidTr="006860A8">
        <w:tblPrEx>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82" w:author="2024-10 Frank v3" w:date="2024-10-04T15:13:00Z">
            <w:tblPrEx>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283" w:author="2024-10 Frank v3" w:date="2024-10-04T15:12:00Z"/>
          <w:trPrChange w:id="284" w:author="2024-10 Frank v3" w:date="2024-10-04T15:13:00Z">
            <w:trPr>
              <w:jc w:val="center"/>
            </w:trPr>
          </w:trPrChange>
        </w:trPr>
        <w:tc>
          <w:tcPr>
            <w:tcW w:w="9579" w:type="dxa"/>
            <w:gridSpan w:val="9"/>
            <w:tcBorders>
              <w:top w:val="single" w:sz="4" w:space="0" w:color="auto"/>
              <w:left w:val="single" w:sz="4" w:space="0" w:color="auto"/>
              <w:bottom w:val="single" w:sz="4" w:space="0" w:color="auto"/>
              <w:right w:val="single" w:sz="4" w:space="0" w:color="auto"/>
            </w:tcBorders>
            <w:tcPrChange w:id="285" w:author="2024-10 Frank v3" w:date="2024-10-04T15:13:00Z">
              <w:tcPr>
                <w:tcW w:w="9579" w:type="dxa"/>
                <w:gridSpan w:val="9"/>
                <w:tcBorders>
                  <w:top w:val="single" w:sz="4" w:space="0" w:color="auto"/>
                  <w:left w:val="single" w:sz="4" w:space="0" w:color="auto"/>
                  <w:bottom w:val="single" w:sz="4" w:space="0" w:color="auto"/>
                  <w:right w:val="single" w:sz="4" w:space="0" w:color="auto"/>
                </w:tcBorders>
                <w:vAlign w:val="center"/>
              </w:tcPr>
            </w:tcPrChange>
          </w:tcPr>
          <w:p w14:paraId="0DCCC1CD" w14:textId="3C69B220" w:rsidR="00607506" w:rsidRDefault="00607506" w:rsidP="00607506">
            <w:pPr>
              <w:pStyle w:val="TAN"/>
              <w:rPr>
                <w:ins w:id="286" w:author="2024-10 Frank v3" w:date="2024-10-04T15:12:00Z"/>
                <w:szCs w:val="18"/>
              </w:rPr>
            </w:pPr>
            <w:ins w:id="287" w:author="2024-10 Frank v3" w:date="2024-10-04T15:13:00Z">
              <w:r>
                <w:t>NOTE </w:t>
              </w:r>
              <w:r w:rsidRPr="00582870">
                <w:rPr>
                  <w:highlight w:val="yellow"/>
                </w:rPr>
                <w:t>X</w:t>
              </w:r>
              <w:r>
                <w:t>:</w:t>
              </w:r>
              <w:r>
                <w:tab/>
                <w:t xml:space="preserve">A UPF not including the </w:t>
              </w:r>
              <w:r w:rsidRPr="008A47E4">
                <w:t>Packet Inspection functionality</w:t>
              </w:r>
              <w:r w:rsidRPr="00310491">
                <w:t xml:space="preserve"> </w:t>
              </w:r>
              <w:r>
                <w:t>IE (e.g. UPF complying with an earlier release of the specification) may support one or more packet inspection capabilities. I</w:t>
              </w:r>
              <w:r w:rsidRPr="00310491">
                <w:t xml:space="preserve">f the </w:t>
              </w:r>
              <w:r w:rsidRPr="008A47E4">
                <w:t>Packet Inspection functionality</w:t>
              </w:r>
              <w:r w:rsidRPr="00310491">
                <w:t xml:space="preserve"> IE is not </w:t>
              </w:r>
              <w:r>
                <w:t xml:space="preserve">received by the CP function, the CP function may </w:t>
              </w:r>
              <w:r w:rsidRPr="00310491">
                <w:t xml:space="preserve">determine </w:t>
              </w:r>
              <w:r>
                <w:t xml:space="preserve">the </w:t>
              </w:r>
              <w:r w:rsidRPr="00310491">
                <w:t xml:space="preserve">packet inspection </w:t>
              </w:r>
              <w:r>
                <w:t>capabilities of</w:t>
              </w:r>
              <w:r w:rsidRPr="00310491">
                <w:t xml:space="preserve"> the UPF </w:t>
              </w:r>
              <w:r>
                <w:t>based on local configuration, or by default, it may assume that the UPF supports all the packet inspection capabilities.</w:t>
              </w:r>
            </w:ins>
          </w:p>
        </w:tc>
      </w:tr>
      <w:bookmarkEnd w:id="248"/>
    </w:tbl>
    <w:p w14:paraId="5B26A358" w14:textId="73AC37F1" w:rsidR="001D6CFA" w:rsidDel="00362A9B" w:rsidRDefault="001D6CFA" w:rsidP="001D6CFA">
      <w:pPr>
        <w:rPr>
          <w:del w:id="288" w:author="2024-10 Frank v2" w:date="2024-10-03T12:59:00Z"/>
        </w:rPr>
      </w:pPr>
    </w:p>
    <w:p w14:paraId="69D0007A" w14:textId="77777777" w:rsidR="001D6CFA" w:rsidRDefault="001D6CFA" w:rsidP="0095106D">
      <w:pPr>
        <w:rPr>
          <w:noProof/>
        </w:rPr>
      </w:pPr>
    </w:p>
    <w:p w14:paraId="63A84988" w14:textId="043692A2" w:rsidR="0095106D" w:rsidRPr="001D6CFA" w:rsidRDefault="0095106D" w:rsidP="001D6C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7C8F32F8" w14:textId="77777777" w:rsidR="001D6CFA" w:rsidRPr="00441CD0" w:rsidRDefault="001D6CFA" w:rsidP="001D6CFA">
      <w:pPr>
        <w:pStyle w:val="Heading3"/>
        <w:rPr>
          <w:lang w:val="en-US"/>
        </w:rPr>
      </w:pPr>
      <w:bookmarkStart w:id="289" w:name="_Toc19717344"/>
      <w:bookmarkStart w:id="290" w:name="_Toc27490845"/>
      <w:bookmarkStart w:id="291" w:name="_Toc27557138"/>
      <w:bookmarkStart w:id="292" w:name="_Toc27724055"/>
      <w:bookmarkStart w:id="293" w:name="_Toc36031129"/>
      <w:bookmarkStart w:id="294" w:name="_Toc36043049"/>
      <w:bookmarkStart w:id="295" w:name="_Toc36814374"/>
      <w:bookmarkStart w:id="296" w:name="_Toc44689232"/>
      <w:bookmarkStart w:id="297" w:name="_Toc44923986"/>
      <w:bookmarkStart w:id="298" w:name="_Toc51860956"/>
      <w:bookmarkStart w:id="299" w:name="_Toc57930727"/>
      <w:bookmarkStart w:id="300" w:name="_Toc57931357"/>
      <w:bookmarkStart w:id="301" w:name="_Toc155291829"/>
      <w:bookmarkStart w:id="302" w:name="_Toc170141990"/>
      <w:r w:rsidRPr="00441CD0">
        <w:rPr>
          <w:lang w:val="en-US"/>
        </w:rPr>
        <w:t>8.1.2</w:t>
      </w:r>
      <w:r w:rsidRPr="00441CD0">
        <w:rPr>
          <w:lang w:val="en-US"/>
        </w:rPr>
        <w:tab/>
        <w:t>Information Element Types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1CA358B8" w14:textId="77777777" w:rsidR="001D6CFA" w:rsidRPr="00441CD0" w:rsidRDefault="001D6CFA" w:rsidP="001D6CFA">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418F51CD" w14:textId="77777777" w:rsidR="001D6CFA" w:rsidRPr="00441CD0" w:rsidRDefault="001D6CFA" w:rsidP="001D6CFA">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3241FFD6" w14:textId="77777777" w:rsidR="001D6CFA" w:rsidRPr="00441CD0" w:rsidRDefault="001D6CFA" w:rsidP="001D6CFA">
      <w:pPr>
        <w:pStyle w:val="B1"/>
        <w:rPr>
          <w:lang w:eastAsia="zh-CN"/>
        </w:rPr>
      </w:pPr>
      <w:r w:rsidRPr="00441CD0">
        <w:rPr>
          <w:lang w:eastAsia="zh-CN"/>
        </w:rPr>
        <w:t>-</w:t>
      </w:r>
      <w:r w:rsidRPr="00441CD0">
        <w:rPr>
          <w:lang w:eastAsia="zh-CN"/>
        </w:rPr>
        <w:tab/>
        <w:t>Fixed Length: the IE has a fixed set of fields, and a fixed number of octets;</w:t>
      </w:r>
    </w:p>
    <w:p w14:paraId="290090D5" w14:textId="77777777" w:rsidR="001D6CFA" w:rsidRPr="00441CD0" w:rsidRDefault="001D6CFA" w:rsidP="001D6CFA">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15C0F7ED" w14:textId="77777777" w:rsidR="001D6CFA" w:rsidRPr="00441CD0" w:rsidRDefault="001D6CFA" w:rsidP="001D6CFA">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26F3E995" w14:textId="77777777" w:rsidR="001D6CFA" w:rsidRPr="00441CD0" w:rsidRDefault="001D6CFA" w:rsidP="001D6CFA">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7654D297" w14:textId="77777777" w:rsidR="001D6CFA" w:rsidRPr="00441CD0" w:rsidRDefault="001D6CFA" w:rsidP="001D6CFA">
      <w:r w:rsidRPr="00441CD0">
        <w:rPr>
          <w:lang w:eastAsia="zh-CN"/>
        </w:rPr>
        <w:lastRenderedPageBreak/>
        <w:t>An IE of any of the above types may have a null length as specified in clause</w:t>
      </w:r>
      <w:r>
        <w:rPr>
          <w:lang w:eastAsia="zh-CN"/>
        </w:rPr>
        <w:t> </w:t>
      </w:r>
      <w:r w:rsidRPr="00441CD0">
        <w:rPr>
          <w:lang w:eastAsia="zh-CN"/>
        </w:rPr>
        <w:t>5.6.3. This shall not be considered as an error by the receiving PFCP entity.</w:t>
      </w:r>
    </w:p>
    <w:p w14:paraId="2F1FE66A" w14:textId="77777777" w:rsidR="001D6CFA" w:rsidRPr="00441CD0" w:rsidRDefault="001D6CFA" w:rsidP="001D6CFA">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75D73836" w14:textId="77777777" w:rsidR="001D6CFA" w:rsidRPr="00441CD0" w:rsidRDefault="001D6CFA" w:rsidP="001D6CFA">
      <w:r w:rsidRPr="00441CD0">
        <w:t>Within IEs, certain fields may be described as spare. These bits shall be transmitted with the value set to "0". To allow for future features, the receiver shall not evaluate these bits.</w:t>
      </w:r>
    </w:p>
    <w:p w14:paraId="5C94694D" w14:textId="77777777" w:rsidR="001D6CFA" w:rsidRPr="00441CD0" w:rsidRDefault="001D6CFA" w:rsidP="001D6CFA">
      <w:pPr>
        <w:pStyle w:val="TH"/>
        <w:outlineLvl w:val="0"/>
      </w:pPr>
      <w:bookmarkStart w:id="303" w:name="_CRTable8_1_21"/>
      <w:r w:rsidRPr="00441CD0">
        <w:lastRenderedPageBreak/>
        <w:t xml:space="preserve">Table </w:t>
      </w:r>
      <w:bookmarkEnd w:id="303"/>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1D6CFA" w:rsidRPr="00441CD0" w14:paraId="6D394650" w14:textId="77777777" w:rsidTr="00C75237">
        <w:tc>
          <w:tcPr>
            <w:tcW w:w="846" w:type="pct"/>
            <w:hideMark/>
          </w:tcPr>
          <w:p w14:paraId="44988836" w14:textId="77777777" w:rsidR="001D6CFA" w:rsidRPr="00441CD0" w:rsidRDefault="001D6CFA" w:rsidP="00C75237">
            <w:pPr>
              <w:pStyle w:val="TAH"/>
            </w:pPr>
            <w:r w:rsidRPr="00441CD0">
              <w:lastRenderedPageBreak/>
              <w:t>IE Type value</w:t>
            </w:r>
          </w:p>
          <w:p w14:paraId="2AAE6645" w14:textId="77777777" w:rsidR="001D6CFA" w:rsidRPr="00441CD0" w:rsidRDefault="001D6CFA" w:rsidP="00C75237">
            <w:pPr>
              <w:pStyle w:val="TAH"/>
            </w:pPr>
            <w:r w:rsidRPr="00441CD0">
              <w:t>(Decimal)</w:t>
            </w:r>
          </w:p>
        </w:tc>
        <w:tc>
          <w:tcPr>
            <w:tcW w:w="1879" w:type="pct"/>
            <w:hideMark/>
          </w:tcPr>
          <w:p w14:paraId="7F96390F" w14:textId="77777777" w:rsidR="001D6CFA" w:rsidRPr="00441CD0" w:rsidRDefault="001D6CFA" w:rsidP="00C75237">
            <w:pPr>
              <w:pStyle w:val="TAH"/>
            </w:pPr>
            <w:r w:rsidRPr="00441CD0">
              <w:t>Information elements</w:t>
            </w:r>
          </w:p>
        </w:tc>
        <w:tc>
          <w:tcPr>
            <w:tcW w:w="1524" w:type="pct"/>
            <w:hideMark/>
          </w:tcPr>
          <w:p w14:paraId="4117E60A" w14:textId="77777777" w:rsidR="001D6CFA" w:rsidRPr="00441CD0" w:rsidRDefault="001D6CFA" w:rsidP="00C75237">
            <w:pPr>
              <w:pStyle w:val="TAH"/>
            </w:pPr>
            <w:r w:rsidRPr="00441CD0">
              <w:t>Comment / Reference</w:t>
            </w:r>
          </w:p>
        </w:tc>
        <w:tc>
          <w:tcPr>
            <w:tcW w:w="751" w:type="pct"/>
            <w:hideMark/>
          </w:tcPr>
          <w:p w14:paraId="4CE0F58F" w14:textId="77777777" w:rsidR="001D6CFA" w:rsidRPr="00441CD0" w:rsidRDefault="001D6CFA" w:rsidP="00C75237">
            <w:pPr>
              <w:pStyle w:val="TAH"/>
            </w:pPr>
            <w:r w:rsidRPr="00441CD0">
              <w:t>Number of Fixed Octets</w:t>
            </w:r>
          </w:p>
        </w:tc>
      </w:tr>
      <w:tr w:rsidR="001D6CFA" w:rsidRPr="00441CD0" w14:paraId="7E42604D" w14:textId="77777777" w:rsidTr="00C75237">
        <w:tc>
          <w:tcPr>
            <w:tcW w:w="846" w:type="pct"/>
            <w:hideMark/>
          </w:tcPr>
          <w:p w14:paraId="494B6352" w14:textId="77777777" w:rsidR="001D6CFA" w:rsidRPr="00441CD0" w:rsidRDefault="001D6CFA" w:rsidP="00C75237">
            <w:pPr>
              <w:pStyle w:val="TAC"/>
              <w:rPr>
                <w:szCs w:val="16"/>
              </w:rPr>
            </w:pPr>
            <w:r w:rsidRPr="00441CD0">
              <w:t>0</w:t>
            </w:r>
          </w:p>
        </w:tc>
        <w:tc>
          <w:tcPr>
            <w:tcW w:w="1879" w:type="pct"/>
            <w:hideMark/>
          </w:tcPr>
          <w:p w14:paraId="6C2E2F28" w14:textId="77777777" w:rsidR="001D6CFA" w:rsidRPr="00441CD0" w:rsidRDefault="001D6CFA" w:rsidP="00C75237">
            <w:pPr>
              <w:pStyle w:val="TAL"/>
            </w:pPr>
            <w:r w:rsidRPr="00441CD0">
              <w:t>Reserved</w:t>
            </w:r>
          </w:p>
        </w:tc>
        <w:tc>
          <w:tcPr>
            <w:tcW w:w="1524" w:type="pct"/>
          </w:tcPr>
          <w:p w14:paraId="42D400BA" w14:textId="77777777" w:rsidR="001D6CFA" w:rsidRPr="00441CD0" w:rsidRDefault="001D6CFA" w:rsidP="00C75237">
            <w:pPr>
              <w:pStyle w:val="TAL"/>
              <w:rPr>
                <w:sz w:val="16"/>
                <w:szCs w:val="16"/>
              </w:rPr>
            </w:pPr>
          </w:p>
        </w:tc>
        <w:tc>
          <w:tcPr>
            <w:tcW w:w="751" w:type="pct"/>
          </w:tcPr>
          <w:p w14:paraId="5A2CA853" w14:textId="77777777" w:rsidR="001D6CFA" w:rsidRPr="00823058" w:rsidRDefault="001D6CFA" w:rsidP="00C75237">
            <w:pPr>
              <w:pStyle w:val="TAC"/>
            </w:pPr>
          </w:p>
        </w:tc>
      </w:tr>
      <w:tr w:rsidR="001D6CFA" w:rsidRPr="00441CD0" w14:paraId="3534A07D" w14:textId="77777777" w:rsidTr="00C75237">
        <w:tc>
          <w:tcPr>
            <w:tcW w:w="846" w:type="pct"/>
            <w:hideMark/>
          </w:tcPr>
          <w:p w14:paraId="5375563E" w14:textId="77777777" w:rsidR="001D6CFA" w:rsidRPr="00441CD0" w:rsidRDefault="001D6CFA" w:rsidP="00C75237">
            <w:pPr>
              <w:pStyle w:val="TAC"/>
              <w:rPr>
                <w:szCs w:val="16"/>
              </w:rPr>
            </w:pPr>
            <w:r w:rsidRPr="00441CD0">
              <w:rPr>
                <w:szCs w:val="16"/>
              </w:rPr>
              <w:t>1</w:t>
            </w:r>
          </w:p>
        </w:tc>
        <w:tc>
          <w:tcPr>
            <w:tcW w:w="1879" w:type="pct"/>
            <w:hideMark/>
          </w:tcPr>
          <w:p w14:paraId="577A747E" w14:textId="77777777" w:rsidR="001D6CFA" w:rsidRPr="00441CD0" w:rsidRDefault="001D6CFA" w:rsidP="00C75237">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0FD3FC2A" w14:textId="77777777" w:rsidR="001D6CFA" w:rsidRPr="00441CD0" w:rsidRDefault="001D6CFA" w:rsidP="00C75237">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527D8A6F" w14:textId="77777777" w:rsidR="001D6CFA" w:rsidRPr="00441CD0" w:rsidRDefault="001D6CFA" w:rsidP="00C75237">
            <w:pPr>
              <w:pStyle w:val="TAC"/>
              <w:rPr>
                <w:sz w:val="16"/>
                <w:szCs w:val="16"/>
                <w:lang w:val="fr-FR"/>
              </w:rPr>
            </w:pPr>
            <w:r w:rsidRPr="00823058">
              <w:t>Not Applicable</w:t>
            </w:r>
          </w:p>
        </w:tc>
      </w:tr>
      <w:tr w:rsidR="001D6CFA" w:rsidRPr="00441CD0" w14:paraId="322753FD" w14:textId="77777777" w:rsidTr="00C75237">
        <w:tc>
          <w:tcPr>
            <w:tcW w:w="846" w:type="pct"/>
            <w:hideMark/>
          </w:tcPr>
          <w:p w14:paraId="3EFD9EEC" w14:textId="77777777" w:rsidR="001D6CFA" w:rsidRPr="00441CD0" w:rsidRDefault="001D6CFA" w:rsidP="00C75237">
            <w:pPr>
              <w:pStyle w:val="TAC"/>
              <w:rPr>
                <w:szCs w:val="16"/>
              </w:rPr>
            </w:pPr>
            <w:r w:rsidRPr="00441CD0">
              <w:rPr>
                <w:szCs w:val="16"/>
              </w:rPr>
              <w:t>2</w:t>
            </w:r>
          </w:p>
        </w:tc>
        <w:tc>
          <w:tcPr>
            <w:tcW w:w="1879" w:type="pct"/>
            <w:hideMark/>
          </w:tcPr>
          <w:p w14:paraId="22C69077" w14:textId="77777777" w:rsidR="001D6CFA" w:rsidRPr="00441CD0" w:rsidRDefault="001D6CFA" w:rsidP="00C75237">
            <w:pPr>
              <w:pStyle w:val="TAL"/>
              <w:rPr>
                <w:sz w:val="16"/>
                <w:szCs w:val="16"/>
              </w:rPr>
            </w:pPr>
            <w:r w:rsidRPr="00441CD0">
              <w:rPr>
                <w:lang w:val="fr-FR"/>
              </w:rPr>
              <w:t>PDI</w:t>
            </w:r>
          </w:p>
        </w:tc>
        <w:tc>
          <w:tcPr>
            <w:tcW w:w="1524" w:type="pct"/>
            <w:hideMark/>
          </w:tcPr>
          <w:p w14:paraId="36A0D8B5" w14:textId="77777777" w:rsidR="001D6CFA" w:rsidRPr="00441CD0" w:rsidRDefault="001D6CFA" w:rsidP="00C75237">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53A6696D" w14:textId="77777777" w:rsidR="001D6CFA" w:rsidRPr="00441CD0" w:rsidRDefault="001D6CFA" w:rsidP="00C75237">
            <w:pPr>
              <w:pStyle w:val="TAC"/>
              <w:rPr>
                <w:sz w:val="16"/>
                <w:szCs w:val="16"/>
                <w:lang w:val="fr-FR"/>
              </w:rPr>
            </w:pPr>
            <w:r w:rsidRPr="00823058">
              <w:t>Not Applicable</w:t>
            </w:r>
          </w:p>
        </w:tc>
      </w:tr>
      <w:tr w:rsidR="001D6CFA" w:rsidRPr="00441CD0" w14:paraId="4F81CF41" w14:textId="77777777" w:rsidTr="00C75237">
        <w:tc>
          <w:tcPr>
            <w:tcW w:w="846" w:type="pct"/>
            <w:hideMark/>
          </w:tcPr>
          <w:p w14:paraId="29CDDF23" w14:textId="77777777" w:rsidR="001D6CFA" w:rsidRPr="00441CD0" w:rsidRDefault="001D6CFA" w:rsidP="00C75237">
            <w:pPr>
              <w:pStyle w:val="TAC"/>
              <w:rPr>
                <w:szCs w:val="16"/>
              </w:rPr>
            </w:pPr>
            <w:r w:rsidRPr="00441CD0">
              <w:rPr>
                <w:szCs w:val="16"/>
              </w:rPr>
              <w:t>3</w:t>
            </w:r>
          </w:p>
        </w:tc>
        <w:tc>
          <w:tcPr>
            <w:tcW w:w="1879" w:type="pct"/>
            <w:hideMark/>
          </w:tcPr>
          <w:p w14:paraId="59F60D77" w14:textId="77777777" w:rsidR="001D6CFA" w:rsidRPr="00441CD0" w:rsidRDefault="001D6CFA" w:rsidP="00C75237">
            <w:pPr>
              <w:pStyle w:val="TAL"/>
              <w:rPr>
                <w:sz w:val="16"/>
                <w:szCs w:val="16"/>
              </w:rPr>
            </w:pPr>
            <w:r w:rsidRPr="00441CD0">
              <w:t>Create FAR</w:t>
            </w:r>
          </w:p>
        </w:tc>
        <w:tc>
          <w:tcPr>
            <w:tcW w:w="1524" w:type="pct"/>
            <w:hideMark/>
          </w:tcPr>
          <w:p w14:paraId="4F6F8092" w14:textId="77777777" w:rsidR="001D6CFA" w:rsidRPr="00441CD0" w:rsidRDefault="001D6CFA" w:rsidP="00C75237">
            <w:pPr>
              <w:pStyle w:val="TAL"/>
              <w:rPr>
                <w:sz w:val="16"/>
                <w:szCs w:val="16"/>
                <w:lang w:val="de-DE"/>
              </w:rPr>
            </w:pPr>
            <w:r w:rsidRPr="00441CD0">
              <w:t>Extendable / Table 7.5.2</w:t>
            </w:r>
            <w:r w:rsidRPr="00441CD0">
              <w:rPr>
                <w:lang w:val="de-DE"/>
              </w:rPr>
              <w:t>.3-1</w:t>
            </w:r>
          </w:p>
        </w:tc>
        <w:tc>
          <w:tcPr>
            <w:tcW w:w="751" w:type="pct"/>
            <w:hideMark/>
          </w:tcPr>
          <w:p w14:paraId="03A441ED" w14:textId="77777777" w:rsidR="001D6CFA" w:rsidRPr="00441CD0" w:rsidRDefault="001D6CFA" w:rsidP="00C75237">
            <w:pPr>
              <w:pStyle w:val="TAC"/>
              <w:rPr>
                <w:sz w:val="16"/>
                <w:szCs w:val="16"/>
                <w:lang w:val="fr-FR"/>
              </w:rPr>
            </w:pPr>
            <w:r w:rsidRPr="00823058">
              <w:t>Not Applicable</w:t>
            </w:r>
          </w:p>
        </w:tc>
      </w:tr>
      <w:tr w:rsidR="001D6CFA" w:rsidRPr="00441CD0" w14:paraId="0B3A069D" w14:textId="77777777" w:rsidTr="00C75237">
        <w:tc>
          <w:tcPr>
            <w:tcW w:w="846" w:type="pct"/>
            <w:hideMark/>
          </w:tcPr>
          <w:p w14:paraId="41F8C642" w14:textId="77777777" w:rsidR="001D6CFA" w:rsidRPr="00441CD0" w:rsidRDefault="001D6CFA" w:rsidP="00C75237">
            <w:pPr>
              <w:pStyle w:val="TAC"/>
              <w:rPr>
                <w:szCs w:val="16"/>
              </w:rPr>
            </w:pPr>
            <w:r w:rsidRPr="00441CD0">
              <w:rPr>
                <w:szCs w:val="16"/>
              </w:rPr>
              <w:t>4</w:t>
            </w:r>
          </w:p>
        </w:tc>
        <w:tc>
          <w:tcPr>
            <w:tcW w:w="1879" w:type="pct"/>
            <w:hideMark/>
          </w:tcPr>
          <w:p w14:paraId="7FDA9D0D" w14:textId="77777777" w:rsidR="001D6CFA" w:rsidRPr="00441CD0" w:rsidRDefault="001D6CFA" w:rsidP="00C75237">
            <w:pPr>
              <w:pStyle w:val="TAL"/>
              <w:rPr>
                <w:sz w:val="16"/>
                <w:szCs w:val="16"/>
              </w:rPr>
            </w:pPr>
            <w:r w:rsidRPr="00441CD0">
              <w:t>Forwarding Parameters</w:t>
            </w:r>
          </w:p>
        </w:tc>
        <w:tc>
          <w:tcPr>
            <w:tcW w:w="1524" w:type="pct"/>
            <w:hideMark/>
          </w:tcPr>
          <w:p w14:paraId="00C7FC14" w14:textId="77777777" w:rsidR="001D6CFA" w:rsidRPr="00441CD0" w:rsidRDefault="001D6CFA" w:rsidP="00C75237">
            <w:pPr>
              <w:pStyle w:val="TAL"/>
              <w:rPr>
                <w:sz w:val="16"/>
                <w:szCs w:val="16"/>
                <w:lang w:val="de-DE"/>
              </w:rPr>
            </w:pPr>
            <w:r w:rsidRPr="00441CD0">
              <w:t>Extendable / Table 7.5.2</w:t>
            </w:r>
            <w:r w:rsidRPr="00441CD0">
              <w:rPr>
                <w:lang w:val="de-DE"/>
              </w:rPr>
              <w:t>.3-2</w:t>
            </w:r>
          </w:p>
        </w:tc>
        <w:tc>
          <w:tcPr>
            <w:tcW w:w="751" w:type="pct"/>
            <w:hideMark/>
          </w:tcPr>
          <w:p w14:paraId="131E4497" w14:textId="77777777" w:rsidR="001D6CFA" w:rsidRPr="00441CD0" w:rsidRDefault="001D6CFA" w:rsidP="00C75237">
            <w:pPr>
              <w:pStyle w:val="TAC"/>
              <w:rPr>
                <w:sz w:val="16"/>
                <w:szCs w:val="16"/>
                <w:lang w:val="fr-FR"/>
              </w:rPr>
            </w:pPr>
            <w:r w:rsidRPr="00823058">
              <w:t>Not Applicable</w:t>
            </w:r>
          </w:p>
        </w:tc>
      </w:tr>
      <w:tr w:rsidR="001D6CFA" w:rsidRPr="00441CD0" w14:paraId="601DC2C8" w14:textId="77777777" w:rsidTr="00C75237">
        <w:tc>
          <w:tcPr>
            <w:tcW w:w="846" w:type="pct"/>
            <w:hideMark/>
          </w:tcPr>
          <w:p w14:paraId="4C1C6507" w14:textId="77777777" w:rsidR="001D6CFA" w:rsidRPr="00441CD0" w:rsidRDefault="001D6CFA" w:rsidP="00C75237">
            <w:pPr>
              <w:pStyle w:val="TAC"/>
              <w:rPr>
                <w:szCs w:val="16"/>
              </w:rPr>
            </w:pPr>
            <w:r w:rsidRPr="00441CD0">
              <w:rPr>
                <w:szCs w:val="16"/>
              </w:rPr>
              <w:t>5</w:t>
            </w:r>
          </w:p>
        </w:tc>
        <w:tc>
          <w:tcPr>
            <w:tcW w:w="1879" w:type="pct"/>
            <w:hideMark/>
          </w:tcPr>
          <w:p w14:paraId="785C9146" w14:textId="77777777" w:rsidR="001D6CFA" w:rsidRPr="00441CD0" w:rsidRDefault="001D6CFA" w:rsidP="00C75237">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524" w:type="pct"/>
            <w:hideMark/>
          </w:tcPr>
          <w:p w14:paraId="123E16C7" w14:textId="77777777" w:rsidR="001D6CFA" w:rsidRPr="00441CD0" w:rsidRDefault="001D6CFA" w:rsidP="00C75237">
            <w:pPr>
              <w:pStyle w:val="TAL"/>
              <w:rPr>
                <w:sz w:val="16"/>
                <w:szCs w:val="16"/>
                <w:lang w:val="de-DE"/>
              </w:rPr>
            </w:pPr>
            <w:r w:rsidRPr="00441CD0">
              <w:t>Extendable / Table 7.5.2</w:t>
            </w:r>
            <w:r w:rsidRPr="00441CD0">
              <w:rPr>
                <w:lang w:val="de-DE"/>
              </w:rPr>
              <w:t>.3-3</w:t>
            </w:r>
          </w:p>
        </w:tc>
        <w:tc>
          <w:tcPr>
            <w:tcW w:w="751" w:type="pct"/>
            <w:hideMark/>
          </w:tcPr>
          <w:p w14:paraId="72FC9CF1" w14:textId="77777777" w:rsidR="001D6CFA" w:rsidRPr="00441CD0" w:rsidRDefault="001D6CFA" w:rsidP="00C75237">
            <w:pPr>
              <w:pStyle w:val="TAC"/>
              <w:rPr>
                <w:sz w:val="16"/>
                <w:szCs w:val="16"/>
                <w:lang w:val="fr-FR"/>
              </w:rPr>
            </w:pPr>
            <w:r w:rsidRPr="00823058">
              <w:t>Not Applicable</w:t>
            </w:r>
          </w:p>
        </w:tc>
      </w:tr>
      <w:tr w:rsidR="001D6CFA" w:rsidRPr="00441CD0" w14:paraId="77EFAD0C" w14:textId="77777777" w:rsidTr="00C75237">
        <w:tc>
          <w:tcPr>
            <w:tcW w:w="846" w:type="pct"/>
            <w:hideMark/>
          </w:tcPr>
          <w:p w14:paraId="70C66EF6" w14:textId="77777777" w:rsidR="001D6CFA" w:rsidRPr="00441CD0" w:rsidRDefault="001D6CFA" w:rsidP="00C75237">
            <w:pPr>
              <w:pStyle w:val="TAC"/>
              <w:rPr>
                <w:szCs w:val="16"/>
              </w:rPr>
            </w:pPr>
            <w:r w:rsidRPr="00441CD0">
              <w:rPr>
                <w:szCs w:val="16"/>
              </w:rPr>
              <w:t>6</w:t>
            </w:r>
          </w:p>
        </w:tc>
        <w:tc>
          <w:tcPr>
            <w:tcW w:w="1879" w:type="pct"/>
            <w:hideMark/>
          </w:tcPr>
          <w:p w14:paraId="079BBA53" w14:textId="77777777" w:rsidR="001D6CFA" w:rsidRPr="00441CD0" w:rsidRDefault="001D6CFA" w:rsidP="00C75237">
            <w:pPr>
              <w:pStyle w:val="TAL"/>
              <w:rPr>
                <w:sz w:val="16"/>
                <w:szCs w:val="16"/>
              </w:rPr>
            </w:pPr>
            <w:r w:rsidRPr="00441CD0">
              <w:rPr>
                <w:szCs w:val="18"/>
              </w:rPr>
              <w:t>Create U</w:t>
            </w:r>
            <w:r w:rsidRPr="00441CD0">
              <w:t>RR</w:t>
            </w:r>
          </w:p>
        </w:tc>
        <w:tc>
          <w:tcPr>
            <w:tcW w:w="1524" w:type="pct"/>
            <w:hideMark/>
          </w:tcPr>
          <w:p w14:paraId="7C47A571" w14:textId="77777777" w:rsidR="001D6CFA" w:rsidRPr="00441CD0" w:rsidRDefault="001D6CFA" w:rsidP="00C75237">
            <w:pPr>
              <w:pStyle w:val="TAL"/>
              <w:rPr>
                <w:sz w:val="16"/>
                <w:szCs w:val="16"/>
                <w:lang w:val="de-DE"/>
              </w:rPr>
            </w:pPr>
            <w:r w:rsidRPr="00441CD0">
              <w:t>Extendable / Table 7.5.2</w:t>
            </w:r>
            <w:r w:rsidRPr="00441CD0">
              <w:rPr>
                <w:lang w:val="de-DE"/>
              </w:rPr>
              <w:t>.4-1</w:t>
            </w:r>
          </w:p>
        </w:tc>
        <w:tc>
          <w:tcPr>
            <w:tcW w:w="751" w:type="pct"/>
            <w:hideMark/>
          </w:tcPr>
          <w:p w14:paraId="63A2CF18" w14:textId="77777777" w:rsidR="001D6CFA" w:rsidRPr="00441CD0" w:rsidRDefault="001D6CFA" w:rsidP="00C75237">
            <w:pPr>
              <w:pStyle w:val="TAC"/>
              <w:rPr>
                <w:sz w:val="16"/>
                <w:szCs w:val="16"/>
                <w:lang w:val="fr-FR"/>
              </w:rPr>
            </w:pPr>
            <w:r w:rsidRPr="00823058">
              <w:t>Not Applicable</w:t>
            </w:r>
          </w:p>
        </w:tc>
      </w:tr>
      <w:tr w:rsidR="001D6CFA" w:rsidRPr="00441CD0" w14:paraId="088A0172" w14:textId="77777777" w:rsidTr="00C75237">
        <w:tc>
          <w:tcPr>
            <w:tcW w:w="846" w:type="pct"/>
            <w:hideMark/>
          </w:tcPr>
          <w:p w14:paraId="40CEA3B0" w14:textId="77777777" w:rsidR="001D6CFA" w:rsidRPr="00441CD0" w:rsidRDefault="001D6CFA" w:rsidP="00C75237">
            <w:pPr>
              <w:pStyle w:val="TAC"/>
              <w:rPr>
                <w:szCs w:val="16"/>
              </w:rPr>
            </w:pPr>
            <w:r w:rsidRPr="00441CD0">
              <w:rPr>
                <w:szCs w:val="16"/>
              </w:rPr>
              <w:t>7</w:t>
            </w:r>
          </w:p>
        </w:tc>
        <w:tc>
          <w:tcPr>
            <w:tcW w:w="1879" w:type="pct"/>
            <w:hideMark/>
          </w:tcPr>
          <w:p w14:paraId="526A7A5E" w14:textId="77777777" w:rsidR="001D6CFA" w:rsidRPr="00441CD0" w:rsidRDefault="001D6CFA" w:rsidP="00C75237">
            <w:pPr>
              <w:pStyle w:val="TAL"/>
              <w:rPr>
                <w:sz w:val="16"/>
                <w:szCs w:val="16"/>
              </w:rPr>
            </w:pPr>
            <w:r w:rsidRPr="00441CD0">
              <w:rPr>
                <w:szCs w:val="18"/>
              </w:rPr>
              <w:t>Create QE</w:t>
            </w:r>
            <w:r w:rsidRPr="00441CD0">
              <w:t>R</w:t>
            </w:r>
          </w:p>
        </w:tc>
        <w:tc>
          <w:tcPr>
            <w:tcW w:w="1524" w:type="pct"/>
            <w:hideMark/>
          </w:tcPr>
          <w:p w14:paraId="59E54369" w14:textId="77777777" w:rsidR="001D6CFA" w:rsidRPr="00441CD0" w:rsidRDefault="001D6CFA" w:rsidP="00C75237">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4B57F620" w14:textId="77777777" w:rsidR="001D6CFA" w:rsidRPr="00441CD0" w:rsidRDefault="001D6CFA" w:rsidP="00C75237">
            <w:pPr>
              <w:pStyle w:val="TAC"/>
              <w:rPr>
                <w:sz w:val="16"/>
                <w:szCs w:val="16"/>
                <w:lang w:val="fr-FR"/>
              </w:rPr>
            </w:pPr>
            <w:r w:rsidRPr="00823058">
              <w:t>Not Applicable</w:t>
            </w:r>
          </w:p>
        </w:tc>
      </w:tr>
      <w:tr w:rsidR="001D6CFA" w:rsidRPr="00441CD0" w14:paraId="0EC57FB4" w14:textId="77777777" w:rsidTr="00C75237">
        <w:tc>
          <w:tcPr>
            <w:tcW w:w="846" w:type="pct"/>
            <w:hideMark/>
          </w:tcPr>
          <w:p w14:paraId="31662165" w14:textId="77777777" w:rsidR="001D6CFA" w:rsidRPr="00441CD0" w:rsidRDefault="001D6CFA" w:rsidP="00C75237">
            <w:pPr>
              <w:pStyle w:val="TAC"/>
              <w:rPr>
                <w:szCs w:val="16"/>
              </w:rPr>
            </w:pPr>
            <w:r w:rsidRPr="00441CD0">
              <w:rPr>
                <w:szCs w:val="16"/>
              </w:rPr>
              <w:t>8</w:t>
            </w:r>
          </w:p>
        </w:tc>
        <w:tc>
          <w:tcPr>
            <w:tcW w:w="1879" w:type="pct"/>
            <w:hideMark/>
          </w:tcPr>
          <w:p w14:paraId="361BF543" w14:textId="77777777" w:rsidR="001D6CFA" w:rsidRPr="00441CD0" w:rsidRDefault="001D6CFA" w:rsidP="00C75237">
            <w:pPr>
              <w:pStyle w:val="TAL"/>
              <w:rPr>
                <w:sz w:val="16"/>
                <w:szCs w:val="16"/>
              </w:rPr>
            </w:pPr>
            <w:r w:rsidRPr="00441CD0">
              <w:rPr>
                <w:lang w:val="en-US"/>
              </w:rPr>
              <w:t>Created PDR</w:t>
            </w:r>
          </w:p>
        </w:tc>
        <w:tc>
          <w:tcPr>
            <w:tcW w:w="1524" w:type="pct"/>
            <w:hideMark/>
          </w:tcPr>
          <w:p w14:paraId="699CCF73" w14:textId="77777777" w:rsidR="001D6CFA" w:rsidRPr="00441CD0" w:rsidRDefault="001D6CFA" w:rsidP="00C75237">
            <w:pPr>
              <w:pStyle w:val="TAL"/>
              <w:rPr>
                <w:sz w:val="16"/>
                <w:szCs w:val="16"/>
                <w:lang w:val="de-DE"/>
              </w:rPr>
            </w:pPr>
            <w:r w:rsidRPr="00441CD0">
              <w:t>Extendable / Table 7.5.3</w:t>
            </w:r>
            <w:r w:rsidRPr="00441CD0">
              <w:rPr>
                <w:lang w:val="de-DE"/>
              </w:rPr>
              <w:t>.2-1</w:t>
            </w:r>
          </w:p>
        </w:tc>
        <w:tc>
          <w:tcPr>
            <w:tcW w:w="751" w:type="pct"/>
            <w:hideMark/>
          </w:tcPr>
          <w:p w14:paraId="3FCF4CE3" w14:textId="77777777" w:rsidR="001D6CFA" w:rsidRPr="00441CD0" w:rsidRDefault="001D6CFA" w:rsidP="00C75237">
            <w:pPr>
              <w:pStyle w:val="TAC"/>
              <w:rPr>
                <w:sz w:val="16"/>
                <w:szCs w:val="16"/>
                <w:lang w:val="fr-FR"/>
              </w:rPr>
            </w:pPr>
            <w:r w:rsidRPr="00823058">
              <w:t>Not Applicable</w:t>
            </w:r>
          </w:p>
        </w:tc>
      </w:tr>
      <w:tr w:rsidR="001D6CFA" w:rsidRPr="00441CD0" w14:paraId="5BC6487A" w14:textId="77777777" w:rsidTr="00C75237">
        <w:tc>
          <w:tcPr>
            <w:tcW w:w="846" w:type="pct"/>
            <w:hideMark/>
          </w:tcPr>
          <w:p w14:paraId="49C0CAB2" w14:textId="77777777" w:rsidR="001D6CFA" w:rsidRPr="00441CD0" w:rsidRDefault="001D6CFA" w:rsidP="00C75237">
            <w:pPr>
              <w:pStyle w:val="TAC"/>
              <w:rPr>
                <w:szCs w:val="16"/>
              </w:rPr>
            </w:pPr>
            <w:r w:rsidRPr="00441CD0">
              <w:rPr>
                <w:szCs w:val="16"/>
              </w:rPr>
              <w:t>9</w:t>
            </w:r>
          </w:p>
        </w:tc>
        <w:tc>
          <w:tcPr>
            <w:tcW w:w="1879" w:type="pct"/>
            <w:hideMark/>
          </w:tcPr>
          <w:p w14:paraId="042CF23F" w14:textId="77777777" w:rsidR="001D6CFA" w:rsidRPr="00441CD0" w:rsidRDefault="001D6CFA" w:rsidP="00C75237">
            <w:pPr>
              <w:pStyle w:val="TAL"/>
              <w:rPr>
                <w:sz w:val="16"/>
                <w:szCs w:val="16"/>
              </w:rPr>
            </w:pPr>
            <w:r w:rsidRPr="00441CD0">
              <w:rPr>
                <w:lang w:val="fr-FR"/>
              </w:rPr>
              <w:t>Update PDR</w:t>
            </w:r>
          </w:p>
        </w:tc>
        <w:tc>
          <w:tcPr>
            <w:tcW w:w="1524" w:type="pct"/>
            <w:hideMark/>
          </w:tcPr>
          <w:p w14:paraId="4B561DB9" w14:textId="77777777" w:rsidR="001D6CFA" w:rsidRPr="00441CD0" w:rsidRDefault="001D6CFA" w:rsidP="00C75237">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41BF1CF2" w14:textId="77777777" w:rsidR="001D6CFA" w:rsidRPr="00441CD0" w:rsidRDefault="001D6CFA" w:rsidP="00C75237">
            <w:pPr>
              <w:pStyle w:val="TAC"/>
              <w:rPr>
                <w:sz w:val="16"/>
                <w:szCs w:val="16"/>
                <w:lang w:val="fr-FR"/>
              </w:rPr>
            </w:pPr>
            <w:r w:rsidRPr="00823058">
              <w:t>Not Applicable</w:t>
            </w:r>
          </w:p>
        </w:tc>
      </w:tr>
      <w:tr w:rsidR="001D6CFA" w:rsidRPr="00441CD0" w14:paraId="457B8745" w14:textId="77777777" w:rsidTr="00C75237">
        <w:tc>
          <w:tcPr>
            <w:tcW w:w="846" w:type="pct"/>
            <w:hideMark/>
          </w:tcPr>
          <w:p w14:paraId="60D764FB" w14:textId="77777777" w:rsidR="001D6CFA" w:rsidRPr="00441CD0" w:rsidRDefault="001D6CFA" w:rsidP="00C75237">
            <w:pPr>
              <w:pStyle w:val="TAC"/>
              <w:rPr>
                <w:szCs w:val="16"/>
              </w:rPr>
            </w:pPr>
            <w:r w:rsidRPr="00441CD0">
              <w:rPr>
                <w:szCs w:val="16"/>
              </w:rPr>
              <w:t>10</w:t>
            </w:r>
          </w:p>
        </w:tc>
        <w:tc>
          <w:tcPr>
            <w:tcW w:w="1879" w:type="pct"/>
            <w:hideMark/>
          </w:tcPr>
          <w:p w14:paraId="4249EA45" w14:textId="77777777" w:rsidR="001D6CFA" w:rsidRPr="00441CD0" w:rsidRDefault="001D6CFA" w:rsidP="00C75237">
            <w:pPr>
              <w:pStyle w:val="TAL"/>
              <w:rPr>
                <w:sz w:val="16"/>
                <w:szCs w:val="16"/>
              </w:rPr>
            </w:pPr>
            <w:r w:rsidRPr="00441CD0">
              <w:t>Update FAR</w:t>
            </w:r>
          </w:p>
        </w:tc>
        <w:tc>
          <w:tcPr>
            <w:tcW w:w="1524" w:type="pct"/>
            <w:hideMark/>
          </w:tcPr>
          <w:p w14:paraId="28AD20ED" w14:textId="77777777" w:rsidR="001D6CFA" w:rsidRPr="00441CD0" w:rsidRDefault="001D6CFA" w:rsidP="00C75237">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14D4DEFF" w14:textId="77777777" w:rsidR="001D6CFA" w:rsidRPr="00441CD0" w:rsidRDefault="001D6CFA" w:rsidP="00C75237">
            <w:pPr>
              <w:pStyle w:val="TAC"/>
              <w:rPr>
                <w:sz w:val="16"/>
                <w:szCs w:val="16"/>
                <w:lang w:val="fr-FR"/>
              </w:rPr>
            </w:pPr>
            <w:r w:rsidRPr="00823058">
              <w:t>Not Applicable</w:t>
            </w:r>
          </w:p>
        </w:tc>
      </w:tr>
      <w:tr w:rsidR="001D6CFA" w:rsidRPr="00441CD0" w14:paraId="6028D4E4" w14:textId="77777777" w:rsidTr="00C75237">
        <w:tc>
          <w:tcPr>
            <w:tcW w:w="846" w:type="pct"/>
            <w:hideMark/>
          </w:tcPr>
          <w:p w14:paraId="2F014978" w14:textId="77777777" w:rsidR="001D6CFA" w:rsidRPr="00441CD0" w:rsidRDefault="001D6CFA" w:rsidP="00C75237">
            <w:pPr>
              <w:pStyle w:val="TAC"/>
              <w:rPr>
                <w:szCs w:val="16"/>
              </w:rPr>
            </w:pPr>
            <w:r w:rsidRPr="00441CD0">
              <w:rPr>
                <w:szCs w:val="16"/>
              </w:rPr>
              <w:t>11</w:t>
            </w:r>
          </w:p>
        </w:tc>
        <w:tc>
          <w:tcPr>
            <w:tcW w:w="1879" w:type="pct"/>
            <w:hideMark/>
          </w:tcPr>
          <w:p w14:paraId="5F6C4D8B" w14:textId="77777777" w:rsidR="001D6CFA" w:rsidRPr="00441CD0" w:rsidRDefault="001D6CFA" w:rsidP="00C75237">
            <w:pPr>
              <w:pStyle w:val="TAL"/>
              <w:rPr>
                <w:sz w:val="16"/>
                <w:szCs w:val="16"/>
              </w:rPr>
            </w:pPr>
            <w:r w:rsidRPr="00441CD0">
              <w:t>Update Forwarding Parameters</w:t>
            </w:r>
          </w:p>
        </w:tc>
        <w:tc>
          <w:tcPr>
            <w:tcW w:w="1524" w:type="pct"/>
            <w:hideMark/>
          </w:tcPr>
          <w:p w14:paraId="58E7BC3D" w14:textId="77777777" w:rsidR="001D6CFA" w:rsidRPr="00441CD0" w:rsidRDefault="001D6CFA" w:rsidP="00C75237">
            <w:pPr>
              <w:pStyle w:val="TAL"/>
              <w:rPr>
                <w:sz w:val="16"/>
                <w:szCs w:val="16"/>
                <w:lang w:val="de-DE"/>
              </w:rPr>
            </w:pPr>
            <w:r w:rsidRPr="00441CD0">
              <w:t>Extendable / Table 7.5.4</w:t>
            </w:r>
            <w:r w:rsidRPr="00441CD0">
              <w:rPr>
                <w:lang w:val="de-DE"/>
              </w:rPr>
              <w:t>.3-2</w:t>
            </w:r>
          </w:p>
        </w:tc>
        <w:tc>
          <w:tcPr>
            <w:tcW w:w="751" w:type="pct"/>
            <w:hideMark/>
          </w:tcPr>
          <w:p w14:paraId="4D2D5BD5" w14:textId="77777777" w:rsidR="001D6CFA" w:rsidRPr="00441CD0" w:rsidRDefault="001D6CFA" w:rsidP="00C75237">
            <w:pPr>
              <w:pStyle w:val="TAC"/>
              <w:rPr>
                <w:sz w:val="16"/>
                <w:szCs w:val="16"/>
                <w:lang w:val="fr-FR"/>
              </w:rPr>
            </w:pPr>
            <w:r w:rsidRPr="00823058">
              <w:t>Not Applicable</w:t>
            </w:r>
          </w:p>
        </w:tc>
      </w:tr>
      <w:tr w:rsidR="001D6CFA" w:rsidRPr="00441CD0" w14:paraId="60A9E701" w14:textId="77777777" w:rsidTr="00C75237">
        <w:tc>
          <w:tcPr>
            <w:tcW w:w="846" w:type="pct"/>
            <w:hideMark/>
          </w:tcPr>
          <w:p w14:paraId="197C18DB" w14:textId="77777777" w:rsidR="001D6CFA" w:rsidRPr="00441CD0" w:rsidRDefault="001D6CFA" w:rsidP="00C75237">
            <w:pPr>
              <w:pStyle w:val="TAC"/>
              <w:rPr>
                <w:szCs w:val="16"/>
              </w:rPr>
            </w:pPr>
            <w:r w:rsidRPr="00441CD0">
              <w:rPr>
                <w:szCs w:val="16"/>
              </w:rPr>
              <w:t>12</w:t>
            </w:r>
          </w:p>
        </w:tc>
        <w:tc>
          <w:tcPr>
            <w:tcW w:w="1879" w:type="pct"/>
            <w:hideMark/>
          </w:tcPr>
          <w:p w14:paraId="48D23DDC" w14:textId="77777777" w:rsidR="001D6CFA" w:rsidRPr="00441CD0" w:rsidRDefault="001D6CFA" w:rsidP="00C75237">
            <w:pPr>
              <w:pStyle w:val="TAL"/>
              <w:rPr>
                <w:sz w:val="16"/>
                <w:szCs w:val="16"/>
              </w:rPr>
            </w:pPr>
            <w:r w:rsidRPr="00441CD0">
              <w:t>Update BAR (PFCP Session Report Response)</w:t>
            </w:r>
          </w:p>
        </w:tc>
        <w:tc>
          <w:tcPr>
            <w:tcW w:w="1524" w:type="pct"/>
            <w:hideMark/>
          </w:tcPr>
          <w:p w14:paraId="449BF285" w14:textId="77777777" w:rsidR="001D6CFA" w:rsidRPr="00441CD0" w:rsidRDefault="001D6CFA" w:rsidP="00C75237">
            <w:pPr>
              <w:pStyle w:val="TAL"/>
              <w:rPr>
                <w:sz w:val="16"/>
                <w:szCs w:val="16"/>
                <w:lang w:val="de-DE"/>
              </w:rPr>
            </w:pPr>
            <w:r w:rsidRPr="00441CD0">
              <w:t>Extendable / Table 7.5.</w:t>
            </w:r>
            <w:r w:rsidRPr="00441CD0">
              <w:rPr>
                <w:lang w:val="de-DE"/>
              </w:rPr>
              <w:t xml:space="preserve">9.2-1 </w:t>
            </w:r>
          </w:p>
        </w:tc>
        <w:tc>
          <w:tcPr>
            <w:tcW w:w="751" w:type="pct"/>
            <w:hideMark/>
          </w:tcPr>
          <w:p w14:paraId="2DB3AABD" w14:textId="77777777" w:rsidR="001D6CFA" w:rsidRPr="00441CD0" w:rsidRDefault="001D6CFA" w:rsidP="00C75237">
            <w:pPr>
              <w:pStyle w:val="TAC"/>
              <w:rPr>
                <w:sz w:val="16"/>
                <w:szCs w:val="16"/>
                <w:lang w:val="fr-FR"/>
              </w:rPr>
            </w:pPr>
            <w:r w:rsidRPr="00823058">
              <w:t>Not Applicable</w:t>
            </w:r>
          </w:p>
        </w:tc>
      </w:tr>
      <w:tr w:rsidR="001D6CFA" w:rsidRPr="00441CD0" w14:paraId="672808C0" w14:textId="77777777" w:rsidTr="00C75237">
        <w:tc>
          <w:tcPr>
            <w:tcW w:w="846" w:type="pct"/>
            <w:hideMark/>
          </w:tcPr>
          <w:p w14:paraId="7110031A" w14:textId="77777777" w:rsidR="001D6CFA" w:rsidRPr="00441CD0" w:rsidRDefault="001D6CFA" w:rsidP="00C75237">
            <w:pPr>
              <w:pStyle w:val="TAC"/>
              <w:rPr>
                <w:szCs w:val="16"/>
              </w:rPr>
            </w:pPr>
            <w:r w:rsidRPr="00441CD0">
              <w:rPr>
                <w:szCs w:val="16"/>
              </w:rPr>
              <w:t>13</w:t>
            </w:r>
          </w:p>
        </w:tc>
        <w:tc>
          <w:tcPr>
            <w:tcW w:w="1879" w:type="pct"/>
            <w:hideMark/>
          </w:tcPr>
          <w:p w14:paraId="0E53F250" w14:textId="77777777" w:rsidR="001D6CFA" w:rsidRPr="00441CD0" w:rsidRDefault="001D6CFA" w:rsidP="00C75237">
            <w:pPr>
              <w:pStyle w:val="TAL"/>
              <w:rPr>
                <w:sz w:val="16"/>
                <w:szCs w:val="16"/>
              </w:rPr>
            </w:pPr>
            <w:r w:rsidRPr="00441CD0">
              <w:rPr>
                <w:lang w:val="de-DE"/>
              </w:rPr>
              <w:t>Update URR</w:t>
            </w:r>
          </w:p>
        </w:tc>
        <w:tc>
          <w:tcPr>
            <w:tcW w:w="1524" w:type="pct"/>
            <w:hideMark/>
          </w:tcPr>
          <w:p w14:paraId="45838FE6" w14:textId="77777777" w:rsidR="001D6CFA" w:rsidRPr="00441CD0" w:rsidRDefault="001D6CFA" w:rsidP="00C75237">
            <w:pPr>
              <w:pStyle w:val="TAL"/>
              <w:rPr>
                <w:sz w:val="16"/>
                <w:szCs w:val="16"/>
                <w:lang w:val="de-DE"/>
              </w:rPr>
            </w:pPr>
            <w:r w:rsidRPr="00441CD0">
              <w:t>Extendable / Table 7.5.4</w:t>
            </w:r>
            <w:r w:rsidRPr="00441CD0">
              <w:rPr>
                <w:lang w:val="de-DE"/>
              </w:rPr>
              <w:t>.4</w:t>
            </w:r>
          </w:p>
        </w:tc>
        <w:tc>
          <w:tcPr>
            <w:tcW w:w="751" w:type="pct"/>
            <w:hideMark/>
          </w:tcPr>
          <w:p w14:paraId="6334442B" w14:textId="77777777" w:rsidR="001D6CFA" w:rsidRPr="00441CD0" w:rsidRDefault="001D6CFA" w:rsidP="00C75237">
            <w:pPr>
              <w:pStyle w:val="TAC"/>
              <w:rPr>
                <w:sz w:val="16"/>
                <w:szCs w:val="16"/>
                <w:lang w:val="fr-FR"/>
              </w:rPr>
            </w:pPr>
            <w:r w:rsidRPr="00823058">
              <w:t>Not Applicable</w:t>
            </w:r>
          </w:p>
        </w:tc>
      </w:tr>
      <w:tr w:rsidR="001D6CFA" w:rsidRPr="00441CD0" w14:paraId="66BA85A5" w14:textId="77777777" w:rsidTr="00C75237">
        <w:tc>
          <w:tcPr>
            <w:tcW w:w="846" w:type="pct"/>
            <w:hideMark/>
          </w:tcPr>
          <w:p w14:paraId="05E49382" w14:textId="77777777" w:rsidR="001D6CFA" w:rsidRPr="00441CD0" w:rsidRDefault="001D6CFA" w:rsidP="00C75237">
            <w:pPr>
              <w:pStyle w:val="TAC"/>
              <w:rPr>
                <w:szCs w:val="16"/>
              </w:rPr>
            </w:pPr>
            <w:r w:rsidRPr="00441CD0">
              <w:rPr>
                <w:szCs w:val="16"/>
              </w:rPr>
              <w:t>14</w:t>
            </w:r>
          </w:p>
        </w:tc>
        <w:tc>
          <w:tcPr>
            <w:tcW w:w="1879" w:type="pct"/>
            <w:hideMark/>
          </w:tcPr>
          <w:p w14:paraId="2CFB88F7" w14:textId="77777777" w:rsidR="001D6CFA" w:rsidRPr="00441CD0" w:rsidRDefault="001D6CFA" w:rsidP="00C75237">
            <w:pPr>
              <w:pStyle w:val="TAL"/>
              <w:rPr>
                <w:sz w:val="16"/>
                <w:szCs w:val="16"/>
              </w:rPr>
            </w:pPr>
            <w:r w:rsidRPr="00441CD0">
              <w:rPr>
                <w:lang w:val="fr-FR"/>
              </w:rPr>
              <w:t>Update QER</w:t>
            </w:r>
          </w:p>
        </w:tc>
        <w:tc>
          <w:tcPr>
            <w:tcW w:w="1524" w:type="pct"/>
            <w:hideMark/>
          </w:tcPr>
          <w:p w14:paraId="48C2420C" w14:textId="77777777" w:rsidR="001D6CFA" w:rsidRPr="00441CD0" w:rsidRDefault="001D6CFA" w:rsidP="00C75237">
            <w:pPr>
              <w:pStyle w:val="TAL"/>
              <w:rPr>
                <w:sz w:val="16"/>
                <w:szCs w:val="16"/>
                <w:lang w:val="de-DE"/>
              </w:rPr>
            </w:pPr>
            <w:r w:rsidRPr="00441CD0">
              <w:t>Extendable / Table 7.5.4</w:t>
            </w:r>
            <w:r w:rsidRPr="00441CD0">
              <w:rPr>
                <w:lang w:val="de-DE"/>
              </w:rPr>
              <w:t>.5</w:t>
            </w:r>
          </w:p>
        </w:tc>
        <w:tc>
          <w:tcPr>
            <w:tcW w:w="751" w:type="pct"/>
            <w:hideMark/>
          </w:tcPr>
          <w:p w14:paraId="5F6CA9CA" w14:textId="77777777" w:rsidR="001D6CFA" w:rsidRPr="00441CD0" w:rsidRDefault="001D6CFA" w:rsidP="00C75237">
            <w:pPr>
              <w:pStyle w:val="TAC"/>
              <w:rPr>
                <w:sz w:val="16"/>
                <w:szCs w:val="16"/>
                <w:lang w:val="fr-FR"/>
              </w:rPr>
            </w:pPr>
            <w:r w:rsidRPr="00823058">
              <w:t>Not Applicable</w:t>
            </w:r>
          </w:p>
        </w:tc>
      </w:tr>
      <w:tr w:rsidR="001D6CFA" w:rsidRPr="00441CD0" w14:paraId="28773126" w14:textId="77777777" w:rsidTr="00C75237">
        <w:tc>
          <w:tcPr>
            <w:tcW w:w="846" w:type="pct"/>
            <w:hideMark/>
          </w:tcPr>
          <w:p w14:paraId="1CA5EDED" w14:textId="77777777" w:rsidR="001D6CFA" w:rsidRPr="00441CD0" w:rsidRDefault="001D6CFA" w:rsidP="00C75237">
            <w:pPr>
              <w:pStyle w:val="TAC"/>
              <w:rPr>
                <w:szCs w:val="16"/>
              </w:rPr>
            </w:pPr>
            <w:r w:rsidRPr="00441CD0">
              <w:rPr>
                <w:szCs w:val="16"/>
              </w:rPr>
              <w:t>15</w:t>
            </w:r>
          </w:p>
        </w:tc>
        <w:tc>
          <w:tcPr>
            <w:tcW w:w="1879" w:type="pct"/>
            <w:hideMark/>
          </w:tcPr>
          <w:p w14:paraId="24A54E8D" w14:textId="77777777" w:rsidR="001D6CFA" w:rsidRPr="00441CD0" w:rsidRDefault="001D6CFA" w:rsidP="00C75237">
            <w:pPr>
              <w:pStyle w:val="TAL"/>
              <w:rPr>
                <w:sz w:val="16"/>
                <w:szCs w:val="16"/>
              </w:rPr>
            </w:pPr>
            <w:r w:rsidRPr="00441CD0">
              <w:t>Remove PDR</w:t>
            </w:r>
          </w:p>
        </w:tc>
        <w:tc>
          <w:tcPr>
            <w:tcW w:w="1524" w:type="pct"/>
            <w:hideMark/>
          </w:tcPr>
          <w:p w14:paraId="74C34C90" w14:textId="77777777" w:rsidR="001D6CFA" w:rsidRPr="00441CD0" w:rsidRDefault="001D6CFA" w:rsidP="00C75237">
            <w:pPr>
              <w:pStyle w:val="TAL"/>
              <w:rPr>
                <w:sz w:val="16"/>
                <w:szCs w:val="16"/>
                <w:lang w:val="de-DE"/>
              </w:rPr>
            </w:pPr>
            <w:r w:rsidRPr="00441CD0">
              <w:t>Extendable / Table 7.5.4</w:t>
            </w:r>
            <w:r w:rsidRPr="00441CD0">
              <w:rPr>
                <w:lang w:val="de-DE"/>
              </w:rPr>
              <w:t>.6</w:t>
            </w:r>
          </w:p>
        </w:tc>
        <w:tc>
          <w:tcPr>
            <w:tcW w:w="751" w:type="pct"/>
            <w:hideMark/>
          </w:tcPr>
          <w:p w14:paraId="035D2C3F" w14:textId="77777777" w:rsidR="001D6CFA" w:rsidRPr="00441CD0" w:rsidRDefault="001D6CFA" w:rsidP="00C75237">
            <w:pPr>
              <w:pStyle w:val="TAC"/>
              <w:rPr>
                <w:sz w:val="16"/>
                <w:szCs w:val="16"/>
                <w:lang w:val="fr-FR"/>
              </w:rPr>
            </w:pPr>
            <w:r w:rsidRPr="00823058">
              <w:t>Not Applicable</w:t>
            </w:r>
          </w:p>
        </w:tc>
      </w:tr>
      <w:tr w:rsidR="001D6CFA" w:rsidRPr="00441CD0" w14:paraId="3360430A" w14:textId="77777777" w:rsidTr="00C75237">
        <w:tc>
          <w:tcPr>
            <w:tcW w:w="846" w:type="pct"/>
            <w:hideMark/>
          </w:tcPr>
          <w:p w14:paraId="7FA5447C" w14:textId="77777777" w:rsidR="001D6CFA" w:rsidRPr="00441CD0" w:rsidRDefault="001D6CFA" w:rsidP="00C75237">
            <w:pPr>
              <w:pStyle w:val="TAC"/>
              <w:rPr>
                <w:szCs w:val="16"/>
              </w:rPr>
            </w:pPr>
            <w:r w:rsidRPr="00441CD0">
              <w:rPr>
                <w:szCs w:val="16"/>
              </w:rPr>
              <w:t>16</w:t>
            </w:r>
          </w:p>
        </w:tc>
        <w:tc>
          <w:tcPr>
            <w:tcW w:w="1879" w:type="pct"/>
            <w:hideMark/>
          </w:tcPr>
          <w:p w14:paraId="02414668" w14:textId="77777777" w:rsidR="001D6CFA" w:rsidRPr="00441CD0" w:rsidRDefault="001D6CFA" w:rsidP="00C75237">
            <w:pPr>
              <w:pStyle w:val="TAL"/>
              <w:rPr>
                <w:sz w:val="16"/>
                <w:szCs w:val="16"/>
              </w:rPr>
            </w:pPr>
            <w:r w:rsidRPr="00441CD0">
              <w:t>Remove FAR</w:t>
            </w:r>
          </w:p>
        </w:tc>
        <w:tc>
          <w:tcPr>
            <w:tcW w:w="1524" w:type="pct"/>
            <w:hideMark/>
          </w:tcPr>
          <w:p w14:paraId="1D36B2EA" w14:textId="77777777" w:rsidR="001D6CFA" w:rsidRPr="00441CD0" w:rsidRDefault="001D6CFA" w:rsidP="00C75237">
            <w:pPr>
              <w:pStyle w:val="TAL"/>
              <w:rPr>
                <w:sz w:val="16"/>
                <w:szCs w:val="16"/>
                <w:lang w:val="de-DE"/>
              </w:rPr>
            </w:pPr>
            <w:r w:rsidRPr="00441CD0">
              <w:t>Extendable / Table 7.5.4</w:t>
            </w:r>
            <w:r w:rsidRPr="00441CD0">
              <w:rPr>
                <w:lang w:val="de-DE"/>
              </w:rPr>
              <w:t>.7</w:t>
            </w:r>
          </w:p>
        </w:tc>
        <w:tc>
          <w:tcPr>
            <w:tcW w:w="751" w:type="pct"/>
            <w:hideMark/>
          </w:tcPr>
          <w:p w14:paraId="567A7827" w14:textId="77777777" w:rsidR="001D6CFA" w:rsidRPr="00441CD0" w:rsidRDefault="001D6CFA" w:rsidP="00C75237">
            <w:pPr>
              <w:pStyle w:val="TAC"/>
              <w:rPr>
                <w:sz w:val="16"/>
                <w:szCs w:val="16"/>
                <w:lang w:val="fr-FR"/>
              </w:rPr>
            </w:pPr>
            <w:r w:rsidRPr="00823058">
              <w:t>Not Applicable</w:t>
            </w:r>
          </w:p>
        </w:tc>
      </w:tr>
      <w:tr w:rsidR="001D6CFA" w:rsidRPr="00441CD0" w14:paraId="26128281" w14:textId="77777777" w:rsidTr="00C75237">
        <w:tc>
          <w:tcPr>
            <w:tcW w:w="846" w:type="pct"/>
            <w:hideMark/>
          </w:tcPr>
          <w:p w14:paraId="0EF8AC6E" w14:textId="77777777" w:rsidR="001D6CFA" w:rsidRPr="00441CD0" w:rsidRDefault="001D6CFA" w:rsidP="00C75237">
            <w:pPr>
              <w:pStyle w:val="TAC"/>
              <w:rPr>
                <w:szCs w:val="16"/>
              </w:rPr>
            </w:pPr>
            <w:r w:rsidRPr="00441CD0">
              <w:rPr>
                <w:szCs w:val="16"/>
              </w:rPr>
              <w:t>17</w:t>
            </w:r>
          </w:p>
        </w:tc>
        <w:tc>
          <w:tcPr>
            <w:tcW w:w="1879" w:type="pct"/>
            <w:hideMark/>
          </w:tcPr>
          <w:p w14:paraId="74FBAA9C" w14:textId="77777777" w:rsidR="001D6CFA" w:rsidRPr="00441CD0" w:rsidRDefault="001D6CFA" w:rsidP="00C75237">
            <w:pPr>
              <w:pStyle w:val="TAL"/>
              <w:rPr>
                <w:sz w:val="16"/>
                <w:szCs w:val="16"/>
              </w:rPr>
            </w:pPr>
            <w:r w:rsidRPr="00441CD0">
              <w:t>Remove URR</w:t>
            </w:r>
          </w:p>
        </w:tc>
        <w:tc>
          <w:tcPr>
            <w:tcW w:w="1524" w:type="pct"/>
            <w:hideMark/>
          </w:tcPr>
          <w:p w14:paraId="75CD1AC7" w14:textId="77777777" w:rsidR="001D6CFA" w:rsidRPr="00441CD0" w:rsidRDefault="001D6CFA" w:rsidP="00C75237">
            <w:pPr>
              <w:pStyle w:val="TAL"/>
              <w:rPr>
                <w:sz w:val="16"/>
                <w:szCs w:val="16"/>
              </w:rPr>
            </w:pPr>
            <w:r w:rsidRPr="00441CD0">
              <w:t>Extendable / Table 7.5.4</w:t>
            </w:r>
            <w:r w:rsidRPr="00441CD0">
              <w:rPr>
                <w:lang w:val="en-US"/>
              </w:rPr>
              <w:t>.8</w:t>
            </w:r>
          </w:p>
        </w:tc>
        <w:tc>
          <w:tcPr>
            <w:tcW w:w="751" w:type="pct"/>
            <w:hideMark/>
          </w:tcPr>
          <w:p w14:paraId="58894B16" w14:textId="77777777" w:rsidR="001D6CFA" w:rsidRPr="00441CD0" w:rsidRDefault="001D6CFA" w:rsidP="00C75237">
            <w:pPr>
              <w:pStyle w:val="TAC"/>
              <w:rPr>
                <w:sz w:val="16"/>
                <w:szCs w:val="16"/>
                <w:lang w:val="fr-FR"/>
              </w:rPr>
            </w:pPr>
            <w:r w:rsidRPr="00823058">
              <w:t>Not Applicable</w:t>
            </w:r>
          </w:p>
        </w:tc>
      </w:tr>
      <w:tr w:rsidR="001D6CFA" w:rsidRPr="00441CD0" w14:paraId="3A653926" w14:textId="77777777" w:rsidTr="00C75237">
        <w:tc>
          <w:tcPr>
            <w:tcW w:w="846" w:type="pct"/>
            <w:hideMark/>
          </w:tcPr>
          <w:p w14:paraId="2F255DD7" w14:textId="77777777" w:rsidR="001D6CFA" w:rsidRPr="00441CD0" w:rsidRDefault="001D6CFA" w:rsidP="00C75237">
            <w:pPr>
              <w:pStyle w:val="TAC"/>
              <w:rPr>
                <w:szCs w:val="16"/>
              </w:rPr>
            </w:pPr>
            <w:r w:rsidRPr="00441CD0">
              <w:rPr>
                <w:szCs w:val="16"/>
              </w:rPr>
              <w:t>18</w:t>
            </w:r>
          </w:p>
        </w:tc>
        <w:tc>
          <w:tcPr>
            <w:tcW w:w="1879" w:type="pct"/>
            <w:hideMark/>
          </w:tcPr>
          <w:p w14:paraId="478DC5D1" w14:textId="77777777" w:rsidR="001D6CFA" w:rsidRPr="00441CD0" w:rsidRDefault="001D6CFA" w:rsidP="00C75237">
            <w:pPr>
              <w:pStyle w:val="TAL"/>
              <w:rPr>
                <w:sz w:val="16"/>
                <w:szCs w:val="16"/>
              </w:rPr>
            </w:pPr>
            <w:r w:rsidRPr="00441CD0">
              <w:t>Remove QER</w:t>
            </w:r>
          </w:p>
        </w:tc>
        <w:tc>
          <w:tcPr>
            <w:tcW w:w="1524" w:type="pct"/>
            <w:hideMark/>
          </w:tcPr>
          <w:p w14:paraId="24EAAC0F" w14:textId="77777777" w:rsidR="001D6CFA" w:rsidRPr="00441CD0" w:rsidRDefault="001D6CFA" w:rsidP="00C75237">
            <w:pPr>
              <w:pStyle w:val="TAL"/>
              <w:rPr>
                <w:sz w:val="16"/>
                <w:szCs w:val="16"/>
              </w:rPr>
            </w:pPr>
            <w:r w:rsidRPr="00441CD0">
              <w:t>Extendable / Table 7.5.4</w:t>
            </w:r>
            <w:r w:rsidRPr="00441CD0">
              <w:rPr>
                <w:lang w:val="en-US"/>
              </w:rPr>
              <w:t>.9</w:t>
            </w:r>
          </w:p>
        </w:tc>
        <w:tc>
          <w:tcPr>
            <w:tcW w:w="751" w:type="pct"/>
            <w:hideMark/>
          </w:tcPr>
          <w:p w14:paraId="59D779B7" w14:textId="77777777" w:rsidR="001D6CFA" w:rsidRPr="00441CD0" w:rsidRDefault="001D6CFA" w:rsidP="00C75237">
            <w:pPr>
              <w:pStyle w:val="TAC"/>
              <w:rPr>
                <w:sz w:val="16"/>
                <w:szCs w:val="16"/>
                <w:lang w:val="fr-FR"/>
              </w:rPr>
            </w:pPr>
            <w:r w:rsidRPr="00823058">
              <w:t>Not Applicable</w:t>
            </w:r>
          </w:p>
        </w:tc>
      </w:tr>
      <w:tr w:rsidR="001D6CFA" w:rsidRPr="00441CD0" w14:paraId="34CA83C8" w14:textId="77777777" w:rsidTr="00C75237">
        <w:tc>
          <w:tcPr>
            <w:tcW w:w="846" w:type="pct"/>
            <w:hideMark/>
          </w:tcPr>
          <w:p w14:paraId="584E2E36" w14:textId="77777777" w:rsidR="001D6CFA" w:rsidRPr="00441CD0" w:rsidRDefault="001D6CFA" w:rsidP="00C75237">
            <w:pPr>
              <w:pStyle w:val="TAC"/>
            </w:pPr>
            <w:r w:rsidRPr="00441CD0">
              <w:rPr>
                <w:szCs w:val="16"/>
              </w:rPr>
              <w:t>19</w:t>
            </w:r>
          </w:p>
        </w:tc>
        <w:tc>
          <w:tcPr>
            <w:tcW w:w="1879" w:type="pct"/>
            <w:hideMark/>
          </w:tcPr>
          <w:p w14:paraId="4A4FAB6D" w14:textId="77777777" w:rsidR="001D6CFA" w:rsidRPr="00441CD0" w:rsidRDefault="001D6CFA" w:rsidP="00C75237">
            <w:pPr>
              <w:pStyle w:val="TAL"/>
            </w:pPr>
            <w:r w:rsidRPr="00441CD0">
              <w:t>Cause</w:t>
            </w:r>
          </w:p>
        </w:tc>
        <w:tc>
          <w:tcPr>
            <w:tcW w:w="1524" w:type="pct"/>
            <w:hideMark/>
          </w:tcPr>
          <w:p w14:paraId="6D705E52" w14:textId="77777777" w:rsidR="001D6CFA" w:rsidRPr="00441CD0" w:rsidRDefault="001D6CFA" w:rsidP="00C75237">
            <w:pPr>
              <w:pStyle w:val="TAL"/>
              <w:rPr>
                <w:sz w:val="16"/>
                <w:szCs w:val="16"/>
              </w:rPr>
            </w:pPr>
            <w:r w:rsidRPr="00441CD0">
              <w:t>Fixed / Clause</w:t>
            </w:r>
            <w:r>
              <w:t> </w:t>
            </w:r>
            <w:r w:rsidRPr="00441CD0">
              <w:t>8.2.1</w:t>
            </w:r>
          </w:p>
        </w:tc>
        <w:tc>
          <w:tcPr>
            <w:tcW w:w="751" w:type="pct"/>
            <w:hideMark/>
          </w:tcPr>
          <w:p w14:paraId="0ADF54F2" w14:textId="77777777" w:rsidR="001D6CFA" w:rsidRPr="00441CD0" w:rsidRDefault="001D6CFA" w:rsidP="00C75237">
            <w:pPr>
              <w:pStyle w:val="TAC"/>
              <w:rPr>
                <w:lang w:val="fr-FR"/>
              </w:rPr>
            </w:pPr>
            <w:r w:rsidRPr="00823058">
              <w:t>1</w:t>
            </w:r>
          </w:p>
        </w:tc>
      </w:tr>
      <w:tr w:rsidR="001D6CFA" w:rsidRPr="00441CD0" w14:paraId="5E22E61A" w14:textId="77777777" w:rsidTr="00C75237">
        <w:tc>
          <w:tcPr>
            <w:tcW w:w="846" w:type="pct"/>
            <w:hideMark/>
          </w:tcPr>
          <w:p w14:paraId="582E6E84" w14:textId="77777777" w:rsidR="001D6CFA" w:rsidRPr="00441CD0" w:rsidRDefault="001D6CFA" w:rsidP="00C75237">
            <w:pPr>
              <w:pStyle w:val="TAC"/>
              <w:rPr>
                <w:lang w:val="x-none"/>
              </w:rPr>
            </w:pPr>
            <w:r w:rsidRPr="00441CD0">
              <w:t>20</w:t>
            </w:r>
          </w:p>
        </w:tc>
        <w:tc>
          <w:tcPr>
            <w:tcW w:w="1879" w:type="pct"/>
            <w:hideMark/>
          </w:tcPr>
          <w:p w14:paraId="08529626" w14:textId="77777777" w:rsidR="001D6CFA" w:rsidRPr="00441CD0" w:rsidRDefault="001D6CFA" w:rsidP="00C75237">
            <w:pPr>
              <w:pStyle w:val="TAL"/>
            </w:pPr>
            <w:r w:rsidRPr="00441CD0">
              <w:t>Source Interface</w:t>
            </w:r>
          </w:p>
        </w:tc>
        <w:tc>
          <w:tcPr>
            <w:tcW w:w="1524" w:type="pct"/>
            <w:hideMark/>
          </w:tcPr>
          <w:p w14:paraId="6356DB43" w14:textId="77777777" w:rsidR="001D6CFA" w:rsidRPr="00441CD0" w:rsidRDefault="001D6CFA" w:rsidP="00C75237">
            <w:pPr>
              <w:pStyle w:val="TAL"/>
            </w:pPr>
            <w:r w:rsidRPr="00441CD0">
              <w:t>Extendable / Clause</w:t>
            </w:r>
            <w:r>
              <w:t> </w:t>
            </w:r>
            <w:r w:rsidRPr="00441CD0">
              <w:t>8.2.2</w:t>
            </w:r>
          </w:p>
        </w:tc>
        <w:tc>
          <w:tcPr>
            <w:tcW w:w="751" w:type="pct"/>
            <w:hideMark/>
          </w:tcPr>
          <w:p w14:paraId="162680AB" w14:textId="77777777" w:rsidR="001D6CFA" w:rsidRPr="00441CD0" w:rsidRDefault="001D6CFA" w:rsidP="00C75237">
            <w:pPr>
              <w:pStyle w:val="TAC"/>
              <w:rPr>
                <w:lang w:val="fr-FR"/>
              </w:rPr>
            </w:pPr>
            <w:r w:rsidRPr="00441CD0">
              <w:rPr>
                <w:lang w:val="fr-FR"/>
              </w:rPr>
              <w:t>1</w:t>
            </w:r>
          </w:p>
        </w:tc>
      </w:tr>
      <w:tr w:rsidR="001D6CFA" w:rsidRPr="00441CD0" w14:paraId="1CA6C38B" w14:textId="77777777" w:rsidTr="00C75237">
        <w:tc>
          <w:tcPr>
            <w:tcW w:w="846" w:type="pct"/>
            <w:hideMark/>
          </w:tcPr>
          <w:p w14:paraId="7BE2664F" w14:textId="77777777" w:rsidR="001D6CFA" w:rsidRPr="00441CD0" w:rsidRDefault="001D6CFA" w:rsidP="00C75237">
            <w:pPr>
              <w:pStyle w:val="TAC"/>
            </w:pPr>
            <w:r w:rsidRPr="00441CD0">
              <w:t>21</w:t>
            </w:r>
          </w:p>
        </w:tc>
        <w:tc>
          <w:tcPr>
            <w:tcW w:w="1879" w:type="pct"/>
            <w:hideMark/>
          </w:tcPr>
          <w:p w14:paraId="377BCFFF" w14:textId="77777777" w:rsidR="001D6CFA" w:rsidRPr="00441CD0" w:rsidRDefault="001D6CFA" w:rsidP="00C75237">
            <w:pPr>
              <w:pStyle w:val="TAL"/>
            </w:pPr>
            <w:r w:rsidRPr="00441CD0">
              <w:t>F-TEID</w:t>
            </w:r>
          </w:p>
        </w:tc>
        <w:tc>
          <w:tcPr>
            <w:tcW w:w="1524" w:type="pct"/>
            <w:hideMark/>
          </w:tcPr>
          <w:p w14:paraId="23E747AC" w14:textId="77777777" w:rsidR="001D6CFA" w:rsidRPr="00441CD0" w:rsidRDefault="001D6CFA" w:rsidP="00C75237">
            <w:pPr>
              <w:pStyle w:val="TAL"/>
            </w:pPr>
            <w:r w:rsidRPr="00441CD0">
              <w:t>Extendable / Clause</w:t>
            </w:r>
            <w:r>
              <w:t> </w:t>
            </w:r>
            <w:r w:rsidRPr="00441CD0">
              <w:t>8.2.3</w:t>
            </w:r>
          </w:p>
        </w:tc>
        <w:tc>
          <w:tcPr>
            <w:tcW w:w="751" w:type="pct"/>
            <w:hideMark/>
          </w:tcPr>
          <w:p w14:paraId="7AB569BF" w14:textId="77777777" w:rsidR="001D6CFA" w:rsidRPr="00441CD0" w:rsidRDefault="001D6CFA" w:rsidP="00C75237">
            <w:pPr>
              <w:pStyle w:val="TAC"/>
              <w:rPr>
                <w:szCs w:val="16"/>
                <w:lang w:val="fr-FR"/>
              </w:rPr>
            </w:pPr>
            <w:r w:rsidRPr="00441CD0">
              <w:rPr>
                <w:szCs w:val="16"/>
                <w:lang w:val="fr-FR"/>
              </w:rPr>
              <w:t>1</w:t>
            </w:r>
          </w:p>
        </w:tc>
      </w:tr>
      <w:tr w:rsidR="001D6CFA" w:rsidRPr="00441CD0" w14:paraId="62CA077A" w14:textId="77777777" w:rsidTr="00C75237">
        <w:tc>
          <w:tcPr>
            <w:tcW w:w="846" w:type="pct"/>
            <w:hideMark/>
          </w:tcPr>
          <w:p w14:paraId="44A8686A" w14:textId="77777777" w:rsidR="001D6CFA" w:rsidRPr="00441CD0" w:rsidRDefault="001D6CFA" w:rsidP="00C75237">
            <w:pPr>
              <w:pStyle w:val="TAC"/>
            </w:pPr>
            <w:r w:rsidRPr="00441CD0">
              <w:t>22</w:t>
            </w:r>
          </w:p>
        </w:tc>
        <w:tc>
          <w:tcPr>
            <w:tcW w:w="1879" w:type="pct"/>
            <w:hideMark/>
          </w:tcPr>
          <w:p w14:paraId="0BBA77D6" w14:textId="77777777" w:rsidR="001D6CFA" w:rsidRPr="00441CD0" w:rsidRDefault="001D6CFA" w:rsidP="00C75237">
            <w:pPr>
              <w:pStyle w:val="TAL"/>
            </w:pPr>
            <w:r w:rsidRPr="00441CD0">
              <w:t>Network Instance</w:t>
            </w:r>
          </w:p>
        </w:tc>
        <w:tc>
          <w:tcPr>
            <w:tcW w:w="1524" w:type="pct"/>
            <w:hideMark/>
          </w:tcPr>
          <w:p w14:paraId="0B94119B" w14:textId="77777777" w:rsidR="001D6CFA" w:rsidRPr="00441CD0" w:rsidRDefault="001D6CFA" w:rsidP="00C75237">
            <w:pPr>
              <w:pStyle w:val="TAL"/>
            </w:pPr>
            <w:r w:rsidRPr="00441CD0">
              <w:t>Variable Length / Clause</w:t>
            </w:r>
            <w:r>
              <w:t> </w:t>
            </w:r>
            <w:r w:rsidRPr="00441CD0">
              <w:t>8.2.4</w:t>
            </w:r>
          </w:p>
        </w:tc>
        <w:tc>
          <w:tcPr>
            <w:tcW w:w="751" w:type="pct"/>
            <w:hideMark/>
          </w:tcPr>
          <w:p w14:paraId="4A741803" w14:textId="77777777" w:rsidR="001D6CFA" w:rsidRPr="00441CD0" w:rsidRDefault="001D6CFA" w:rsidP="00C75237">
            <w:pPr>
              <w:pStyle w:val="TAC"/>
              <w:rPr>
                <w:szCs w:val="16"/>
                <w:lang w:val="fr-FR"/>
              </w:rPr>
            </w:pPr>
            <w:r w:rsidRPr="00441CD0">
              <w:rPr>
                <w:szCs w:val="16"/>
                <w:lang w:val="fr-FR"/>
              </w:rPr>
              <w:t>Not Applicable</w:t>
            </w:r>
          </w:p>
        </w:tc>
      </w:tr>
      <w:tr w:rsidR="001D6CFA" w:rsidRPr="00441CD0" w14:paraId="01A09A0E" w14:textId="77777777" w:rsidTr="00C75237">
        <w:tc>
          <w:tcPr>
            <w:tcW w:w="846" w:type="pct"/>
            <w:hideMark/>
          </w:tcPr>
          <w:p w14:paraId="7B8DABBB" w14:textId="77777777" w:rsidR="001D6CFA" w:rsidRPr="00441CD0" w:rsidRDefault="001D6CFA" w:rsidP="00C75237">
            <w:pPr>
              <w:pStyle w:val="TAC"/>
            </w:pPr>
            <w:r w:rsidRPr="00441CD0">
              <w:t>23</w:t>
            </w:r>
          </w:p>
        </w:tc>
        <w:tc>
          <w:tcPr>
            <w:tcW w:w="1879" w:type="pct"/>
            <w:hideMark/>
          </w:tcPr>
          <w:p w14:paraId="05023207" w14:textId="77777777" w:rsidR="001D6CFA" w:rsidRPr="00441CD0" w:rsidRDefault="001D6CFA" w:rsidP="00C75237">
            <w:pPr>
              <w:pStyle w:val="TAL"/>
            </w:pPr>
            <w:r w:rsidRPr="00441CD0">
              <w:t>SDF Filter</w:t>
            </w:r>
          </w:p>
        </w:tc>
        <w:tc>
          <w:tcPr>
            <w:tcW w:w="1524" w:type="pct"/>
            <w:hideMark/>
          </w:tcPr>
          <w:p w14:paraId="4045EB38" w14:textId="77777777" w:rsidR="001D6CFA" w:rsidRPr="00441CD0" w:rsidRDefault="001D6CFA" w:rsidP="00C75237">
            <w:pPr>
              <w:pStyle w:val="TAL"/>
            </w:pPr>
            <w:r w:rsidRPr="00441CD0">
              <w:t>Extendable / Clause</w:t>
            </w:r>
            <w:r>
              <w:t> </w:t>
            </w:r>
            <w:r w:rsidRPr="00441CD0">
              <w:t>8.2.5</w:t>
            </w:r>
          </w:p>
        </w:tc>
        <w:tc>
          <w:tcPr>
            <w:tcW w:w="751" w:type="pct"/>
            <w:hideMark/>
          </w:tcPr>
          <w:p w14:paraId="555D916B" w14:textId="77777777" w:rsidR="001D6CFA" w:rsidRPr="00441CD0" w:rsidRDefault="001D6CFA" w:rsidP="00C75237">
            <w:pPr>
              <w:pStyle w:val="TAC"/>
              <w:rPr>
                <w:szCs w:val="16"/>
                <w:lang w:val="fr-FR"/>
              </w:rPr>
            </w:pPr>
            <w:r w:rsidRPr="00441CD0">
              <w:rPr>
                <w:szCs w:val="16"/>
                <w:lang w:val="fr-FR"/>
              </w:rPr>
              <w:t>2</w:t>
            </w:r>
          </w:p>
        </w:tc>
      </w:tr>
      <w:tr w:rsidR="001D6CFA" w:rsidRPr="00441CD0" w14:paraId="5295C7DE" w14:textId="77777777" w:rsidTr="00C75237">
        <w:tc>
          <w:tcPr>
            <w:tcW w:w="846" w:type="pct"/>
            <w:hideMark/>
          </w:tcPr>
          <w:p w14:paraId="0942B8F2" w14:textId="77777777" w:rsidR="001D6CFA" w:rsidRPr="00441CD0" w:rsidRDefault="001D6CFA" w:rsidP="00C75237">
            <w:pPr>
              <w:pStyle w:val="TAC"/>
            </w:pPr>
            <w:r w:rsidRPr="00441CD0">
              <w:t>24</w:t>
            </w:r>
          </w:p>
        </w:tc>
        <w:tc>
          <w:tcPr>
            <w:tcW w:w="1879" w:type="pct"/>
            <w:hideMark/>
          </w:tcPr>
          <w:p w14:paraId="5FBDD5AF" w14:textId="77777777" w:rsidR="001D6CFA" w:rsidRPr="00441CD0" w:rsidRDefault="001D6CFA" w:rsidP="00C75237">
            <w:pPr>
              <w:pStyle w:val="TAL"/>
            </w:pPr>
            <w:r w:rsidRPr="00441CD0">
              <w:t>Application ID</w:t>
            </w:r>
          </w:p>
        </w:tc>
        <w:tc>
          <w:tcPr>
            <w:tcW w:w="1524" w:type="pct"/>
            <w:hideMark/>
          </w:tcPr>
          <w:p w14:paraId="10BB81A4" w14:textId="77777777" w:rsidR="001D6CFA" w:rsidRPr="00441CD0" w:rsidRDefault="001D6CFA" w:rsidP="00C75237">
            <w:pPr>
              <w:pStyle w:val="TAL"/>
            </w:pPr>
            <w:r w:rsidRPr="00441CD0">
              <w:t>Variable Length / Clause</w:t>
            </w:r>
            <w:r>
              <w:t> </w:t>
            </w:r>
            <w:r w:rsidRPr="00441CD0">
              <w:t>8.2.6</w:t>
            </w:r>
          </w:p>
        </w:tc>
        <w:tc>
          <w:tcPr>
            <w:tcW w:w="751" w:type="pct"/>
            <w:hideMark/>
          </w:tcPr>
          <w:p w14:paraId="04693152" w14:textId="77777777" w:rsidR="001D6CFA" w:rsidRPr="00441CD0" w:rsidRDefault="001D6CFA" w:rsidP="00C75237">
            <w:pPr>
              <w:pStyle w:val="TAC"/>
              <w:rPr>
                <w:szCs w:val="16"/>
                <w:lang w:val="fr-FR"/>
              </w:rPr>
            </w:pPr>
            <w:r w:rsidRPr="00441CD0">
              <w:rPr>
                <w:szCs w:val="16"/>
                <w:lang w:val="fr-FR"/>
              </w:rPr>
              <w:t>Not Applicable</w:t>
            </w:r>
          </w:p>
        </w:tc>
      </w:tr>
      <w:tr w:rsidR="001D6CFA" w:rsidRPr="00441CD0" w14:paraId="0401C908" w14:textId="77777777" w:rsidTr="00C75237">
        <w:tc>
          <w:tcPr>
            <w:tcW w:w="846" w:type="pct"/>
            <w:hideMark/>
          </w:tcPr>
          <w:p w14:paraId="57216883" w14:textId="77777777" w:rsidR="001D6CFA" w:rsidRPr="00441CD0" w:rsidRDefault="001D6CFA" w:rsidP="00C75237">
            <w:pPr>
              <w:pStyle w:val="TAC"/>
            </w:pPr>
            <w:r w:rsidRPr="00441CD0">
              <w:t>25</w:t>
            </w:r>
          </w:p>
        </w:tc>
        <w:tc>
          <w:tcPr>
            <w:tcW w:w="1879" w:type="pct"/>
            <w:hideMark/>
          </w:tcPr>
          <w:p w14:paraId="37B353C4" w14:textId="77777777" w:rsidR="001D6CFA" w:rsidRPr="00441CD0" w:rsidRDefault="001D6CFA" w:rsidP="00C75237">
            <w:pPr>
              <w:pStyle w:val="TAL"/>
              <w:rPr>
                <w:sz w:val="16"/>
                <w:szCs w:val="16"/>
              </w:rPr>
            </w:pPr>
            <w:r w:rsidRPr="00441CD0">
              <w:t>Gate Status</w:t>
            </w:r>
          </w:p>
        </w:tc>
        <w:tc>
          <w:tcPr>
            <w:tcW w:w="1524" w:type="pct"/>
            <w:hideMark/>
          </w:tcPr>
          <w:p w14:paraId="75A14870" w14:textId="77777777" w:rsidR="001D6CFA" w:rsidRPr="00441CD0" w:rsidRDefault="001D6CFA" w:rsidP="00C75237">
            <w:pPr>
              <w:pStyle w:val="TAL"/>
              <w:rPr>
                <w:sz w:val="16"/>
                <w:szCs w:val="16"/>
              </w:rPr>
            </w:pPr>
            <w:r w:rsidRPr="00441CD0">
              <w:t>Extendable / Clause</w:t>
            </w:r>
            <w:r>
              <w:t> </w:t>
            </w:r>
            <w:r w:rsidRPr="00441CD0">
              <w:t>8.2.7</w:t>
            </w:r>
          </w:p>
        </w:tc>
        <w:tc>
          <w:tcPr>
            <w:tcW w:w="751" w:type="pct"/>
            <w:hideMark/>
          </w:tcPr>
          <w:p w14:paraId="4764E068" w14:textId="77777777" w:rsidR="001D6CFA" w:rsidRPr="00441CD0" w:rsidRDefault="001D6CFA" w:rsidP="00C75237">
            <w:pPr>
              <w:pStyle w:val="TAC"/>
              <w:rPr>
                <w:lang w:val="fr-FR"/>
              </w:rPr>
            </w:pPr>
            <w:r w:rsidRPr="00823058">
              <w:t>1</w:t>
            </w:r>
          </w:p>
        </w:tc>
      </w:tr>
      <w:tr w:rsidR="001D6CFA" w:rsidRPr="00441CD0" w14:paraId="016CEF71" w14:textId="77777777" w:rsidTr="00C75237">
        <w:tc>
          <w:tcPr>
            <w:tcW w:w="846" w:type="pct"/>
            <w:hideMark/>
          </w:tcPr>
          <w:p w14:paraId="5389E3D0" w14:textId="77777777" w:rsidR="001D6CFA" w:rsidRPr="00441CD0" w:rsidRDefault="001D6CFA" w:rsidP="00C75237">
            <w:pPr>
              <w:pStyle w:val="TAC"/>
            </w:pPr>
            <w:r w:rsidRPr="00441CD0">
              <w:t>26</w:t>
            </w:r>
          </w:p>
        </w:tc>
        <w:tc>
          <w:tcPr>
            <w:tcW w:w="1879" w:type="pct"/>
            <w:hideMark/>
          </w:tcPr>
          <w:p w14:paraId="6BF58D55" w14:textId="77777777" w:rsidR="001D6CFA" w:rsidRPr="00441CD0" w:rsidRDefault="001D6CFA" w:rsidP="00C75237">
            <w:pPr>
              <w:pStyle w:val="TAL"/>
              <w:rPr>
                <w:sz w:val="16"/>
                <w:szCs w:val="16"/>
              </w:rPr>
            </w:pPr>
            <w:r w:rsidRPr="00441CD0">
              <w:t>MBR</w:t>
            </w:r>
          </w:p>
        </w:tc>
        <w:tc>
          <w:tcPr>
            <w:tcW w:w="1524" w:type="pct"/>
            <w:hideMark/>
          </w:tcPr>
          <w:p w14:paraId="463BEFDD" w14:textId="77777777" w:rsidR="001D6CFA" w:rsidRPr="00441CD0" w:rsidRDefault="001D6CFA" w:rsidP="00C75237">
            <w:pPr>
              <w:pStyle w:val="TAL"/>
              <w:rPr>
                <w:sz w:val="16"/>
                <w:szCs w:val="16"/>
              </w:rPr>
            </w:pPr>
            <w:r w:rsidRPr="00441CD0">
              <w:t>Extendable / Clause</w:t>
            </w:r>
            <w:r>
              <w:t> </w:t>
            </w:r>
            <w:r w:rsidRPr="00441CD0">
              <w:t>8.2.8</w:t>
            </w:r>
          </w:p>
        </w:tc>
        <w:tc>
          <w:tcPr>
            <w:tcW w:w="751" w:type="pct"/>
            <w:hideMark/>
          </w:tcPr>
          <w:p w14:paraId="046DC00A" w14:textId="77777777" w:rsidR="001D6CFA" w:rsidRPr="00441CD0" w:rsidRDefault="001D6CFA" w:rsidP="00C75237">
            <w:pPr>
              <w:pStyle w:val="TAC"/>
              <w:rPr>
                <w:lang w:val="fr-FR"/>
              </w:rPr>
            </w:pPr>
            <w:r w:rsidRPr="00823058">
              <w:t>10</w:t>
            </w:r>
          </w:p>
        </w:tc>
      </w:tr>
      <w:tr w:rsidR="001D6CFA" w:rsidRPr="00441CD0" w14:paraId="174C10C9" w14:textId="77777777" w:rsidTr="00C75237">
        <w:tc>
          <w:tcPr>
            <w:tcW w:w="846" w:type="pct"/>
            <w:hideMark/>
          </w:tcPr>
          <w:p w14:paraId="4B2A712E" w14:textId="77777777" w:rsidR="001D6CFA" w:rsidRPr="00441CD0" w:rsidRDefault="001D6CFA" w:rsidP="00C75237">
            <w:pPr>
              <w:pStyle w:val="TAC"/>
            </w:pPr>
            <w:r w:rsidRPr="00441CD0">
              <w:t>27</w:t>
            </w:r>
          </w:p>
        </w:tc>
        <w:tc>
          <w:tcPr>
            <w:tcW w:w="1879" w:type="pct"/>
            <w:hideMark/>
          </w:tcPr>
          <w:p w14:paraId="3644D538" w14:textId="77777777" w:rsidR="001D6CFA" w:rsidRPr="00441CD0" w:rsidRDefault="001D6CFA" w:rsidP="00C75237">
            <w:pPr>
              <w:pStyle w:val="TAL"/>
              <w:rPr>
                <w:sz w:val="16"/>
                <w:szCs w:val="16"/>
              </w:rPr>
            </w:pPr>
            <w:r w:rsidRPr="00441CD0">
              <w:t>GBR</w:t>
            </w:r>
          </w:p>
        </w:tc>
        <w:tc>
          <w:tcPr>
            <w:tcW w:w="1524" w:type="pct"/>
            <w:hideMark/>
          </w:tcPr>
          <w:p w14:paraId="09B48CAE" w14:textId="77777777" w:rsidR="001D6CFA" w:rsidRPr="00441CD0" w:rsidRDefault="001D6CFA" w:rsidP="00C75237">
            <w:pPr>
              <w:pStyle w:val="TAL"/>
            </w:pPr>
            <w:r w:rsidRPr="00441CD0">
              <w:t>Extendable / Clause</w:t>
            </w:r>
            <w:r>
              <w:t> </w:t>
            </w:r>
            <w:r w:rsidRPr="00441CD0">
              <w:t>8.2.9</w:t>
            </w:r>
          </w:p>
        </w:tc>
        <w:tc>
          <w:tcPr>
            <w:tcW w:w="751" w:type="pct"/>
            <w:hideMark/>
          </w:tcPr>
          <w:p w14:paraId="6E859FB0" w14:textId="77777777" w:rsidR="001D6CFA" w:rsidRPr="00441CD0" w:rsidRDefault="001D6CFA" w:rsidP="00C75237">
            <w:pPr>
              <w:pStyle w:val="TAC"/>
              <w:rPr>
                <w:lang w:val="fr-FR"/>
              </w:rPr>
            </w:pPr>
            <w:r w:rsidRPr="00823058">
              <w:t>10</w:t>
            </w:r>
          </w:p>
        </w:tc>
      </w:tr>
      <w:tr w:rsidR="001D6CFA" w:rsidRPr="00441CD0" w14:paraId="228293FF" w14:textId="77777777" w:rsidTr="00C75237">
        <w:tc>
          <w:tcPr>
            <w:tcW w:w="846" w:type="pct"/>
            <w:hideMark/>
          </w:tcPr>
          <w:p w14:paraId="5C2CAD95" w14:textId="77777777" w:rsidR="001D6CFA" w:rsidRPr="00441CD0" w:rsidRDefault="001D6CFA" w:rsidP="00C75237">
            <w:pPr>
              <w:pStyle w:val="TAC"/>
            </w:pPr>
            <w:r w:rsidRPr="00441CD0">
              <w:rPr>
                <w:szCs w:val="16"/>
              </w:rPr>
              <w:t>28</w:t>
            </w:r>
          </w:p>
        </w:tc>
        <w:tc>
          <w:tcPr>
            <w:tcW w:w="1879" w:type="pct"/>
            <w:hideMark/>
          </w:tcPr>
          <w:p w14:paraId="390C20AB" w14:textId="77777777" w:rsidR="001D6CFA" w:rsidRPr="00441CD0" w:rsidRDefault="001D6CFA" w:rsidP="00C75237">
            <w:pPr>
              <w:pStyle w:val="TAL"/>
              <w:rPr>
                <w:sz w:val="16"/>
                <w:szCs w:val="16"/>
              </w:rPr>
            </w:pPr>
            <w:r w:rsidRPr="00441CD0">
              <w:t>QER Correlation ID</w:t>
            </w:r>
          </w:p>
        </w:tc>
        <w:tc>
          <w:tcPr>
            <w:tcW w:w="1524" w:type="pct"/>
            <w:hideMark/>
          </w:tcPr>
          <w:p w14:paraId="214E1D69" w14:textId="77777777" w:rsidR="001D6CFA" w:rsidRPr="00441CD0" w:rsidRDefault="001D6CFA" w:rsidP="00C75237">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4CCAFE17" w14:textId="77777777" w:rsidR="001D6CFA" w:rsidRPr="00441CD0" w:rsidRDefault="001D6CFA" w:rsidP="00C75237">
            <w:pPr>
              <w:pStyle w:val="TAC"/>
              <w:rPr>
                <w:lang w:val="fr-FR"/>
              </w:rPr>
            </w:pPr>
            <w:r w:rsidRPr="00823058">
              <w:t>4</w:t>
            </w:r>
          </w:p>
        </w:tc>
      </w:tr>
      <w:tr w:rsidR="001D6CFA" w:rsidRPr="00441CD0" w14:paraId="0D2C4B0D" w14:textId="77777777" w:rsidTr="00C75237">
        <w:tc>
          <w:tcPr>
            <w:tcW w:w="846" w:type="pct"/>
            <w:hideMark/>
          </w:tcPr>
          <w:p w14:paraId="067456BC" w14:textId="77777777" w:rsidR="001D6CFA" w:rsidRPr="00441CD0" w:rsidRDefault="001D6CFA" w:rsidP="00C75237">
            <w:pPr>
              <w:pStyle w:val="TAC"/>
            </w:pPr>
            <w:r w:rsidRPr="00441CD0">
              <w:rPr>
                <w:szCs w:val="16"/>
              </w:rPr>
              <w:t>29</w:t>
            </w:r>
          </w:p>
        </w:tc>
        <w:tc>
          <w:tcPr>
            <w:tcW w:w="1879" w:type="pct"/>
            <w:hideMark/>
          </w:tcPr>
          <w:p w14:paraId="38302D82" w14:textId="77777777" w:rsidR="001D6CFA" w:rsidRPr="00441CD0" w:rsidRDefault="001D6CFA" w:rsidP="00C75237">
            <w:pPr>
              <w:pStyle w:val="TAL"/>
              <w:rPr>
                <w:sz w:val="16"/>
                <w:szCs w:val="16"/>
              </w:rPr>
            </w:pPr>
            <w:r w:rsidRPr="00441CD0">
              <w:t>Precedence</w:t>
            </w:r>
          </w:p>
        </w:tc>
        <w:tc>
          <w:tcPr>
            <w:tcW w:w="1524" w:type="pct"/>
            <w:hideMark/>
          </w:tcPr>
          <w:p w14:paraId="2B4EAB72" w14:textId="77777777" w:rsidR="001D6CFA" w:rsidRPr="00441CD0" w:rsidRDefault="001D6CFA" w:rsidP="00C75237">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0413F861" w14:textId="77777777" w:rsidR="001D6CFA" w:rsidRPr="00441CD0" w:rsidRDefault="001D6CFA" w:rsidP="00C75237">
            <w:pPr>
              <w:pStyle w:val="TAC"/>
              <w:rPr>
                <w:lang w:val="fr-FR"/>
              </w:rPr>
            </w:pPr>
            <w:r w:rsidRPr="00823058">
              <w:t>4</w:t>
            </w:r>
          </w:p>
        </w:tc>
      </w:tr>
      <w:tr w:rsidR="001D6CFA" w:rsidRPr="00441CD0" w14:paraId="2D770FA5" w14:textId="77777777" w:rsidTr="00C75237">
        <w:tc>
          <w:tcPr>
            <w:tcW w:w="846" w:type="pct"/>
            <w:hideMark/>
          </w:tcPr>
          <w:p w14:paraId="7747F2D5" w14:textId="77777777" w:rsidR="001D6CFA" w:rsidRPr="00441CD0" w:rsidRDefault="001D6CFA" w:rsidP="00C75237">
            <w:pPr>
              <w:pStyle w:val="TAC"/>
            </w:pPr>
            <w:r w:rsidRPr="00441CD0">
              <w:t>30</w:t>
            </w:r>
          </w:p>
        </w:tc>
        <w:tc>
          <w:tcPr>
            <w:tcW w:w="1879" w:type="pct"/>
            <w:hideMark/>
          </w:tcPr>
          <w:p w14:paraId="1E3BCFAA" w14:textId="77777777" w:rsidR="001D6CFA" w:rsidRPr="00441CD0" w:rsidRDefault="001D6CFA" w:rsidP="00C75237">
            <w:pPr>
              <w:pStyle w:val="TAL"/>
              <w:rPr>
                <w:sz w:val="16"/>
                <w:szCs w:val="16"/>
              </w:rPr>
            </w:pPr>
            <w:r w:rsidRPr="00441CD0">
              <w:t>Transport Level Marking</w:t>
            </w:r>
          </w:p>
        </w:tc>
        <w:tc>
          <w:tcPr>
            <w:tcW w:w="1524" w:type="pct"/>
            <w:hideMark/>
          </w:tcPr>
          <w:p w14:paraId="779A7104" w14:textId="77777777" w:rsidR="001D6CFA" w:rsidRPr="00441CD0" w:rsidRDefault="001D6CFA" w:rsidP="00C75237">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7AEE927F" w14:textId="77777777" w:rsidR="001D6CFA" w:rsidRPr="00441CD0" w:rsidRDefault="001D6CFA" w:rsidP="00C75237">
            <w:pPr>
              <w:pStyle w:val="TAC"/>
              <w:rPr>
                <w:lang w:val="fr-FR"/>
              </w:rPr>
            </w:pPr>
            <w:r w:rsidRPr="00823058">
              <w:t>2</w:t>
            </w:r>
          </w:p>
        </w:tc>
      </w:tr>
      <w:tr w:rsidR="001D6CFA" w:rsidRPr="00441CD0" w14:paraId="4C714249" w14:textId="77777777" w:rsidTr="00C75237">
        <w:tc>
          <w:tcPr>
            <w:tcW w:w="846" w:type="pct"/>
            <w:hideMark/>
          </w:tcPr>
          <w:p w14:paraId="4B9FEA02" w14:textId="77777777" w:rsidR="001D6CFA" w:rsidRPr="00441CD0" w:rsidRDefault="001D6CFA" w:rsidP="00C75237">
            <w:pPr>
              <w:pStyle w:val="TAC"/>
            </w:pPr>
            <w:r w:rsidRPr="00441CD0">
              <w:t>31</w:t>
            </w:r>
          </w:p>
        </w:tc>
        <w:tc>
          <w:tcPr>
            <w:tcW w:w="1879" w:type="pct"/>
            <w:hideMark/>
          </w:tcPr>
          <w:p w14:paraId="50E129FD" w14:textId="77777777" w:rsidR="001D6CFA" w:rsidRPr="00441CD0" w:rsidRDefault="001D6CFA" w:rsidP="00C75237">
            <w:pPr>
              <w:pStyle w:val="TAL"/>
              <w:rPr>
                <w:sz w:val="16"/>
                <w:szCs w:val="16"/>
              </w:rPr>
            </w:pPr>
            <w:r w:rsidRPr="00441CD0">
              <w:t>Volume Threshold</w:t>
            </w:r>
          </w:p>
        </w:tc>
        <w:tc>
          <w:tcPr>
            <w:tcW w:w="1524" w:type="pct"/>
            <w:hideMark/>
          </w:tcPr>
          <w:p w14:paraId="6914B1E3"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59F94FA5" w14:textId="77777777" w:rsidR="001D6CFA" w:rsidRPr="00441CD0" w:rsidRDefault="001D6CFA" w:rsidP="00C75237">
            <w:pPr>
              <w:pStyle w:val="TAC"/>
              <w:rPr>
                <w:lang w:val="sv-SE"/>
              </w:rPr>
            </w:pPr>
            <w:r w:rsidRPr="00823058">
              <w:t>1</w:t>
            </w:r>
          </w:p>
        </w:tc>
      </w:tr>
      <w:tr w:rsidR="001D6CFA" w:rsidRPr="00441CD0" w14:paraId="3E2DADC6" w14:textId="77777777" w:rsidTr="00C75237">
        <w:tc>
          <w:tcPr>
            <w:tcW w:w="846" w:type="pct"/>
            <w:hideMark/>
          </w:tcPr>
          <w:p w14:paraId="3008C017" w14:textId="77777777" w:rsidR="001D6CFA" w:rsidRPr="00441CD0" w:rsidRDefault="001D6CFA" w:rsidP="00C75237">
            <w:pPr>
              <w:pStyle w:val="TAC"/>
              <w:rPr>
                <w:lang w:val="x-none"/>
              </w:rPr>
            </w:pPr>
            <w:r w:rsidRPr="00441CD0">
              <w:t>32</w:t>
            </w:r>
          </w:p>
        </w:tc>
        <w:tc>
          <w:tcPr>
            <w:tcW w:w="1879" w:type="pct"/>
            <w:hideMark/>
          </w:tcPr>
          <w:p w14:paraId="5ABDF677" w14:textId="77777777" w:rsidR="001D6CFA" w:rsidRPr="00441CD0" w:rsidRDefault="001D6CFA" w:rsidP="00C75237">
            <w:pPr>
              <w:pStyle w:val="TAL"/>
              <w:rPr>
                <w:sz w:val="16"/>
                <w:szCs w:val="16"/>
              </w:rPr>
            </w:pPr>
            <w:r w:rsidRPr="00441CD0">
              <w:t>Time Threshold</w:t>
            </w:r>
          </w:p>
        </w:tc>
        <w:tc>
          <w:tcPr>
            <w:tcW w:w="1524" w:type="pct"/>
            <w:hideMark/>
          </w:tcPr>
          <w:p w14:paraId="44A51157"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0B9715D8" w14:textId="77777777" w:rsidR="001D6CFA" w:rsidRPr="00441CD0" w:rsidRDefault="001D6CFA" w:rsidP="00C75237">
            <w:pPr>
              <w:pStyle w:val="TAC"/>
              <w:rPr>
                <w:lang w:val="sv-SE"/>
              </w:rPr>
            </w:pPr>
            <w:r w:rsidRPr="00823058">
              <w:t>4</w:t>
            </w:r>
          </w:p>
        </w:tc>
      </w:tr>
      <w:tr w:rsidR="001D6CFA" w:rsidRPr="00441CD0" w14:paraId="0C004E81" w14:textId="77777777" w:rsidTr="00C75237">
        <w:tc>
          <w:tcPr>
            <w:tcW w:w="846" w:type="pct"/>
            <w:hideMark/>
          </w:tcPr>
          <w:p w14:paraId="79706882" w14:textId="77777777" w:rsidR="001D6CFA" w:rsidRPr="00441CD0" w:rsidRDefault="001D6CFA" w:rsidP="00C75237">
            <w:pPr>
              <w:pStyle w:val="TAC"/>
              <w:rPr>
                <w:lang w:val="x-none"/>
              </w:rPr>
            </w:pPr>
            <w:r w:rsidRPr="00441CD0">
              <w:t>33</w:t>
            </w:r>
          </w:p>
        </w:tc>
        <w:tc>
          <w:tcPr>
            <w:tcW w:w="1879" w:type="pct"/>
            <w:hideMark/>
          </w:tcPr>
          <w:p w14:paraId="68662C6C" w14:textId="77777777" w:rsidR="001D6CFA" w:rsidRPr="00441CD0" w:rsidRDefault="001D6CFA" w:rsidP="00C75237">
            <w:pPr>
              <w:pStyle w:val="TAL"/>
              <w:rPr>
                <w:sz w:val="16"/>
                <w:szCs w:val="16"/>
              </w:rPr>
            </w:pPr>
            <w:r w:rsidRPr="00441CD0">
              <w:t>Monitoring Time</w:t>
            </w:r>
          </w:p>
        </w:tc>
        <w:tc>
          <w:tcPr>
            <w:tcW w:w="1524" w:type="pct"/>
            <w:hideMark/>
          </w:tcPr>
          <w:p w14:paraId="32C32C56"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0488B7D0" w14:textId="77777777" w:rsidR="001D6CFA" w:rsidRPr="00441CD0" w:rsidRDefault="001D6CFA" w:rsidP="00C75237">
            <w:pPr>
              <w:pStyle w:val="TAC"/>
              <w:rPr>
                <w:lang w:val="sv-SE"/>
              </w:rPr>
            </w:pPr>
            <w:r w:rsidRPr="00823058">
              <w:t>4</w:t>
            </w:r>
          </w:p>
        </w:tc>
      </w:tr>
      <w:tr w:rsidR="001D6CFA" w:rsidRPr="00441CD0" w14:paraId="6E88E0F7" w14:textId="77777777" w:rsidTr="00C75237">
        <w:tc>
          <w:tcPr>
            <w:tcW w:w="846" w:type="pct"/>
            <w:hideMark/>
          </w:tcPr>
          <w:p w14:paraId="02D0573A" w14:textId="77777777" w:rsidR="001D6CFA" w:rsidRPr="00441CD0" w:rsidRDefault="001D6CFA" w:rsidP="00C75237">
            <w:pPr>
              <w:pStyle w:val="TAC"/>
              <w:rPr>
                <w:lang w:val="x-none"/>
              </w:rPr>
            </w:pPr>
            <w:r w:rsidRPr="00441CD0">
              <w:t>34</w:t>
            </w:r>
          </w:p>
        </w:tc>
        <w:tc>
          <w:tcPr>
            <w:tcW w:w="1879" w:type="pct"/>
            <w:hideMark/>
          </w:tcPr>
          <w:p w14:paraId="0DAEED91" w14:textId="77777777" w:rsidR="001D6CFA" w:rsidRPr="00441CD0" w:rsidRDefault="001D6CFA" w:rsidP="00C75237">
            <w:pPr>
              <w:pStyle w:val="TAL"/>
              <w:rPr>
                <w:sz w:val="16"/>
                <w:szCs w:val="16"/>
              </w:rPr>
            </w:pPr>
            <w:r w:rsidRPr="00441CD0">
              <w:t>Subsequent Volume Threshold</w:t>
            </w:r>
          </w:p>
        </w:tc>
        <w:tc>
          <w:tcPr>
            <w:tcW w:w="1524" w:type="pct"/>
            <w:hideMark/>
          </w:tcPr>
          <w:p w14:paraId="0ADC8E93"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4A565F0A" w14:textId="77777777" w:rsidR="001D6CFA" w:rsidRPr="00441CD0" w:rsidRDefault="001D6CFA" w:rsidP="00C75237">
            <w:pPr>
              <w:pStyle w:val="TAC"/>
              <w:rPr>
                <w:lang w:val="sv-SE"/>
              </w:rPr>
            </w:pPr>
            <w:r w:rsidRPr="00823058">
              <w:t>1</w:t>
            </w:r>
          </w:p>
        </w:tc>
      </w:tr>
      <w:tr w:rsidR="001D6CFA" w:rsidRPr="00441CD0" w14:paraId="45C73BD1" w14:textId="77777777" w:rsidTr="00C75237">
        <w:tc>
          <w:tcPr>
            <w:tcW w:w="846" w:type="pct"/>
            <w:hideMark/>
          </w:tcPr>
          <w:p w14:paraId="142B57DF" w14:textId="77777777" w:rsidR="001D6CFA" w:rsidRPr="00441CD0" w:rsidRDefault="001D6CFA" w:rsidP="00C75237">
            <w:pPr>
              <w:pStyle w:val="TAC"/>
              <w:rPr>
                <w:lang w:val="x-none"/>
              </w:rPr>
            </w:pPr>
            <w:r w:rsidRPr="00441CD0">
              <w:t>35</w:t>
            </w:r>
          </w:p>
        </w:tc>
        <w:tc>
          <w:tcPr>
            <w:tcW w:w="1879" w:type="pct"/>
            <w:hideMark/>
          </w:tcPr>
          <w:p w14:paraId="5DD6CE77" w14:textId="77777777" w:rsidR="001D6CFA" w:rsidRPr="00441CD0" w:rsidRDefault="001D6CFA" w:rsidP="00C75237">
            <w:pPr>
              <w:pStyle w:val="TAL"/>
              <w:rPr>
                <w:sz w:val="16"/>
                <w:szCs w:val="16"/>
              </w:rPr>
            </w:pPr>
            <w:r w:rsidRPr="00441CD0">
              <w:t>Subsequent Time Threshold</w:t>
            </w:r>
          </w:p>
        </w:tc>
        <w:tc>
          <w:tcPr>
            <w:tcW w:w="1524" w:type="pct"/>
            <w:hideMark/>
          </w:tcPr>
          <w:p w14:paraId="14BB9DE0"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7CA44A67" w14:textId="77777777" w:rsidR="001D6CFA" w:rsidRPr="00441CD0" w:rsidRDefault="001D6CFA" w:rsidP="00C75237">
            <w:pPr>
              <w:pStyle w:val="TAC"/>
              <w:rPr>
                <w:lang w:val="sv-SE"/>
              </w:rPr>
            </w:pPr>
            <w:r w:rsidRPr="00823058">
              <w:t>4</w:t>
            </w:r>
          </w:p>
        </w:tc>
      </w:tr>
      <w:tr w:rsidR="001D6CFA" w:rsidRPr="00441CD0" w14:paraId="63AA1B4C" w14:textId="77777777" w:rsidTr="00C75237">
        <w:tc>
          <w:tcPr>
            <w:tcW w:w="846" w:type="pct"/>
            <w:hideMark/>
          </w:tcPr>
          <w:p w14:paraId="074E9812" w14:textId="77777777" w:rsidR="001D6CFA" w:rsidRPr="00441CD0" w:rsidRDefault="001D6CFA" w:rsidP="00C75237">
            <w:pPr>
              <w:pStyle w:val="TAC"/>
              <w:rPr>
                <w:lang w:val="x-none"/>
              </w:rPr>
            </w:pPr>
            <w:r w:rsidRPr="00441CD0">
              <w:t>36</w:t>
            </w:r>
          </w:p>
        </w:tc>
        <w:tc>
          <w:tcPr>
            <w:tcW w:w="1879" w:type="pct"/>
            <w:hideMark/>
          </w:tcPr>
          <w:p w14:paraId="6D2CA787" w14:textId="77777777" w:rsidR="001D6CFA" w:rsidRPr="00441CD0" w:rsidRDefault="001D6CFA" w:rsidP="00C75237">
            <w:pPr>
              <w:pStyle w:val="TAL"/>
              <w:rPr>
                <w:sz w:val="16"/>
                <w:szCs w:val="16"/>
              </w:rPr>
            </w:pPr>
            <w:r w:rsidRPr="00441CD0">
              <w:t>Inactivity Detection Time</w:t>
            </w:r>
          </w:p>
        </w:tc>
        <w:tc>
          <w:tcPr>
            <w:tcW w:w="1524" w:type="pct"/>
            <w:hideMark/>
          </w:tcPr>
          <w:p w14:paraId="6523E0B3"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2C701A35" w14:textId="77777777" w:rsidR="001D6CFA" w:rsidRPr="00441CD0" w:rsidRDefault="001D6CFA" w:rsidP="00C75237">
            <w:pPr>
              <w:pStyle w:val="TAC"/>
              <w:rPr>
                <w:lang w:val="sv-SE"/>
              </w:rPr>
            </w:pPr>
            <w:r w:rsidRPr="00823058">
              <w:t>4</w:t>
            </w:r>
          </w:p>
        </w:tc>
      </w:tr>
      <w:tr w:rsidR="001D6CFA" w:rsidRPr="00441CD0" w14:paraId="38FC456B" w14:textId="77777777" w:rsidTr="00C75237">
        <w:tc>
          <w:tcPr>
            <w:tcW w:w="846" w:type="pct"/>
            <w:hideMark/>
          </w:tcPr>
          <w:p w14:paraId="0FE62DB8" w14:textId="77777777" w:rsidR="001D6CFA" w:rsidRPr="00441CD0" w:rsidRDefault="001D6CFA" w:rsidP="00C75237">
            <w:pPr>
              <w:pStyle w:val="TAC"/>
              <w:rPr>
                <w:lang w:val="x-none"/>
              </w:rPr>
            </w:pPr>
            <w:r w:rsidRPr="00441CD0">
              <w:t>37</w:t>
            </w:r>
          </w:p>
        </w:tc>
        <w:tc>
          <w:tcPr>
            <w:tcW w:w="1879" w:type="pct"/>
            <w:hideMark/>
          </w:tcPr>
          <w:p w14:paraId="0C74B008" w14:textId="77777777" w:rsidR="001D6CFA" w:rsidRPr="00441CD0" w:rsidRDefault="001D6CFA" w:rsidP="00C75237">
            <w:pPr>
              <w:pStyle w:val="TAL"/>
              <w:rPr>
                <w:sz w:val="16"/>
                <w:szCs w:val="16"/>
              </w:rPr>
            </w:pPr>
            <w:r w:rsidRPr="00441CD0">
              <w:t>Reporting Triggers</w:t>
            </w:r>
          </w:p>
        </w:tc>
        <w:tc>
          <w:tcPr>
            <w:tcW w:w="1524" w:type="pct"/>
            <w:hideMark/>
          </w:tcPr>
          <w:p w14:paraId="7391E19E"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3E896BE0" w14:textId="77777777" w:rsidR="001D6CFA" w:rsidRPr="00441CD0" w:rsidRDefault="001D6CFA" w:rsidP="00C75237">
            <w:pPr>
              <w:pStyle w:val="TAC"/>
              <w:rPr>
                <w:lang w:val="de-DE"/>
              </w:rPr>
            </w:pPr>
            <w:r w:rsidRPr="00823058">
              <w:t>2</w:t>
            </w:r>
          </w:p>
        </w:tc>
      </w:tr>
      <w:tr w:rsidR="001D6CFA" w:rsidRPr="00441CD0" w14:paraId="343E53FD" w14:textId="77777777" w:rsidTr="00C75237">
        <w:tc>
          <w:tcPr>
            <w:tcW w:w="846" w:type="pct"/>
            <w:hideMark/>
          </w:tcPr>
          <w:p w14:paraId="40FFF9EE" w14:textId="77777777" w:rsidR="001D6CFA" w:rsidRPr="00441CD0" w:rsidRDefault="001D6CFA" w:rsidP="00C75237">
            <w:pPr>
              <w:pStyle w:val="TAC"/>
              <w:rPr>
                <w:lang w:val="x-none"/>
              </w:rPr>
            </w:pPr>
            <w:r w:rsidRPr="00441CD0">
              <w:t>38</w:t>
            </w:r>
          </w:p>
        </w:tc>
        <w:tc>
          <w:tcPr>
            <w:tcW w:w="1879" w:type="pct"/>
            <w:hideMark/>
          </w:tcPr>
          <w:p w14:paraId="3723F40E" w14:textId="77777777" w:rsidR="001D6CFA" w:rsidRPr="00441CD0" w:rsidRDefault="001D6CFA" w:rsidP="00C75237">
            <w:pPr>
              <w:pStyle w:val="TAL"/>
            </w:pPr>
            <w:r w:rsidRPr="00441CD0">
              <w:t>Redirect Information</w:t>
            </w:r>
          </w:p>
        </w:tc>
        <w:tc>
          <w:tcPr>
            <w:tcW w:w="1524" w:type="pct"/>
            <w:hideMark/>
          </w:tcPr>
          <w:p w14:paraId="795699B2"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0A532EFD" w14:textId="77777777" w:rsidR="001D6CFA" w:rsidRPr="00441CD0" w:rsidRDefault="001D6CFA" w:rsidP="00C75237">
            <w:pPr>
              <w:pStyle w:val="TAC"/>
              <w:rPr>
                <w:sz w:val="16"/>
                <w:szCs w:val="16"/>
                <w:lang w:val="fr-FR"/>
              </w:rPr>
            </w:pPr>
            <w:r w:rsidRPr="00823058">
              <w:t>3</w:t>
            </w:r>
          </w:p>
        </w:tc>
      </w:tr>
      <w:tr w:rsidR="001D6CFA" w:rsidRPr="00441CD0" w14:paraId="13C7F2E9" w14:textId="77777777" w:rsidTr="00C75237">
        <w:tc>
          <w:tcPr>
            <w:tcW w:w="846" w:type="pct"/>
            <w:hideMark/>
          </w:tcPr>
          <w:p w14:paraId="5628CD9A" w14:textId="77777777" w:rsidR="001D6CFA" w:rsidRPr="00441CD0" w:rsidRDefault="001D6CFA" w:rsidP="00C75237">
            <w:pPr>
              <w:pStyle w:val="TAC"/>
              <w:rPr>
                <w:lang w:val="sv-SE"/>
              </w:rPr>
            </w:pPr>
            <w:r w:rsidRPr="00441CD0">
              <w:rPr>
                <w:lang w:val="sv-SE"/>
              </w:rPr>
              <w:t>39</w:t>
            </w:r>
          </w:p>
        </w:tc>
        <w:tc>
          <w:tcPr>
            <w:tcW w:w="1879" w:type="pct"/>
            <w:hideMark/>
          </w:tcPr>
          <w:p w14:paraId="76646BBA" w14:textId="77777777" w:rsidR="001D6CFA" w:rsidRPr="00441CD0" w:rsidRDefault="001D6CFA" w:rsidP="00C75237">
            <w:pPr>
              <w:pStyle w:val="TAL"/>
              <w:rPr>
                <w:lang w:val="x-none"/>
              </w:rPr>
            </w:pPr>
            <w:r w:rsidRPr="00441CD0">
              <w:t>Report Type</w:t>
            </w:r>
          </w:p>
        </w:tc>
        <w:tc>
          <w:tcPr>
            <w:tcW w:w="1524" w:type="pct"/>
            <w:hideMark/>
          </w:tcPr>
          <w:p w14:paraId="0585B629" w14:textId="77777777" w:rsidR="001D6CFA" w:rsidRPr="00441CD0" w:rsidRDefault="001D6CFA" w:rsidP="00C75237">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75A9F279" w14:textId="77777777" w:rsidR="001D6CFA" w:rsidRPr="00441CD0" w:rsidRDefault="001D6CFA" w:rsidP="00C75237">
            <w:pPr>
              <w:pStyle w:val="TAC"/>
              <w:rPr>
                <w:lang w:val="fr-FR"/>
              </w:rPr>
            </w:pPr>
            <w:r w:rsidRPr="00441CD0">
              <w:rPr>
                <w:lang w:val="fr-FR"/>
              </w:rPr>
              <w:t>1</w:t>
            </w:r>
          </w:p>
        </w:tc>
      </w:tr>
      <w:tr w:rsidR="001D6CFA" w:rsidRPr="00441CD0" w14:paraId="5E8BC229" w14:textId="77777777" w:rsidTr="00C75237">
        <w:tc>
          <w:tcPr>
            <w:tcW w:w="846" w:type="pct"/>
            <w:hideMark/>
          </w:tcPr>
          <w:p w14:paraId="78BE9E4C" w14:textId="77777777" w:rsidR="001D6CFA" w:rsidRPr="00441CD0" w:rsidRDefault="001D6CFA" w:rsidP="00C75237">
            <w:pPr>
              <w:pStyle w:val="TAC"/>
              <w:rPr>
                <w:lang w:val="sv-SE"/>
              </w:rPr>
            </w:pPr>
            <w:r w:rsidRPr="00441CD0">
              <w:rPr>
                <w:lang w:val="sv-SE"/>
              </w:rPr>
              <w:t>40</w:t>
            </w:r>
          </w:p>
        </w:tc>
        <w:tc>
          <w:tcPr>
            <w:tcW w:w="1879" w:type="pct"/>
            <w:hideMark/>
          </w:tcPr>
          <w:p w14:paraId="43CBB8A7" w14:textId="77777777" w:rsidR="001D6CFA" w:rsidRPr="00441CD0" w:rsidRDefault="001D6CFA" w:rsidP="00C75237">
            <w:pPr>
              <w:pStyle w:val="TAL"/>
              <w:rPr>
                <w:lang w:val="x-none"/>
              </w:rPr>
            </w:pPr>
            <w:r w:rsidRPr="00441CD0">
              <w:t>Offending IE</w:t>
            </w:r>
          </w:p>
        </w:tc>
        <w:tc>
          <w:tcPr>
            <w:tcW w:w="1524" w:type="pct"/>
            <w:hideMark/>
          </w:tcPr>
          <w:p w14:paraId="7977BFFF" w14:textId="77777777" w:rsidR="001D6CFA" w:rsidRPr="00441CD0" w:rsidRDefault="001D6CFA" w:rsidP="00C75237">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020D97F8" w14:textId="77777777" w:rsidR="001D6CFA" w:rsidRPr="00441CD0" w:rsidRDefault="001D6CFA" w:rsidP="00C75237">
            <w:pPr>
              <w:pStyle w:val="TAC"/>
              <w:rPr>
                <w:lang w:val="fr-FR"/>
              </w:rPr>
            </w:pPr>
            <w:r w:rsidRPr="00441CD0">
              <w:rPr>
                <w:lang w:val="fr-FR"/>
              </w:rPr>
              <w:t>2</w:t>
            </w:r>
          </w:p>
        </w:tc>
      </w:tr>
      <w:tr w:rsidR="001D6CFA" w:rsidRPr="00441CD0" w14:paraId="2D258E64" w14:textId="77777777" w:rsidTr="00C75237">
        <w:tc>
          <w:tcPr>
            <w:tcW w:w="846" w:type="pct"/>
            <w:hideMark/>
          </w:tcPr>
          <w:p w14:paraId="32A47A29" w14:textId="77777777" w:rsidR="001D6CFA" w:rsidRPr="00441CD0" w:rsidRDefault="001D6CFA" w:rsidP="00C75237">
            <w:pPr>
              <w:pStyle w:val="TAC"/>
              <w:rPr>
                <w:lang w:val="sv-SE"/>
              </w:rPr>
            </w:pPr>
            <w:r w:rsidRPr="00441CD0">
              <w:rPr>
                <w:lang w:val="sv-SE"/>
              </w:rPr>
              <w:t>41</w:t>
            </w:r>
          </w:p>
        </w:tc>
        <w:tc>
          <w:tcPr>
            <w:tcW w:w="1879" w:type="pct"/>
            <w:hideMark/>
          </w:tcPr>
          <w:p w14:paraId="6AEF4A83" w14:textId="77777777" w:rsidR="001D6CFA" w:rsidRPr="00441CD0" w:rsidRDefault="001D6CFA" w:rsidP="00C75237">
            <w:pPr>
              <w:pStyle w:val="TAL"/>
              <w:rPr>
                <w:lang w:val="x-none"/>
              </w:rPr>
            </w:pPr>
            <w:r w:rsidRPr="00441CD0">
              <w:t>Forwarding Policy</w:t>
            </w:r>
          </w:p>
        </w:tc>
        <w:tc>
          <w:tcPr>
            <w:tcW w:w="1524" w:type="pct"/>
            <w:hideMark/>
          </w:tcPr>
          <w:p w14:paraId="790A78B3" w14:textId="77777777" w:rsidR="001D6CFA" w:rsidRPr="00441CD0" w:rsidRDefault="001D6CFA" w:rsidP="00C75237">
            <w:pPr>
              <w:pStyle w:val="TAL"/>
              <w:rPr>
                <w:lang w:val="sv-SE"/>
              </w:rPr>
            </w:pPr>
            <w:r w:rsidRPr="00441CD0">
              <w:t>Extendable / Clause</w:t>
            </w:r>
            <w:r>
              <w:t> </w:t>
            </w:r>
            <w:r w:rsidRPr="00441CD0">
              <w:t>8.2.</w:t>
            </w:r>
            <w:r w:rsidRPr="00441CD0">
              <w:rPr>
                <w:lang w:val="sv-SE"/>
              </w:rPr>
              <w:t>23</w:t>
            </w:r>
          </w:p>
        </w:tc>
        <w:tc>
          <w:tcPr>
            <w:tcW w:w="751" w:type="pct"/>
            <w:hideMark/>
          </w:tcPr>
          <w:p w14:paraId="21C567A3" w14:textId="77777777" w:rsidR="001D6CFA" w:rsidRPr="00441CD0" w:rsidRDefault="001D6CFA" w:rsidP="00C75237">
            <w:pPr>
              <w:pStyle w:val="TAC"/>
              <w:rPr>
                <w:lang w:val="fr-FR"/>
              </w:rPr>
            </w:pPr>
            <w:r w:rsidRPr="00441CD0">
              <w:rPr>
                <w:lang w:val="fr-FR"/>
              </w:rPr>
              <w:t>1</w:t>
            </w:r>
          </w:p>
        </w:tc>
      </w:tr>
      <w:tr w:rsidR="001D6CFA" w:rsidRPr="00441CD0" w14:paraId="4D63AC93" w14:textId="77777777" w:rsidTr="00C75237">
        <w:tc>
          <w:tcPr>
            <w:tcW w:w="846" w:type="pct"/>
            <w:hideMark/>
          </w:tcPr>
          <w:p w14:paraId="14D45252" w14:textId="77777777" w:rsidR="001D6CFA" w:rsidRPr="00441CD0" w:rsidRDefault="001D6CFA" w:rsidP="00C75237">
            <w:pPr>
              <w:pStyle w:val="TAC"/>
              <w:rPr>
                <w:lang w:val="sv-SE"/>
              </w:rPr>
            </w:pPr>
            <w:r w:rsidRPr="00441CD0">
              <w:t>4</w:t>
            </w:r>
            <w:r w:rsidRPr="00441CD0">
              <w:rPr>
                <w:lang w:val="sv-SE"/>
              </w:rPr>
              <w:t>2</w:t>
            </w:r>
          </w:p>
        </w:tc>
        <w:tc>
          <w:tcPr>
            <w:tcW w:w="1879" w:type="pct"/>
            <w:hideMark/>
          </w:tcPr>
          <w:p w14:paraId="3066CBE9" w14:textId="77777777" w:rsidR="001D6CFA" w:rsidRPr="00441CD0" w:rsidRDefault="001D6CFA" w:rsidP="00C75237">
            <w:pPr>
              <w:pStyle w:val="TAL"/>
              <w:rPr>
                <w:lang w:val="x-none"/>
              </w:rPr>
            </w:pPr>
            <w:r w:rsidRPr="00441CD0">
              <w:t>Destination Interface</w:t>
            </w:r>
          </w:p>
        </w:tc>
        <w:tc>
          <w:tcPr>
            <w:tcW w:w="1524" w:type="pct"/>
            <w:hideMark/>
          </w:tcPr>
          <w:p w14:paraId="72A9855B" w14:textId="77777777" w:rsidR="001D6CFA" w:rsidRPr="00441CD0" w:rsidRDefault="001D6CFA" w:rsidP="00C75237">
            <w:pPr>
              <w:pStyle w:val="TAL"/>
              <w:rPr>
                <w:lang w:val="sv-SE"/>
              </w:rPr>
            </w:pPr>
            <w:r w:rsidRPr="00441CD0">
              <w:t>Extendable / Clause</w:t>
            </w:r>
            <w:r>
              <w:t> </w:t>
            </w:r>
            <w:r w:rsidRPr="00441CD0">
              <w:t>8.2.</w:t>
            </w:r>
            <w:r w:rsidRPr="00441CD0">
              <w:rPr>
                <w:lang w:val="sv-SE"/>
              </w:rPr>
              <w:t>24</w:t>
            </w:r>
          </w:p>
        </w:tc>
        <w:tc>
          <w:tcPr>
            <w:tcW w:w="751" w:type="pct"/>
            <w:hideMark/>
          </w:tcPr>
          <w:p w14:paraId="6C6DDA7C" w14:textId="77777777" w:rsidR="001D6CFA" w:rsidRPr="00441CD0" w:rsidRDefault="001D6CFA" w:rsidP="00C75237">
            <w:pPr>
              <w:pStyle w:val="TAC"/>
              <w:rPr>
                <w:lang w:val="fr-FR"/>
              </w:rPr>
            </w:pPr>
            <w:r w:rsidRPr="00441CD0">
              <w:rPr>
                <w:lang w:val="fr-FR"/>
              </w:rPr>
              <w:t>1</w:t>
            </w:r>
          </w:p>
        </w:tc>
      </w:tr>
      <w:tr w:rsidR="001D6CFA" w:rsidRPr="00441CD0" w14:paraId="4EFA37EE" w14:textId="77777777" w:rsidTr="00C75237">
        <w:tc>
          <w:tcPr>
            <w:tcW w:w="846" w:type="pct"/>
            <w:hideMark/>
          </w:tcPr>
          <w:p w14:paraId="03E0620A" w14:textId="77777777" w:rsidR="001D6CFA" w:rsidRPr="00441CD0" w:rsidRDefault="001D6CFA" w:rsidP="00C75237">
            <w:pPr>
              <w:pStyle w:val="TAC"/>
            </w:pPr>
            <w:r w:rsidRPr="00441CD0">
              <w:t>43</w:t>
            </w:r>
          </w:p>
        </w:tc>
        <w:tc>
          <w:tcPr>
            <w:tcW w:w="1879" w:type="pct"/>
            <w:hideMark/>
          </w:tcPr>
          <w:p w14:paraId="521DDCEB" w14:textId="77777777" w:rsidR="001D6CFA" w:rsidRPr="00441CD0" w:rsidRDefault="001D6CFA" w:rsidP="00C75237">
            <w:pPr>
              <w:pStyle w:val="TAL"/>
              <w:rPr>
                <w:sz w:val="16"/>
                <w:szCs w:val="16"/>
              </w:rPr>
            </w:pPr>
            <w:r w:rsidRPr="00441CD0">
              <w:t>UP Function Features</w:t>
            </w:r>
          </w:p>
        </w:tc>
        <w:tc>
          <w:tcPr>
            <w:tcW w:w="1524" w:type="pct"/>
            <w:hideMark/>
          </w:tcPr>
          <w:p w14:paraId="5EB1018E" w14:textId="77777777" w:rsidR="001D6CFA" w:rsidRPr="00441CD0" w:rsidRDefault="001D6CFA" w:rsidP="00C75237">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47958ACA" w14:textId="77777777" w:rsidR="001D6CFA" w:rsidRPr="00441CD0" w:rsidRDefault="001D6CFA" w:rsidP="00C75237">
            <w:pPr>
              <w:pStyle w:val="TAC"/>
              <w:rPr>
                <w:lang w:val="fr-FR"/>
              </w:rPr>
            </w:pPr>
            <w:r w:rsidRPr="00441CD0">
              <w:rPr>
                <w:lang w:val="fr-FR"/>
              </w:rPr>
              <w:t>1</w:t>
            </w:r>
          </w:p>
        </w:tc>
      </w:tr>
      <w:tr w:rsidR="001D6CFA" w:rsidRPr="00441CD0" w14:paraId="6D6F1422" w14:textId="77777777" w:rsidTr="00C75237">
        <w:tc>
          <w:tcPr>
            <w:tcW w:w="846" w:type="pct"/>
            <w:hideMark/>
          </w:tcPr>
          <w:p w14:paraId="7040896A" w14:textId="77777777" w:rsidR="001D6CFA" w:rsidRPr="00441CD0" w:rsidRDefault="001D6CFA" w:rsidP="00C75237">
            <w:pPr>
              <w:pStyle w:val="TAC"/>
            </w:pPr>
            <w:r w:rsidRPr="00441CD0">
              <w:t>44</w:t>
            </w:r>
          </w:p>
        </w:tc>
        <w:tc>
          <w:tcPr>
            <w:tcW w:w="1879" w:type="pct"/>
            <w:hideMark/>
          </w:tcPr>
          <w:p w14:paraId="76E48D2F" w14:textId="77777777" w:rsidR="001D6CFA" w:rsidRPr="00441CD0" w:rsidRDefault="001D6CFA" w:rsidP="00C75237">
            <w:pPr>
              <w:pStyle w:val="TAL"/>
            </w:pPr>
            <w:r w:rsidRPr="00441CD0">
              <w:t>Apply Action</w:t>
            </w:r>
          </w:p>
        </w:tc>
        <w:tc>
          <w:tcPr>
            <w:tcW w:w="1524" w:type="pct"/>
            <w:hideMark/>
          </w:tcPr>
          <w:p w14:paraId="390930A5" w14:textId="77777777" w:rsidR="001D6CFA" w:rsidRPr="00441CD0" w:rsidRDefault="001D6CFA" w:rsidP="00C75237">
            <w:pPr>
              <w:pStyle w:val="TAL"/>
              <w:rPr>
                <w:lang w:val="sv-SE"/>
              </w:rPr>
            </w:pPr>
            <w:r w:rsidRPr="00441CD0">
              <w:t>Extendable / Clause</w:t>
            </w:r>
            <w:r>
              <w:t> </w:t>
            </w:r>
            <w:r w:rsidRPr="00441CD0">
              <w:t>8.2.</w:t>
            </w:r>
            <w:r w:rsidRPr="00441CD0">
              <w:rPr>
                <w:lang w:val="sv-SE"/>
              </w:rPr>
              <w:t>26</w:t>
            </w:r>
          </w:p>
        </w:tc>
        <w:tc>
          <w:tcPr>
            <w:tcW w:w="751" w:type="pct"/>
            <w:hideMark/>
          </w:tcPr>
          <w:p w14:paraId="309C0B6D" w14:textId="77777777" w:rsidR="001D6CFA" w:rsidRPr="00441CD0" w:rsidRDefault="001D6CFA" w:rsidP="00C75237">
            <w:pPr>
              <w:pStyle w:val="TAC"/>
              <w:rPr>
                <w:lang w:val="fr-FR"/>
              </w:rPr>
            </w:pPr>
            <w:r w:rsidRPr="00441CD0">
              <w:rPr>
                <w:lang w:val="fr-FR"/>
              </w:rPr>
              <w:t>1</w:t>
            </w:r>
          </w:p>
        </w:tc>
      </w:tr>
      <w:tr w:rsidR="001D6CFA" w:rsidRPr="00441CD0" w14:paraId="12A0867B" w14:textId="77777777" w:rsidTr="00C75237">
        <w:tc>
          <w:tcPr>
            <w:tcW w:w="846" w:type="pct"/>
            <w:hideMark/>
          </w:tcPr>
          <w:p w14:paraId="59645DC0" w14:textId="77777777" w:rsidR="001D6CFA" w:rsidRPr="00441CD0" w:rsidRDefault="001D6CFA" w:rsidP="00C75237">
            <w:pPr>
              <w:pStyle w:val="TAC"/>
            </w:pPr>
            <w:r w:rsidRPr="00441CD0">
              <w:t>45</w:t>
            </w:r>
          </w:p>
        </w:tc>
        <w:tc>
          <w:tcPr>
            <w:tcW w:w="1879" w:type="pct"/>
            <w:hideMark/>
          </w:tcPr>
          <w:p w14:paraId="7A6D8343" w14:textId="77777777" w:rsidR="001D6CFA" w:rsidRPr="00441CD0" w:rsidRDefault="001D6CFA" w:rsidP="00C75237">
            <w:pPr>
              <w:pStyle w:val="TAL"/>
            </w:pPr>
            <w:r w:rsidRPr="00441CD0">
              <w:t>Downlink Data Service Information</w:t>
            </w:r>
          </w:p>
        </w:tc>
        <w:tc>
          <w:tcPr>
            <w:tcW w:w="1524" w:type="pct"/>
            <w:hideMark/>
          </w:tcPr>
          <w:p w14:paraId="56518C7C" w14:textId="77777777" w:rsidR="001D6CFA" w:rsidRPr="00441CD0" w:rsidRDefault="001D6CFA" w:rsidP="00C75237">
            <w:pPr>
              <w:pStyle w:val="TAL"/>
            </w:pPr>
            <w:r w:rsidRPr="00441CD0">
              <w:t>Extendable / Clause</w:t>
            </w:r>
            <w:r>
              <w:t> </w:t>
            </w:r>
            <w:r w:rsidRPr="00441CD0">
              <w:t>8.2.27</w:t>
            </w:r>
          </w:p>
        </w:tc>
        <w:tc>
          <w:tcPr>
            <w:tcW w:w="751" w:type="pct"/>
            <w:hideMark/>
          </w:tcPr>
          <w:p w14:paraId="118767A9" w14:textId="77777777" w:rsidR="001D6CFA" w:rsidRPr="00441CD0" w:rsidRDefault="001D6CFA" w:rsidP="00C75237">
            <w:pPr>
              <w:pStyle w:val="TAC"/>
              <w:rPr>
                <w:lang w:val="fr-FR"/>
              </w:rPr>
            </w:pPr>
            <w:r w:rsidRPr="00441CD0">
              <w:rPr>
                <w:lang w:val="fr-FR"/>
              </w:rPr>
              <w:t>1</w:t>
            </w:r>
          </w:p>
        </w:tc>
      </w:tr>
      <w:tr w:rsidR="001D6CFA" w:rsidRPr="00441CD0" w14:paraId="39F103BA" w14:textId="77777777" w:rsidTr="00C75237">
        <w:tc>
          <w:tcPr>
            <w:tcW w:w="846" w:type="pct"/>
            <w:hideMark/>
          </w:tcPr>
          <w:p w14:paraId="3353C61F" w14:textId="77777777" w:rsidR="001D6CFA" w:rsidRPr="00441CD0" w:rsidRDefault="001D6CFA" w:rsidP="00C75237">
            <w:pPr>
              <w:pStyle w:val="TAC"/>
            </w:pPr>
            <w:r w:rsidRPr="00441CD0">
              <w:t>46</w:t>
            </w:r>
          </w:p>
        </w:tc>
        <w:tc>
          <w:tcPr>
            <w:tcW w:w="1879" w:type="pct"/>
            <w:hideMark/>
          </w:tcPr>
          <w:p w14:paraId="2FE457E6" w14:textId="77777777" w:rsidR="001D6CFA" w:rsidRPr="00441CD0" w:rsidRDefault="001D6CFA" w:rsidP="00C75237">
            <w:pPr>
              <w:pStyle w:val="TAL"/>
            </w:pPr>
            <w:r w:rsidRPr="00441CD0">
              <w:t>Downlink Data Notification Delay</w:t>
            </w:r>
          </w:p>
        </w:tc>
        <w:tc>
          <w:tcPr>
            <w:tcW w:w="1524" w:type="pct"/>
            <w:hideMark/>
          </w:tcPr>
          <w:p w14:paraId="660CD4B7" w14:textId="77777777" w:rsidR="001D6CFA" w:rsidRPr="00441CD0" w:rsidRDefault="001D6CFA" w:rsidP="00C75237">
            <w:pPr>
              <w:pStyle w:val="TAL"/>
            </w:pPr>
            <w:r w:rsidRPr="00441CD0">
              <w:t>Extendable / Clause</w:t>
            </w:r>
            <w:r>
              <w:t> </w:t>
            </w:r>
            <w:r w:rsidRPr="00441CD0">
              <w:t>8.2.28</w:t>
            </w:r>
          </w:p>
        </w:tc>
        <w:tc>
          <w:tcPr>
            <w:tcW w:w="751" w:type="pct"/>
            <w:hideMark/>
          </w:tcPr>
          <w:p w14:paraId="1549593C" w14:textId="77777777" w:rsidR="001D6CFA" w:rsidRPr="00441CD0" w:rsidRDefault="001D6CFA" w:rsidP="00C75237">
            <w:pPr>
              <w:pStyle w:val="TAC"/>
              <w:rPr>
                <w:lang w:val="fr-FR"/>
              </w:rPr>
            </w:pPr>
            <w:r w:rsidRPr="00441CD0">
              <w:rPr>
                <w:lang w:val="fr-FR"/>
              </w:rPr>
              <w:t>1</w:t>
            </w:r>
          </w:p>
        </w:tc>
      </w:tr>
      <w:tr w:rsidR="001D6CFA" w:rsidRPr="00441CD0" w14:paraId="5C5FB2E1" w14:textId="77777777" w:rsidTr="00C75237">
        <w:tc>
          <w:tcPr>
            <w:tcW w:w="846" w:type="pct"/>
            <w:hideMark/>
          </w:tcPr>
          <w:p w14:paraId="6E28C17F" w14:textId="77777777" w:rsidR="001D6CFA" w:rsidRPr="00441CD0" w:rsidRDefault="001D6CFA" w:rsidP="00C75237">
            <w:pPr>
              <w:pStyle w:val="TAC"/>
            </w:pPr>
            <w:r w:rsidRPr="00441CD0">
              <w:t>47</w:t>
            </w:r>
          </w:p>
        </w:tc>
        <w:tc>
          <w:tcPr>
            <w:tcW w:w="1879" w:type="pct"/>
            <w:hideMark/>
          </w:tcPr>
          <w:p w14:paraId="2C94178E" w14:textId="77777777" w:rsidR="001D6CFA" w:rsidRPr="00441CD0" w:rsidRDefault="001D6CFA" w:rsidP="00C75237">
            <w:pPr>
              <w:pStyle w:val="TAL"/>
            </w:pPr>
            <w:r w:rsidRPr="00441CD0">
              <w:t>DL Buffering Duration</w:t>
            </w:r>
          </w:p>
        </w:tc>
        <w:tc>
          <w:tcPr>
            <w:tcW w:w="1524" w:type="pct"/>
            <w:hideMark/>
          </w:tcPr>
          <w:p w14:paraId="48586426" w14:textId="77777777" w:rsidR="001D6CFA" w:rsidRPr="00441CD0" w:rsidRDefault="001D6CFA" w:rsidP="00C75237">
            <w:pPr>
              <w:pStyle w:val="TAL"/>
            </w:pPr>
            <w:r w:rsidRPr="00441CD0">
              <w:t>Extendable / Clause</w:t>
            </w:r>
            <w:r>
              <w:t> </w:t>
            </w:r>
            <w:r w:rsidRPr="00441CD0">
              <w:t>8.2.29</w:t>
            </w:r>
          </w:p>
        </w:tc>
        <w:tc>
          <w:tcPr>
            <w:tcW w:w="751" w:type="pct"/>
            <w:hideMark/>
          </w:tcPr>
          <w:p w14:paraId="0206DD2D" w14:textId="77777777" w:rsidR="001D6CFA" w:rsidRPr="00441CD0" w:rsidRDefault="001D6CFA" w:rsidP="00C75237">
            <w:pPr>
              <w:pStyle w:val="TAC"/>
              <w:rPr>
                <w:lang w:val="fr-FR"/>
              </w:rPr>
            </w:pPr>
            <w:r w:rsidRPr="00441CD0">
              <w:rPr>
                <w:lang w:val="fr-FR"/>
              </w:rPr>
              <w:t>1</w:t>
            </w:r>
          </w:p>
        </w:tc>
      </w:tr>
      <w:tr w:rsidR="001D6CFA" w:rsidRPr="00441CD0" w14:paraId="37C55883" w14:textId="77777777" w:rsidTr="00C75237">
        <w:tc>
          <w:tcPr>
            <w:tcW w:w="846" w:type="pct"/>
            <w:hideMark/>
          </w:tcPr>
          <w:p w14:paraId="5E5E5009" w14:textId="77777777" w:rsidR="001D6CFA" w:rsidRPr="00441CD0" w:rsidRDefault="001D6CFA" w:rsidP="00C75237">
            <w:pPr>
              <w:pStyle w:val="TAC"/>
            </w:pPr>
            <w:r w:rsidRPr="00441CD0">
              <w:t>48</w:t>
            </w:r>
          </w:p>
        </w:tc>
        <w:tc>
          <w:tcPr>
            <w:tcW w:w="1879" w:type="pct"/>
            <w:hideMark/>
          </w:tcPr>
          <w:p w14:paraId="63314222" w14:textId="77777777" w:rsidR="001D6CFA" w:rsidRPr="00441CD0" w:rsidRDefault="001D6CFA" w:rsidP="00C75237">
            <w:pPr>
              <w:pStyle w:val="TAL"/>
            </w:pPr>
            <w:r w:rsidRPr="00441CD0">
              <w:t>DL Buffering Suggested Packet Count</w:t>
            </w:r>
          </w:p>
        </w:tc>
        <w:tc>
          <w:tcPr>
            <w:tcW w:w="1524" w:type="pct"/>
            <w:hideMark/>
          </w:tcPr>
          <w:p w14:paraId="73C2FC86" w14:textId="77777777" w:rsidR="001D6CFA" w:rsidRPr="00441CD0" w:rsidRDefault="001D6CFA" w:rsidP="00C75237">
            <w:pPr>
              <w:pStyle w:val="TAL"/>
            </w:pPr>
            <w:r w:rsidRPr="00441CD0">
              <w:t>Variable / Clause</w:t>
            </w:r>
            <w:r>
              <w:t> </w:t>
            </w:r>
            <w:r w:rsidRPr="00441CD0">
              <w:t>8.2.30</w:t>
            </w:r>
          </w:p>
        </w:tc>
        <w:tc>
          <w:tcPr>
            <w:tcW w:w="751" w:type="pct"/>
            <w:hideMark/>
          </w:tcPr>
          <w:p w14:paraId="1A5E8948" w14:textId="77777777" w:rsidR="001D6CFA" w:rsidRPr="00441CD0" w:rsidRDefault="001D6CFA" w:rsidP="00C75237">
            <w:pPr>
              <w:pStyle w:val="TAC"/>
              <w:rPr>
                <w:lang w:val="fr-FR"/>
              </w:rPr>
            </w:pPr>
            <w:r w:rsidRPr="00441CD0">
              <w:rPr>
                <w:lang w:val="fr-FR"/>
              </w:rPr>
              <w:t>Not Applicable</w:t>
            </w:r>
          </w:p>
        </w:tc>
      </w:tr>
      <w:tr w:rsidR="001D6CFA" w:rsidRPr="00441CD0" w14:paraId="5CA9EDA9" w14:textId="77777777" w:rsidTr="00C75237">
        <w:tc>
          <w:tcPr>
            <w:tcW w:w="846" w:type="pct"/>
            <w:hideMark/>
          </w:tcPr>
          <w:p w14:paraId="28E16CC3" w14:textId="77777777" w:rsidR="001D6CFA" w:rsidRPr="00441CD0" w:rsidRDefault="001D6CFA" w:rsidP="00C75237">
            <w:pPr>
              <w:pStyle w:val="TAC"/>
            </w:pPr>
            <w:r w:rsidRPr="00441CD0">
              <w:t>49</w:t>
            </w:r>
          </w:p>
        </w:tc>
        <w:tc>
          <w:tcPr>
            <w:tcW w:w="1879" w:type="pct"/>
            <w:hideMark/>
          </w:tcPr>
          <w:p w14:paraId="6B164024" w14:textId="77777777" w:rsidR="001D6CFA" w:rsidRPr="00441CD0" w:rsidRDefault="001D6CFA" w:rsidP="00C75237">
            <w:pPr>
              <w:pStyle w:val="TAL"/>
            </w:pPr>
            <w:r w:rsidRPr="00441CD0">
              <w:rPr>
                <w:lang w:val="de-DE"/>
              </w:rPr>
              <w:t>PFCP</w:t>
            </w:r>
            <w:proofErr w:type="spellStart"/>
            <w:r w:rsidRPr="00441CD0">
              <w:t>SMReq</w:t>
            </w:r>
            <w:proofErr w:type="spellEnd"/>
            <w:r w:rsidRPr="00441CD0">
              <w:t>-Flags</w:t>
            </w:r>
          </w:p>
        </w:tc>
        <w:tc>
          <w:tcPr>
            <w:tcW w:w="1524" w:type="pct"/>
            <w:hideMark/>
          </w:tcPr>
          <w:p w14:paraId="4FA793F9" w14:textId="77777777" w:rsidR="001D6CFA" w:rsidRPr="00441CD0" w:rsidRDefault="001D6CFA" w:rsidP="00C75237">
            <w:pPr>
              <w:pStyle w:val="TAL"/>
            </w:pPr>
            <w:r w:rsidRPr="00441CD0">
              <w:t>Extendable / Clause</w:t>
            </w:r>
            <w:r>
              <w:t> </w:t>
            </w:r>
            <w:r w:rsidRPr="00441CD0">
              <w:t>8.2.31</w:t>
            </w:r>
          </w:p>
        </w:tc>
        <w:tc>
          <w:tcPr>
            <w:tcW w:w="751" w:type="pct"/>
            <w:hideMark/>
          </w:tcPr>
          <w:p w14:paraId="6AE48AB3" w14:textId="77777777" w:rsidR="001D6CFA" w:rsidRPr="00441CD0" w:rsidRDefault="001D6CFA" w:rsidP="00C75237">
            <w:pPr>
              <w:pStyle w:val="TAC"/>
              <w:rPr>
                <w:lang w:val="fr-FR"/>
              </w:rPr>
            </w:pPr>
            <w:r w:rsidRPr="00441CD0">
              <w:rPr>
                <w:lang w:val="fr-FR"/>
              </w:rPr>
              <w:t>1</w:t>
            </w:r>
          </w:p>
        </w:tc>
      </w:tr>
      <w:tr w:rsidR="001D6CFA" w:rsidRPr="00441CD0" w14:paraId="795B6D97" w14:textId="77777777" w:rsidTr="00C75237">
        <w:tc>
          <w:tcPr>
            <w:tcW w:w="846" w:type="pct"/>
            <w:hideMark/>
          </w:tcPr>
          <w:p w14:paraId="7E0F5750" w14:textId="77777777" w:rsidR="001D6CFA" w:rsidRPr="00441CD0" w:rsidRDefault="001D6CFA" w:rsidP="00C75237">
            <w:pPr>
              <w:pStyle w:val="TAC"/>
            </w:pPr>
            <w:r w:rsidRPr="00441CD0">
              <w:t>50</w:t>
            </w:r>
          </w:p>
        </w:tc>
        <w:tc>
          <w:tcPr>
            <w:tcW w:w="1879" w:type="pct"/>
            <w:hideMark/>
          </w:tcPr>
          <w:p w14:paraId="2D959FFC" w14:textId="77777777" w:rsidR="001D6CFA" w:rsidRPr="00441CD0" w:rsidRDefault="001D6CFA" w:rsidP="00C75237">
            <w:pPr>
              <w:pStyle w:val="TAL"/>
            </w:pPr>
            <w:r w:rsidRPr="00441CD0">
              <w:rPr>
                <w:lang w:val="de-DE"/>
              </w:rPr>
              <w:t>PFCP</w:t>
            </w:r>
            <w:proofErr w:type="spellStart"/>
            <w:r w:rsidRPr="00441CD0">
              <w:t>SRRsp</w:t>
            </w:r>
            <w:proofErr w:type="spellEnd"/>
            <w:r w:rsidRPr="00441CD0">
              <w:t>-Flags</w:t>
            </w:r>
          </w:p>
        </w:tc>
        <w:tc>
          <w:tcPr>
            <w:tcW w:w="1524" w:type="pct"/>
            <w:hideMark/>
          </w:tcPr>
          <w:p w14:paraId="60274D34" w14:textId="77777777" w:rsidR="001D6CFA" w:rsidRPr="00441CD0" w:rsidRDefault="001D6CFA" w:rsidP="00C75237">
            <w:pPr>
              <w:pStyle w:val="TAL"/>
            </w:pPr>
            <w:r w:rsidRPr="00441CD0">
              <w:t>Extendable / Clause</w:t>
            </w:r>
            <w:r>
              <w:t> </w:t>
            </w:r>
            <w:r w:rsidRPr="00441CD0">
              <w:t>8.2.32</w:t>
            </w:r>
          </w:p>
        </w:tc>
        <w:tc>
          <w:tcPr>
            <w:tcW w:w="751" w:type="pct"/>
            <w:hideMark/>
          </w:tcPr>
          <w:p w14:paraId="5EC9A8BE" w14:textId="77777777" w:rsidR="001D6CFA" w:rsidRPr="00441CD0" w:rsidRDefault="001D6CFA" w:rsidP="00C75237">
            <w:pPr>
              <w:pStyle w:val="TAC"/>
              <w:rPr>
                <w:lang w:val="fr-FR"/>
              </w:rPr>
            </w:pPr>
            <w:r w:rsidRPr="00441CD0">
              <w:rPr>
                <w:lang w:val="fr-FR"/>
              </w:rPr>
              <w:t>1</w:t>
            </w:r>
          </w:p>
        </w:tc>
      </w:tr>
      <w:tr w:rsidR="001D6CFA" w:rsidRPr="00441CD0" w14:paraId="60BCB636" w14:textId="77777777" w:rsidTr="00C75237">
        <w:tc>
          <w:tcPr>
            <w:tcW w:w="846" w:type="pct"/>
            <w:hideMark/>
          </w:tcPr>
          <w:p w14:paraId="438841A0" w14:textId="77777777" w:rsidR="001D6CFA" w:rsidRPr="00441CD0" w:rsidRDefault="001D6CFA" w:rsidP="00C75237">
            <w:pPr>
              <w:pStyle w:val="TAC"/>
            </w:pPr>
            <w:r w:rsidRPr="00441CD0">
              <w:t>51</w:t>
            </w:r>
          </w:p>
        </w:tc>
        <w:tc>
          <w:tcPr>
            <w:tcW w:w="1879" w:type="pct"/>
            <w:hideMark/>
          </w:tcPr>
          <w:p w14:paraId="5D4A760F" w14:textId="77777777" w:rsidR="001D6CFA" w:rsidRPr="00441CD0" w:rsidRDefault="001D6CFA" w:rsidP="00C75237">
            <w:pPr>
              <w:pStyle w:val="TAL"/>
            </w:pPr>
            <w:r w:rsidRPr="00441CD0">
              <w:t>Load Control Information</w:t>
            </w:r>
          </w:p>
        </w:tc>
        <w:tc>
          <w:tcPr>
            <w:tcW w:w="1524" w:type="pct"/>
            <w:hideMark/>
          </w:tcPr>
          <w:p w14:paraId="0C9FFC9D" w14:textId="77777777" w:rsidR="001D6CFA" w:rsidRPr="00441CD0" w:rsidRDefault="001D6CFA" w:rsidP="00C75237">
            <w:pPr>
              <w:pStyle w:val="TAL"/>
            </w:pPr>
            <w:r w:rsidRPr="00441CD0">
              <w:t>Extendable / Table 7.5.3.3-1</w:t>
            </w:r>
          </w:p>
        </w:tc>
        <w:tc>
          <w:tcPr>
            <w:tcW w:w="751" w:type="pct"/>
            <w:hideMark/>
          </w:tcPr>
          <w:p w14:paraId="70AABA5F" w14:textId="77777777" w:rsidR="001D6CFA" w:rsidRPr="00441CD0" w:rsidRDefault="001D6CFA" w:rsidP="00C75237">
            <w:pPr>
              <w:pStyle w:val="TAC"/>
              <w:rPr>
                <w:lang w:val="fr-FR"/>
              </w:rPr>
            </w:pPr>
            <w:r w:rsidRPr="00441CD0">
              <w:rPr>
                <w:lang w:val="fr-FR"/>
              </w:rPr>
              <w:t>Not Applicable</w:t>
            </w:r>
          </w:p>
        </w:tc>
      </w:tr>
      <w:tr w:rsidR="001D6CFA" w:rsidRPr="00441CD0" w14:paraId="10B84205" w14:textId="77777777" w:rsidTr="00C75237">
        <w:tc>
          <w:tcPr>
            <w:tcW w:w="846" w:type="pct"/>
            <w:hideMark/>
          </w:tcPr>
          <w:p w14:paraId="42A71E71" w14:textId="77777777" w:rsidR="001D6CFA" w:rsidRPr="00441CD0" w:rsidRDefault="001D6CFA" w:rsidP="00C75237">
            <w:pPr>
              <w:pStyle w:val="TAC"/>
            </w:pPr>
            <w:r w:rsidRPr="00441CD0">
              <w:t>52</w:t>
            </w:r>
          </w:p>
        </w:tc>
        <w:tc>
          <w:tcPr>
            <w:tcW w:w="1879" w:type="pct"/>
            <w:hideMark/>
          </w:tcPr>
          <w:p w14:paraId="2047B350" w14:textId="77777777" w:rsidR="001D6CFA" w:rsidRPr="00441CD0" w:rsidRDefault="001D6CFA" w:rsidP="00C75237">
            <w:pPr>
              <w:pStyle w:val="TAL"/>
            </w:pPr>
            <w:r w:rsidRPr="00441CD0">
              <w:t>Sequence Number</w:t>
            </w:r>
          </w:p>
        </w:tc>
        <w:tc>
          <w:tcPr>
            <w:tcW w:w="1524" w:type="pct"/>
            <w:hideMark/>
          </w:tcPr>
          <w:p w14:paraId="79B6CADE" w14:textId="77777777" w:rsidR="001D6CFA" w:rsidRPr="00441CD0" w:rsidRDefault="001D6CFA" w:rsidP="00C75237">
            <w:pPr>
              <w:pStyle w:val="TAL"/>
            </w:pPr>
            <w:r w:rsidRPr="00441CD0">
              <w:t>Fixed Length / Clause</w:t>
            </w:r>
            <w:r>
              <w:t> </w:t>
            </w:r>
            <w:r w:rsidRPr="00441CD0">
              <w:t>8.2.33</w:t>
            </w:r>
          </w:p>
        </w:tc>
        <w:tc>
          <w:tcPr>
            <w:tcW w:w="751" w:type="pct"/>
            <w:hideMark/>
          </w:tcPr>
          <w:p w14:paraId="74919970" w14:textId="77777777" w:rsidR="001D6CFA" w:rsidRPr="00441CD0" w:rsidRDefault="001D6CFA" w:rsidP="00C75237">
            <w:pPr>
              <w:pStyle w:val="TAC"/>
              <w:rPr>
                <w:lang w:val="fr-FR"/>
              </w:rPr>
            </w:pPr>
            <w:r w:rsidRPr="00441CD0">
              <w:rPr>
                <w:lang w:val="fr-FR"/>
              </w:rPr>
              <w:t>4</w:t>
            </w:r>
          </w:p>
        </w:tc>
      </w:tr>
      <w:tr w:rsidR="001D6CFA" w:rsidRPr="00441CD0" w14:paraId="43FDEF42" w14:textId="77777777" w:rsidTr="00C75237">
        <w:tc>
          <w:tcPr>
            <w:tcW w:w="846" w:type="pct"/>
            <w:hideMark/>
          </w:tcPr>
          <w:p w14:paraId="07C975B0" w14:textId="77777777" w:rsidR="001D6CFA" w:rsidRPr="00441CD0" w:rsidRDefault="001D6CFA" w:rsidP="00C75237">
            <w:pPr>
              <w:pStyle w:val="TAC"/>
            </w:pPr>
            <w:r w:rsidRPr="00441CD0">
              <w:t>53</w:t>
            </w:r>
          </w:p>
        </w:tc>
        <w:tc>
          <w:tcPr>
            <w:tcW w:w="1879" w:type="pct"/>
            <w:hideMark/>
          </w:tcPr>
          <w:p w14:paraId="56B4996F" w14:textId="77777777" w:rsidR="001D6CFA" w:rsidRPr="00441CD0" w:rsidRDefault="001D6CFA" w:rsidP="00C75237">
            <w:pPr>
              <w:pStyle w:val="TAL"/>
            </w:pPr>
            <w:r w:rsidRPr="00441CD0">
              <w:t>Metric</w:t>
            </w:r>
          </w:p>
        </w:tc>
        <w:tc>
          <w:tcPr>
            <w:tcW w:w="1524" w:type="pct"/>
            <w:hideMark/>
          </w:tcPr>
          <w:p w14:paraId="696F0F83" w14:textId="77777777" w:rsidR="001D6CFA" w:rsidRPr="00441CD0" w:rsidRDefault="001D6CFA" w:rsidP="00C75237">
            <w:pPr>
              <w:pStyle w:val="TAL"/>
            </w:pPr>
            <w:r w:rsidRPr="00441CD0">
              <w:t>Fixed Length / Clause</w:t>
            </w:r>
            <w:r>
              <w:t> </w:t>
            </w:r>
            <w:r w:rsidRPr="00441CD0">
              <w:t>8.2.34</w:t>
            </w:r>
          </w:p>
        </w:tc>
        <w:tc>
          <w:tcPr>
            <w:tcW w:w="751" w:type="pct"/>
            <w:hideMark/>
          </w:tcPr>
          <w:p w14:paraId="64B30CC6" w14:textId="77777777" w:rsidR="001D6CFA" w:rsidRPr="00441CD0" w:rsidRDefault="001D6CFA" w:rsidP="00C75237">
            <w:pPr>
              <w:pStyle w:val="TAC"/>
              <w:rPr>
                <w:lang w:val="fr-FR"/>
              </w:rPr>
            </w:pPr>
            <w:r w:rsidRPr="00441CD0">
              <w:rPr>
                <w:lang w:val="fr-FR"/>
              </w:rPr>
              <w:t>1</w:t>
            </w:r>
          </w:p>
        </w:tc>
      </w:tr>
      <w:tr w:rsidR="001D6CFA" w:rsidRPr="00441CD0" w14:paraId="1048F94F" w14:textId="77777777" w:rsidTr="00C75237">
        <w:tc>
          <w:tcPr>
            <w:tcW w:w="846" w:type="pct"/>
            <w:hideMark/>
          </w:tcPr>
          <w:p w14:paraId="7FD07CF5" w14:textId="77777777" w:rsidR="001D6CFA" w:rsidRPr="00441CD0" w:rsidRDefault="001D6CFA" w:rsidP="00C75237">
            <w:pPr>
              <w:pStyle w:val="TAC"/>
            </w:pPr>
            <w:r w:rsidRPr="00441CD0">
              <w:t>54</w:t>
            </w:r>
          </w:p>
        </w:tc>
        <w:tc>
          <w:tcPr>
            <w:tcW w:w="1879" w:type="pct"/>
            <w:hideMark/>
          </w:tcPr>
          <w:p w14:paraId="7C56B5DE" w14:textId="77777777" w:rsidR="001D6CFA" w:rsidRPr="00441CD0" w:rsidRDefault="001D6CFA" w:rsidP="00C75237">
            <w:pPr>
              <w:pStyle w:val="TAL"/>
            </w:pPr>
            <w:r w:rsidRPr="00441CD0">
              <w:t>Overload Control Information</w:t>
            </w:r>
          </w:p>
        </w:tc>
        <w:tc>
          <w:tcPr>
            <w:tcW w:w="1524" w:type="pct"/>
            <w:hideMark/>
          </w:tcPr>
          <w:p w14:paraId="258BF106" w14:textId="77777777" w:rsidR="001D6CFA" w:rsidRPr="00441CD0" w:rsidRDefault="001D6CFA" w:rsidP="00C75237">
            <w:pPr>
              <w:pStyle w:val="TAL"/>
            </w:pPr>
            <w:r w:rsidRPr="00441CD0">
              <w:t>Extendable / Table 7.5.3.4-1</w:t>
            </w:r>
          </w:p>
        </w:tc>
        <w:tc>
          <w:tcPr>
            <w:tcW w:w="751" w:type="pct"/>
            <w:hideMark/>
          </w:tcPr>
          <w:p w14:paraId="04AA31E6" w14:textId="77777777" w:rsidR="001D6CFA" w:rsidRPr="00441CD0" w:rsidRDefault="001D6CFA" w:rsidP="00C75237">
            <w:pPr>
              <w:pStyle w:val="TAC"/>
              <w:rPr>
                <w:lang w:val="fr-FR"/>
              </w:rPr>
            </w:pPr>
            <w:r w:rsidRPr="00441CD0">
              <w:rPr>
                <w:lang w:val="fr-FR"/>
              </w:rPr>
              <w:t>Not Applicable</w:t>
            </w:r>
          </w:p>
        </w:tc>
      </w:tr>
      <w:tr w:rsidR="001D6CFA" w:rsidRPr="00441CD0" w14:paraId="7349E5D1" w14:textId="77777777" w:rsidTr="00C75237">
        <w:tc>
          <w:tcPr>
            <w:tcW w:w="846" w:type="pct"/>
            <w:hideMark/>
          </w:tcPr>
          <w:p w14:paraId="5A90FA61" w14:textId="77777777" w:rsidR="001D6CFA" w:rsidRPr="00441CD0" w:rsidRDefault="001D6CFA" w:rsidP="00C75237">
            <w:pPr>
              <w:pStyle w:val="TAC"/>
            </w:pPr>
            <w:r w:rsidRPr="00441CD0">
              <w:t>55</w:t>
            </w:r>
          </w:p>
        </w:tc>
        <w:tc>
          <w:tcPr>
            <w:tcW w:w="1879" w:type="pct"/>
            <w:hideMark/>
          </w:tcPr>
          <w:p w14:paraId="06E23B4D" w14:textId="77777777" w:rsidR="001D6CFA" w:rsidRPr="00441CD0" w:rsidRDefault="001D6CFA" w:rsidP="00C75237">
            <w:pPr>
              <w:pStyle w:val="TAL"/>
            </w:pPr>
            <w:r w:rsidRPr="00441CD0">
              <w:t>Timer</w:t>
            </w:r>
          </w:p>
        </w:tc>
        <w:tc>
          <w:tcPr>
            <w:tcW w:w="1524" w:type="pct"/>
            <w:hideMark/>
          </w:tcPr>
          <w:p w14:paraId="3009A734" w14:textId="77777777" w:rsidR="001D6CFA" w:rsidRPr="00441CD0" w:rsidRDefault="001D6CFA" w:rsidP="00C75237">
            <w:pPr>
              <w:pStyle w:val="TAL"/>
            </w:pPr>
            <w:r w:rsidRPr="00441CD0">
              <w:t>Extendable / Clause</w:t>
            </w:r>
            <w:r>
              <w:t> </w:t>
            </w:r>
            <w:r w:rsidRPr="00441CD0">
              <w:t>8.2 35</w:t>
            </w:r>
          </w:p>
        </w:tc>
        <w:tc>
          <w:tcPr>
            <w:tcW w:w="751" w:type="pct"/>
            <w:hideMark/>
          </w:tcPr>
          <w:p w14:paraId="7D605280" w14:textId="77777777" w:rsidR="001D6CFA" w:rsidRPr="00441CD0" w:rsidRDefault="001D6CFA" w:rsidP="00C75237">
            <w:pPr>
              <w:pStyle w:val="TAC"/>
              <w:rPr>
                <w:lang w:val="fr-FR"/>
              </w:rPr>
            </w:pPr>
            <w:r w:rsidRPr="00441CD0">
              <w:rPr>
                <w:lang w:val="fr-FR"/>
              </w:rPr>
              <w:t>1</w:t>
            </w:r>
          </w:p>
        </w:tc>
      </w:tr>
      <w:tr w:rsidR="001D6CFA" w:rsidRPr="00441CD0" w14:paraId="5D5FF8A1" w14:textId="77777777" w:rsidTr="00C75237">
        <w:tc>
          <w:tcPr>
            <w:tcW w:w="846" w:type="pct"/>
            <w:hideMark/>
          </w:tcPr>
          <w:p w14:paraId="750283B9" w14:textId="77777777" w:rsidR="001D6CFA" w:rsidRPr="00441CD0" w:rsidRDefault="001D6CFA" w:rsidP="00C75237">
            <w:pPr>
              <w:pStyle w:val="TAC"/>
            </w:pPr>
            <w:r w:rsidRPr="00441CD0">
              <w:t>56</w:t>
            </w:r>
          </w:p>
        </w:tc>
        <w:tc>
          <w:tcPr>
            <w:tcW w:w="1879" w:type="pct"/>
            <w:hideMark/>
          </w:tcPr>
          <w:p w14:paraId="7C8459B2" w14:textId="77777777" w:rsidR="001D6CFA" w:rsidRPr="00441CD0" w:rsidRDefault="001D6CFA" w:rsidP="00C75237">
            <w:pPr>
              <w:pStyle w:val="TAL"/>
              <w:rPr>
                <w:sz w:val="16"/>
                <w:szCs w:val="16"/>
              </w:rPr>
            </w:pPr>
            <w:r w:rsidRPr="00441CD0">
              <w:t>PDR ID</w:t>
            </w:r>
          </w:p>
        </w:tc>
        <w:tc>
          <w:tcPr>
            <w:tcW w:w="1524" w:type="pct"/>
            <w:hideMark/>
          </w:tcPr>
          <w:p w14:paraId="7C720DDA" w14:textId="77777777" w:rsidR="001D6CFA" w:rsidRPr="00441CD0" w:rsidRDefault="001D6CFA" w:rsidP="00C75237">
            <w:pPr>
              <w:pStyle w:val="TAL"/>
              <w:rPr>
                <w:sz w:val="16"/>
                <w:szCs w:val="16"/>
              </w:rPr>
            </w:pPr>
            <w:r w:rsidRPr="00441CD0">
              <w:t>Extendable / Clause</w:t>
            </w:r>
            <w:r>
              <w:t> </w:t>
            </w:r>
            <w:r w:rsidRPr="00441CD0">
              <w:t>8.2 36</w:t>
            </w:r>
          </w:p>
        </w:tc>
        <w:tc>
          <w:tcPr>
            <w:tcW w:w="751" w:type="pct"/>
            <w:hideMark/>
          </w:tcPr>
          <w:p w14:paraId="3E8A5EB4" w14:textId="77777777" w:rsidR="001D6CFA" w:rsidRPr="00441CD0" w:rsidRDefault="001D6CFA" w:rsidP="00C75237">
            <w:pPr>
              <w:pStyle w:val="TAC"/>
              <w:rPr>
                <w:lang w:val="fr-FR"/>
              </w:rPr>
            </w:pPr>
            <w:r w:rsidRPr="00441CD0">
              <w:rPr>
                <w:lang w:val="fr-FR"/>
              </w:rPr>
              <w:t>2</w:t>
            </w:r>
          </w:p>
        </w:tc>
      </w:tr>
      <w:tr w:rsidR="001D6CFA" w:rsidRPr="00441CD0" w14:paraId="6824ED5F" w14:textId="77777777" w:rsidTr="00C75237">
        <w:tc>
          <w:tcPr>
            <w:tcW w:w="846" w:type="pct"/>
            <w:hideMark/>
          </w:tcPr>
          <w:p w14:paraId="45D21F24" w14:textId="77777777" w:rsidR="001D6CFA" w:rsidRPr="00441CD0" w:rsidRDefault="001D6CFA" w:rsidP="00C75237">
            <w:pPr>
              <w:pStyle w:val="TAC"/>
            </w:pPr>
            <w:r w:rsidRPr="00441CD0">
              <w:t>57</w:t>
            </w:r>
          </w:p>
        </w:tc>
        <w:tc>
          <w:tcPr>
            <w:tcW w:w="1879" w:type="pct"/>
            <w:hideMark/>
          </w:tcPr>
          <w:p w14:paraId="29017C13" w14:textId="77777777" w:rsidR="001D6CFA" w:rsidRPr="00441CD0" w:rsidRDefault="001D6CFA" w:rsidP="00C75237">
            <w:pPr>
              <w:pStyle w:val="TAL"/>
              <w:rPr>
                <w:sz w:val="16"/>
                <w:szCs w:val="16"/>
              </w:rPr>
            </w:pPr>
            <w:r w:rsidRPr="00441CD0">
              <w:t>F-SEID</w:t>
            </w:r>
          </w:p>
        </w:tc>
        <w:tc>
          <w:tcPr>
            <w:tcW w:w="1524" w:type="pct"/>
            <w:hideMark/>
          </w:tcPr>
          <w:p w14:paraId="3901B022" w14:textId="77777777" w:rsidR="001D6CFA" w:rsidRPr="00441CD0" w:rsidRDefault="001D6CFA" w:rsidP="00C75237">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10CEC9EB" w14:textId="77777777" w:rsidR="001D6CFA" w:rsidRPr="00441CD0" w:rsidRDefault="001D6CFA" w:rsidP="00C75237">
            <w:pPr>
              <w:pStyle w:val="TAC"/>
              <w:rPr>
                <w:lang w:val="fr-FR"/>
              </w:rPr>
            </w:pPr>
            <w:r w:rsidRPr="00441CD0">
              <w:rPr>
                <w:lang w:val="fr-FR"/>
              </w:rPr>
              <w:t>9</w:t>
            </w:r>
          </w:p>
        </w:tc>
      </w:tr>
      <w:tr w:rsidR="001D6CFA" w:rsidRPr="00441CD0" w14:paraId="3100BCFD" w14:textId="77777777" w:rsidTr="00C75237">
        <w:tc>
          <w:tcPr>
            <w:tcW w:w="846" w:type="pct"/>
            <w:hideMark/>
          </w:tcPr>
          <w:p w14:paraId="6BB34DC5" w14:textId="77777777" w:rsidR="001D6CFA" w:rsidRPr="00441CD0" w:rsidRDefault="001D6CFA" w:rsidP="00C75237">
            <w:pPr>
              <w:pStyle w:val="TAC"/>
              <w:rPr>
                <w:lang w:val="de-DE"/>
              </w:rPr>
            </w:pPr>
            <w:r w:rsidRPr="00441CD0">
              <w:rPr>
                <w:lang w:val="de-DE"/>
              </w:rPr>
              <w:t>58</w:t>
            </w:r>
          </w:p>
        </w:tc>
        <w:tc>
          <w:tcPr>
            <w:tcW w:w="1879" w:type="pct"/>
            <w:hideMark/>
          </w:tcPr>
          <w:p w14:paraId="58BB6CDC" w14:textId="77777777" w:rsidR="001D6CFA" w:rsidRPr="00441CD0" w:rsidRDefault="001D6CFA" w:rsidP="00C75237">
            <w:pPr>
              <w:pStyle w:val="TAL"/>
              <w:rPr>
                <w:lang w:val="x-none"/>
              </w:rPr>
            </w:pPr>
            <w:r w:rsidRPr="00441CD0">
              <w:t>Application ID's PFDs</w:t>
            </w:r>
          </w:p>
        </w:tc>
        <w:tc>
          <w:tcPr>
            <w:tcW w:w="1524" w:type="pct"/>
            <w:hideMark/>
          </w:tcPr>
          <w:p w14:paraId="294C1C26" w14:textId="77777777" w:rsidR="001D6CFA" w:rsidRPr="00441CD0" w:rsidRDefault="001D6CFA" w:rsidP="00C75237">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67E0AAAE" w14:textId="77777777" w:rsidR="001D6CFA" w:rsidRPr="00441CD0" w:rsidRDefault="001D6CFA" w:rsidP="00C75237">
            <w:pPr>
              <w:pStyle w:val="TAC"/>
              <w:rPr>
                <w:lang w:val="fr-FR"/>
              </w:rPr>
            </w:pPr>
            <w:r w:rsidRPr="00441CD0">
              <w:rPr>
                <w:lang w:val="fr-FR"/>
              </w:rPr>
              <w:t>Not Applicable</w:t>
            </w:r>
          </w:p>
        </w:tc>
      </w:tr>
      <w:tr w:rsidR="001D6CFA" w:rsidRPr="00441CD0" w14:paraId="1DAE2CA4" w14:textId="77777777" w:rsidTr="00C75237">
        <w:tc>
          <w:tcPr>
            <w:tcW w:w="846" w:type="pct"/>
            <w:hideMark/>
          </w:tcPr>
          <w:p w14:paraId="045EFF58" w14:textId="77777777" w:rsidR="001D6CFA" w:rsidRPr="00441CD0" w:rsidRDefault="001D6CFA" w:rsidP="00C75237">
            <w:pPr>
              <w:pStyle w:val="TAC"/>
              <w:rPr>
                <w:lang w:val="de-DE"/>
              </w:rPr>
            </w:pPr>
            <w:r w:rsidRPr="00441CD0">
              <w:rPr>
                <w:lang w:val="de-DE"/>
              </w:rPr>
              <w:t>59</w:t>
            </w:r>
          </w:p>
        </w:tc>
        <w:tc>
          <w:tcPr>
            <w:tcW w:w="1879" w:type="pct"/>
            <w:hideMark/>
          </w:tcPr>
          <w:p w14:paraId="4B7686BE" w14:textId="77777777" w:rsidR="001D6CFA" w:rsidRPr="00441CD0" w:rsidRDefault="001D6CFA" w:rsidP="00C75237">
            <w:pPr>
              <w:pStyle w:val="TAL"/>
              <w:rPr>
                <w:lang w:val="x-none"/>
              </w:rPr>
            </w:pPr>
            <w:r w:rsidRPr="00441CD0">
              <w:t>PFD context</w:t>
            </w:r>
          </w:p>
        </w:tc>
        <w:tc>
          <w:tcPr>
            <w:tcW w:w="1524" w:type="pct"/>
            <w:hideMark/>
          </w:tcPr>
          <w:p w14:paraId="1D1C1492" w14:textId="77777777" w:rsidR="001D6CFA" w:rsidRPr="00441CD0" w:rsidRDefault="001D6CFA" w:rsidP="00C75237">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594DEDF1" w14:textId="77777777" w:rsidR="001D6CFA" w:rsidRPr="00441CD0" w:rsidRDefault="001D6CFA" w:rsidP="00C75237">
            <w:pPr>
              <w:pStyle w:val="TAC"/>
              <w:rPr>
                <w:lang w:val="fr-FR"/>
              </w:rPr>
            </w:pPr>
            <w:r w:rsidRPr="00441CD0">
              <w:rPr>
                <w:lang w:val="fr-FR"/>
              </w:rPr>
              <w:t>Not Applicable</w:t>
            </w:r>
          </w:p>
        </w:tc>
      </w:tr>
      <w:tr w:rsidR="001D6CFA" w:rsidRPr="00441CD0" w14:paraId="521B194F" w14:textId="77777777" w:rsidTr="00C75237">
        <w:tc>
          <w:tcPr>
            <w:tcW w:w="846" w:type="pct"/>
            <w:hideMark/>
          </w:tcPr>
          <w:p w14:paraId="3DF34D3F" w14:textId="77777777" w:rsidR="001D6CFA" w:rsidRPr="00441CD0" w:rsidRDefault="001D6CFA" w:rsidP="00C75237">
            <w:pPr>
              <w:pStyle w:val="TAC"/>
              <w:rPr>
                <w:lang w:val="de-DE"/>
              </w:rPr>
            </w:pPr>
            <w:r w:rsidRPr="00441CD0">
              <w:rPr>
                <w:lang w:val="de-DE"/>
              </w:rPr>
              <w:t>60</w:t>
            </w:r>
          </w:p>
        </w:tc>
        <w:tc>
          <w:tcPr>
            <w:tcW w:w="1879" w:type="pct"/>
            <w:hideMark/>
          </w:tcPr>
          <w:p w14:paraId="39E7302C" w14:textId="77777777" w:rsidR="001D6CFA" w:rsidRPr="00441CD0" w:rsidRDefault="001D6CFA" w:rsidP="00C75237">
            <w:pPr>
              <w:pStyle w:val="TAL"/>
              <w:rPr>
                <w:lang w:val="x-none"/>
              </w:rPr>
            </w:pPr>
            <w:r w:rsidRPr="00441CD0">
              <w:t>Node ID</w:t>
            </w:r>
          </w:p>
        </w:tc>
        <w:tc>
          <w:tcPr>
            <w:tcW w:w="1524" w:type="pct"/>
            <w:hideMark/>
          </w:tcPr>
          <w:p w14:paraId="752FC9FE" w14:textId="77777777" w:rsidR="001D6CFA" w:rsidRPr="00441CD0" w:rsidRDefault="001D6CFA" w:rsidP="00C75237">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45651673" w14:textId="77777777" w:rsidR="001D6CFA" w:rsidRPr="00441CD0" w:rsidRDefault="001D6CFA" w:rsidP="00C75237">
            <w:pPr>
              <w:pStyle w:val="TAC"/>
              <w:rPr>
                <w:lang w:val="fr-FR"/>
              </w:rPr>
            </w:pPr>
            <w:r w:rsidRPr="00441CD0">
              <w:rPr>
                <w:lang w:val="fr-FR"/>
              </w:rPr>
              <w:t>1</w:t>
            </w:r>
          </w:p>
        </w:tc>
      </w:tr>
      <w:tr w:rsidR="001D6CFA" w:rsidRPr="00441CD0" w14:paraId="22DB6D0F" w14:textId="77777777" w:rsidTr="00C75237">
        <w:tc>
          <w:tcPr>
            <w:tcW w:w="846" w:type="pct"/>
            <w:hideMark/>
          </w:tcPr>
          <w:p w14:paraId="74A6DC3D" w14:textId="77777777" w:rsidR="001D6CFA" w:rsidRPr="00441CD0" w:rsidRDefault="001D6CFA" w:rsidP="00C75237">
            <w:pPr>
              <w:pStyle w:val="TAC"/>
              <w:rPr>
                <w:lang w:val="de-DE"/>
              </w:rPr>
            </w:pPr>
            <w:r w:rsidRPr="00441CD0">
              <w:rPr>
                <w:lang w:val="de-DE"/>
              </w:rPr>
              <w:t>61</w:t>
            </w:r>
          </w:p>
        </w:tc>
        <w:tc>
          <w:tcPr>
            <w:tcW w:w="1879" w:type="pct"/>
            <w:hideMark/>
          </w:tcPr>
          <w:p w14:paraId="405C099F" w14:textId="77777777" w:rsidR="001D6CFA" w:rsidRPr="00441CD0" w:rsidRDefault="001D6CFA" w:rsidP="00C75237">
            <w:pPr>
              <w:pStyle w:val="TAL"/>
              <w:rPr>
                <w:lang w:val="x-none"/>
              </w:rPr>
            </w:pPr>
            <w:r w:rsidRPr="00441CD0">
              <w:t>PFD contents</w:t>
            </w:r>
          </w:p>
        </w:tc>
        <w:tc>
          <w:tcPr>
            <w:tcW w:w="1524" w:type="pct"/>
            <w:hideMark/>
          </w:tcPr>
          <w:p w14:paraId="25E9DD2C" w14:textId="77777777" w:rsidR="001D6CFA" w:rsidRPr="00441CD0" w:rsidRDefault="001D6CFA" w:rsidP="00C75237">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17D6B49B" w14:textId="77777777" w:rsidR="001D6CFA" w:rsidRPr="00441CD0" w:rsidRDefault="001D6CFA" w:rsidP="00C75237">
            <w:pPr>
              <w:pStyle w:val="TAC"/>
              <w:rPr>
                <w:lang w:val="fr-FR"/>
              </w:rPr>
            </w:pPr>
            <w:r w:rsidRPr="00441CD0">
              <w:rPr>
                <w:lang w:val="de-DE"/>
              </w:rPr>
              <w:t>2</w:t>
            </w:r>
          </w:p>
        </w:tc>
      </w:tr>
      <w:tr w:rsidR="001D6CFA" w:rsidRPr="00441CD0" w14:paraId="437B6A08" w14:textId="77777777" w:rsidTr="00C75237">
        <w:tc>
          <w:tcPr>
            <w:tcW w:w="846" w:type="pct"/>
            <w:hideMark/>
          </w:tcPr>
          <w:p w14:paraId="56F3AE9E" w14:textId="77777777" w:rsidR="001D6CFA" w:rsidRPr="00441CD0" w:rsidRDefault="001D6CFA" w:rsidP="00C75237">
            <w:pPr>
              <w:pStyle w:val="TAC"/>
              <w:rPr>
                <w:lang w:val="de-DE"/>
              </w:rPr>
            </w:pPr>
            <w:r w:rsidRPr="00441CD0">
              <w:rPr>
                <w:lang w:val="de-DE"/>
              </w:rPr>
              <w:lastRenderedPageBreak/>
              <w:t>62</w:t>
            </w:r>
          </w:p>
        </w:tc>
        <w:tc>
          <w:tcPr>
            <w:tcW w:w="1879" w:type="pct"/>
            <w:hideMark/>
          </w:tcPr>
          <w:p w14:paraId="5D7EB8E4" w14:textId="77777777" w:rsidR="001D6CFA" w:rsidRPr="00441CD0" w:rsidRDefault="001D6CFA" w:rsidP="00C75237">
            <w:pPr>
              <w:pStyle w:val="TAL"/>
              <w:rPr>
                <w:lang w:val="x-none"/>
              </w:rPr>
            </w:pPr>
            <w:r w:rsidRPr="00441CD0">
              <w:t>Measurement Method</w:t>
            </w:r>
          </w:p>
        </w:tc>
        <w:tc>
          <w:tcPr>
            <w:tcW w:w="1524" w:type="pct"/>
            <w:hideMark/>
          </w:tcPr>
          <w:p w14:paraId="6187E655" w14:textId="77777777" w:rsidR="001D6CFA" w:rsidRPr="00441CD0" w:rsidRDefault="001D6CFA" w:rsidP="00C75237">
            <w:pPr>
              <w:pStyle w:val="TAL"/>
            </w:pPr>
            <w:r w:rsidRPr="00441CD0">
              <w:t>Extendable / Clause</w:t>
            </w:r>
            <w:r>
              <w:t> </w:t>
            </w:r>
            <w:r w:rsidRPr="00441CD0">
              <w:t>8.2.40</w:t>
            </w:r>
          </w:p>
        </w:tc>
        <w:tc>
          <w:tcPr>
            <w:tcW w:w="751" w:type="pct"/>
            <w:hideMark/>
          </w:tcPr>
          <w:p w14:paraId="359C2D1C" w14:textId="77777777" w:rsidR="001D6CFA" w:rsidRPr="00441CD0" w:rsidRDefault="001D6CFA" w:rsidP="00C75237">
            <w:pPr>
              <w:pStyle w:val="TAC"/>
              <w:rPr>
                <w:lang w:val="fr-FR"/>
              </w:rPr>
            </w:pPr>
            <w:r w:rsidRPr="00441CD0">
              <w:rPr>
                <w:lang w:val="fr-FR"/>
              </w:rPr>
              <w:t>1</w:t>
            </w:r>
          </w:p>
        </w:tc>
      </w:tr>
      <w:tr w:rsidR="001D6CFA" w:rsidRPr="00441CD0" w14:paraId="52942F83" w14:textId="77777777" w:rsidTr="00C75237">
        <w:tc>
          <w:tcPr>
            <w:tcW w:w="846" w:type="pct"/>
            <w:hideMark/>
          </w:tcPr>
          <w:p w14:paraId="709F8D18" w14:textId="77777777" w:rsidR="001D6CFA" w:rsidRPr="00441CD0" w:rsidRDefault="001D6CFA" w:rsidP="00C75237">
            <w:pPr>
              <w:pStyle w:val="TAC"/>
              <w:rPr>
                <w:lang w:val="de-DE"/>
              </w:rPr>
            </w:pPr>
            <w:r w:rsidRPr="00441CD0">
              <w:rPr>
                <w:lang w:val="de-DE"/>
              </w:rPr>
              <w:t>63</w:t>
            </w:r>
          </w:p>
        </w:tc>
        <w:tc>
          <w:tcPr>
            <w:tcW w:w="1879" w:type="pct"/>
            <w:hideMark/>
          </w:tcPr>
          <w:p w14:paraId="33F4C9E8" w14:textId="77777777" w:rsidR="001D6CFA" w:rsidRPr="00441CD0" w:rsidRDefault="001D6CFA" w:rsidP="00C75237">
            <w:pPr>
              <w:pStyle w:val="TAL"/>
              <w:rPr>
                <w:lang w:val="x-none"/>
              </w:rPr>
            </w:pPr>
            <w:r w:rsidRPr="00441CD0">
              <w:t>Usage Report Trigger</w:t>
            </w:r>
          </w:p>
        </w:tc>
        <w:tc>
          <w:tcPr>
            <w:tcW w:w="1524" w:type="pct"/>
            <w:hideMark/>
          </w:tcPr>
          <w:p w14:paraId="50F28A3E" w14:textId="77777777" w:rsidR="001D6CFA" w:rsidRPr="00441CD0" w:rsidRDefault="001D6CFA" w:rsidP="00C75237">
            <w:pPr>
              <w:pStyle w:val="TAL"/>
            </w:pPr>
            <w:r w:rsidRPr="00441CD0">
              <w:t>Extendable / Clause</w:t>
            </w:r>
            <w:r>
              <w:t> </w:t>
            </w:r>
            <w:r w:rsidRPr="00441CD0">
              <w:t>8.2.41</w:t>
            </w:r>
          </w:p>
        </w:tc>
        <w:tc>
          <w:tcPr>
            <w:tcW w:w="751" w:type="pct"/>
            <w:hideMark/>
          </w:tcPr>
          <w:p w14:paraId="03AE58E0" w14:textId="77777777" w:rsidR="001D6CFA" w:rsidRPr="00441CD0" w:rsidRDefault="001D6CFA" w:rsidP="00C75237">
            <w:pPr>
              <w:pStyle w:val="TAC"/>
              <w:rPr>
                <w:lang w:val="fr-FR"/>
              </w:rPr>
            </w:pPr>
            <w:r w:rsidRPr="00441CD0">
              <w:rPr>
                <w:lang w:val="fr-FR"/>
              </w:rPr>
              <w:t>2</w:t>
            </w:r>
          </w:p>
        </w:tc>
      </w:tr>
      <w:tr w:rsidR="001D6CFA" w:rsidRPr="00441CD0" w14:paraId="0C59DD7B" w14:textId="77777777" w:rsidTr="00C75237">
        <w:tc>
          <w:tcPr>
            <w:tcW w:w="846" w:type="pct"/>
            <w:hideMark/>
          </w:tcPr>
          <w:p w14:paraId="19EF9FE4" w14:textId="77777777" w:rsidR="001D6CFA" w:rsidRPr="00441CD0" w:rsidRDefault="001D6CFA" w:rsidP="00C75237">
            <w:pPr>
              <w:pStyle w:val="TAC"/>
              <w:rPr>
                <w:lang w:val="de-DE"/>
              </w:rPr>
            </w:pPr>
            <w:r w:rsidRPr="00441CD0">
              <w:rPr>
                <w:lang w:val="de-DE"/>
              </w:rPr>
              <w:t>64</w:t>
            </w:r>
          </w:p>
        </w:tc>
        <w:tc>
          <w:tcPr>
            <w:tcW w:w="1879" w:type="pct"/>
            <w:hideMark/>
          </w:tcPr>
          <w:p w14:paraId="18D5A581" w14:textId="77777777" w:rsidR="001D6CFA" w:rsidRPr="00441CD0" w:rsidRDefault="001D6CFA" w:rsidP="00C75237">
            <w:pPr>
              <w:pStyle w:val="TAL"/>
              <w:rPr>
                <w:lang w:val="x-none"/>
              </w:rPr>
            </w:pPr>
            <w:r w:rsidRPr="00441CD0">
              <w:t>Measurement Period</w:t>
            </w:r>
          </w:p>
        </w:tc>
        <w:tc>
          <w:tcPr>
            <w:tcW w:w="1524" w:type="pct"/>
            <w:hideMark/>
          </w:tcPr>
          <w:p w14:paraId="573AF7C4" w14:textId="77777777" w:rsidR="001D6CFA" w:rsidRPr="00441CD0" w:rsidRDefault="001D6CFA" w:rsidP="00C75237">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0C3FF2FF" w14:textId="77777777" w:rsidR="001D6CFA" w:rsidRPr="00441CD0" w:rsidRDefault="001D6CFA" w:rsidP="00C75237">
            <w:pPr>
              <w:pStyle w:val="TAC"/>
              <w:rPr>
                <w:lang w:val="fr-FR"/>
              </w:rPr>
            </w:pPr>
            <w:r w:rsidRPr="00441CD0">
              <w:rPr>
                <w:lang w:val="fr-FR"/>
              </w:rPr>
              <w:t>4</w:t>
            </w:r>
          </w:p>
        </w:tc>
      </w:tr>
      <w:tr w:rsidR="001D6CFA" w:rsidRPr="00441CD0" w14:paraId="037C1EF1" w14:textId="77777777" w:rsidTr="00C75237">
        <w:tc>
          <w:tcPr>
            <w:tcW w:w="846" w:type="pct"/>
            <w:hideMark/>
          </w:tcPr>
          <w:p w14:paraId="6E927E0A" w14:textId="77777777" w:rsidR="001D6CFA" w:rsidRPr="00441CD0" w:rsidRDefault="001D6CFA" w:rsidP="00C75237">
            <w:pPr>
              <w:pStyle w:val="TAC"/>
              <w:rPr>
                <w:lang w:val="de-DE"/>
              </w:rPr>
            </w:pPr>
            <w:r w:rsidRPr="00441CD0">
              <w:rPr>
                <w:lang w:val="de-DE"/>
              </w:rPr>
              <w:t>65</w:t>
            </w:r>
          </w:p>
        </w:tc>
        <w:tc>
          <w:tcPr>
            <w:tcW w:w="1879" w:type="pct"/>
            <w:hideMark/>
          </w:tcPr>
          <w:p w14:paraId="04FA34FB" w14:textId="77777777" w:rsidR="001D6CFA" w:rsidRPr="00441CD0" w:rsidRDefault="001D6CFA" w:rsidP="00C75237">
            <w:pPr>
              <w:pStyle w:val="TAL"/>
              <w:rPr>
                <w:lang w:val="x-none"/>
              </w:rPr>
            </w:pPr>
            <w:r w:rsidRPr="00441CD0">
              <w:t>FQ-CSID</w:t>
            </w:r>
          </w:p>
        </w:tc>
        <w:tc>
          <w:tcPr>
            <w:tcW w:w="1524" w:type="pct"/>
            <w:hideMark/>
          </w:tcPr>
          <w:p w14:paraId="0DCF31AA" w14:textId="77777777" w:rsidR="001D6CFA" w:rsidRPr="00441CD0" w:rsidRDefault="001D6CFA" w:rsidP="00C75237">
            <w:pPr>
              <w:pStyle w:val="TAL"/>
              <w:rPr>
                <w:szCs w:val="16"/>
                <w:lang w:val="de-DE"/>
              </w:rPr>
            </w:pPr>
            <w:r w:rsidRPr="00441CD0">
              <w:t>Extendable / Clause</w:t>
            </w:r>
            <w:r>
              <w:t> </w:t>
            </w:r>
            <w:r w:rsidRPr="00441CD0">
              <w:t>8.2.</w:t>
            </w:r>
            <w:r w:rsidRPr="00441CD0">
              <w:rPr>
                <w:lang w:val="sv-SE"/>
              </w:rPr>
              <w:t>43</w:t>
            </w:r>
          </w:p>
        </w:tc>
        <w:tc>
          <w:tcPr>
            <w:tcW w:w="751" w:type="pct"/>
            <w:hideMark/>
          </w:tcPr>
          <w:p w14:paraId="60B10E3D" w14:textId="77777777" w:rsidR="001D6CFA" w:rsidRPr="00441CD0" w:rsidRDefault="001D6CFA" w:rsidP="00C75237">
            <w:pPr>
              <w:pStyle w:val="TAC"/>
              <w:rPr>
                <w:lang w:val="fr-FR"/>
              </w:rPr>
            </w:pPr>
            <w:r w:rsidRPr="00441CD0">
              <w:rPr>
                <w:lang w:val="fr-FR"/>
              </w:rPr>
              <w:t>1</w:t>
            </w:r>
          </w:p>
        </w:tc>
      </w:tr>
      <w:tr w:rsidR="001D6CFA" w:rsidRPr="00441CD0" w14:paraId="18426117" w14:textId="77777777" w:rsidTr="00C75237">
        <w:tc>
          <w:tcPr>
            <w:tcW w:w="846" w:type="pct"/>
            <w:hideMark/>
          </w:tcPr>
          <w:p w14:paraId="4BBBC2CA" w14:textId="77777777" w:rsidR="001D6CFA" w:rsidRPr="00441CD0" w:rsidRDefault="001D6CFA" w:rsidP="00C75237">
            <w:pPr>
              <w:pStyle w:val="TAC"/>
              <w:rPr>
                <w:lang w:val="de-DE"/>
              </w:rPr>
            </w:pPr>
            <w:r w:rsidRPr="00441CD0">
              <w:rPr>
                <w:lang w:val="de-DE"/>
              </w:rPr>
              <w:t>66</w:t>
            </w:r>
          </w:p>
        </w:tc>
        <w:tc>
          <w:tcPr>
            <w:tcW w:w="1879" w:type="pct"/>
            <w:hideMark/>
          </w:tcPr>
          <w:p w14:paraId="7D2CA4E8" w14:textId="77777777" w:rsidR="001D6CFA" w:rsidRPr="00441CD0" w:rsidRDefault="001D6CFA" w:rsidP="00C75237">
            <w:pPr>
              <w:pStyle w:val="TAL"/>
              <w:rPr>
                <w:lang w:val="x-none"/>
              </w:rPr>
            </w:pPr>
            <w:r w:rsidRPr="00441CD0">
              <w:t>Volume Measurement</w:t>
            </w:r>
          </w:p>
        </w:tc>
        <w:tc>
          <w:tcPr>
            <w:tcW w:w="1524" w:type="pct"/>
            <w:hideMark/>
          </w:tcPr>
          <w:p w14:paraId="34BF5D34" w14:textId="77777777" w:rsidR="001D6CFA" w:rsidRPr="00441CD0" w:rsidRDefault="001D6CFA" w:rsidP="00C75237">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2C6776B9" w14:textId="77777777" w:rsidR="001D6CFA" w:rsidRPr="00441CD0" w:rsidRDefault="001D6CFA" w:rsidP="00C75237">
            <w:pPr>
              <w:pStyle w:val="TAC"/>
              <w:rPr>
                <w:lang w:val="fr-FR"/>
              </w:rPr>
            </w:pPr>
            <w:r w:rsidRPr="00441CD0">
              <w:rPr>
                <w:lang w:val="fr-FR"/>
              </w:rPr>
              <w:t>1</w:t>
            </w:r>
          </w:p>
        </w:tc>
      </w:tr>
      <w:tr w:rsidR="001D6CFA" w:rsidRPr="00441CD0" w14:paraId="42F5C20B" w14:textId="77777777" w:rsidTr="00C75237">
        <w:tc>
          <w:tcPr>
            <w:tcW w:w="846" w:type="pct"/>
            <w:hideMark/>
          </w:tcPr>
          <w:p w14:paraId="45936694" w14:textId="77777777" w:rsidR="001D6CFA" w:rsidRPr="00441CD0" w:rsidRDefault="001D6CFA" w:rsidP="00C75237">
            <w:pPr>
              <w:pStyle w:val="TAC"/>
              <w:rPr>
                <w:lang w:val="de-DE"/>
              </w:rPr>
            </w:pPr>
            <w:r w:rsidRPr="00441CD0">
              <w:rPr>
                <w:lang w:val="de-DE"/>
              </w:rPr>
              <w:t>67</w:t>
            </w:r>
          </w:p>
        </w:tc>
        <w:tc>
          <w:tcPr>
            <w:tcW w:w="1879" w:type="pct"/>
            <w:hideMark/>
          </w:tcPr>
          <w:p w14:paraId="42D31096" w14:textId="77777777" w:rsidR="001D6CFA" w:rsidRPr="00441CD0" w:rsidRDefault="001D6CFA" w:rsidP="00C75237">
            <w:pPr>
              <w:pStyle w:val="TAL"/>
              <w:rPr>
                <w:lang w:val="x-none"/>
              </w:rPr>
            </w:pPr>
            <w:r w:rsidRPr="00441CD0">
              <w:t>Duration Measurement</w:t>
            </w:r>
          </w:p>
        </w:tc>
        <w:tc>
          <w:tcPr>
            <w:tcW w:w="1524" w:type="pct"/>
            <w:hideMark/>
          </w:tcPr>
          <w:p w14:paraId="363015A5" w14:textId="77777777" w:rsidR="001D6CFA" w:rsidRPr="00441CD0" w:rsidRDefault="001D6CFA" w:rsidP="00C75237">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6DBB3BE5" w14:textId="77777777" w:rsidR="001D6CFA" w:rsidRPr="00441CD0" w:rsidRDefault="001D6CFA" w:rsidP="00C75237">
            <w:pPr>
              <w:pStyle w:val="TAC"/>
              <w:rPr>
                <w:lang w:val="fr-FR"/>
              </w:rPr>
            </w:pPr>
            <w:r w:rsidRPr="00441CD0">
              <w:rPr>
                <w:lang w:val="fr-FR"/>
              </w:rPr>
              <w:t>4</w:t>
            </w:r>
          </w:p>
        </w:tc>
      </w:tr>
      <w:tr w:rsidR="001D6CFA" w:rsidRPr="00441CD0" w14:paraId="7D39D5D1" w14:textId="77777777" w:rsidTr="00C75237">
        <w:tc>
          <w:tcPr>
            <w:tcW w:w="846" w:type="pct"/>
            <w:hideMark/>
          </w:tcPr>
          <w:p w14:paraId="6921F197" w14:textId="77777777" w:rsidR="001D6CFA" w:rsidRPr="00441CD0" w:rsidRDefault="001D6CFA" w:rsidP="00C75237">
            <w:pPr>
              <w:pStyle w:val="TAC"/>
              <w:rPr>
                <w:lang w:val="de-DE"/>
              </w:rPr>
            </w:pPr>
            <w:r w:rsidRPr="00441CD0">
              <w:rPr>
                <w:lang w:val="de-DE"/>
              </w:rPr>
              <w:t>68</w:t>
            </w:r>
          </w:p>
        </w:tc>
        <w:tc>
          <w:tcPr>
            <w:tcW w:w="1879" w:type="pct"/>
            <w:hideMark/>
          </w:tcPr>
          <w:p w14:paraId="563E26A4" w14:textId="77777777" w:rsidR="001D6CFA" w:rsidRPr="00441CD0" w:rsidRDefault="001D6CFA" w:rsidP="00C75237">
            <w:pPr>
              <w:pStyle w:val="TAL"/>
              <w:rPr>
                <w:lang w:val="x-none"/>
              </w:rPr>
            </w:pPr>
            <w:r w:rsidRPr="00441CD0">
              <w:t>Application Detection Information</w:t>
            </w:r>
          </w:p>
        </w:tc>
        <w:tc>
          <w:tcPr>
            <w:tcW w:w="1524" w:type="pct"/>
            <w:hideMark/>
          </w:tcPr>
          <w:p w14:paraId="295D33ED" w14:textId="77777777" w:rsidR="001D6CFA" w:rsidRPr="00441CD0" w:rsidRDefault="001D6CFA" w:rsidP="00C75237">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779DD679" w14:textId="77777777" w:rsidR="001D6CFA" w:rsidRPr="00441CD0" w:rsidRDefault="001D6CFA" w:rsidP="00C75237">
            <w:pPr>
              <w:pStyle w:val="TAC"/>
              <w:rPr>
                <w:lang w:val="fr-FR"/>
              </w:rPr>
            </w:pPr>
            <w:r w:rsidRPr="00441CD0">
              <w:rPr>
                <w:lang w:val="fr-FR"/>
              </w:rPr>
              <w:t>Not Applicable</w:t>
            </w:r>
          </w:p>
        </w:tc>
      </w:tr>
      <w:tr w:rsidR="001D6CFA" w:rsidRPr="00441CD0" w14:paraId="1439AD73" w14:textId="77777777" w:rsidTr="00C75237">
        <w:tc>
          <w:tcPr>
            <w:tcW w:w="846" w:type="pct"/>
            <w:hideMark/>
          </w:tcPr>
          <w:p w14:paraId="2ECCA87D" w14:textId="77777777" w:rsidR="001D6CFA" w:rsidRPr="00441CD0" w:rsidRDefault="001D6CFA" w:rsidP="00C75237">
            <w:pPr>
              <w:pStyle w:val="TAC"/>
              <w:rPr>
                <w:lang w:val="de-DE"/>
              </w:rPr>
            </w:pPr>
            <w:r w:rsidRPr="00441CD0">
              <w:rPr>
                <w:lang w:val="de-DE"/>
              </w:rPr>
              <w:t>69</w:t>
            </w:r>
          </w:p>
        </w:tc>
        <w:tc>
          <w:tcPr>
            <w:tcW w:w="1879" w:type="pct"/>
            <w:hideMark/>
          </w:tcPr>
          <w:p w14:paraId="7C689D19" w14:textId="77777777" w:rsidR="001D6CFA" w:rsidRPr="00441CD0" w:rsidRDefault="001D6CFA" w:rsidP="00C75237">
            <w:pPr>
              <w:pStyle w:val="TAL"/>
              <w:rPr>
                <w:lang w:val="x-none"/>
              </w:rPr>
            </w:pPr>
            <w:r w:rsidRPr="00441CD0">
              <w:t>Time of First Packet</w:t>
            </w:r>
          </w:p>
        </w:tc>
        <w:tc>
          <w:tcPr>
            <w:tcW w:w="1524" w:type="pct"/>
            <w:hideMark/>
          </w:tcPr>
          <w:p w14:paraId="545FB22E" w14:textId="77777777" w:rsidR="001D6CFA" w:rsidRPr="00441CD0" w:rsidRDefault="001D6CFA" w:rsidP="00C75237">
            <w:pPr>
              <w:pStyle w:val="TAL"/>
              <w:rPr>
                <w:lang w:val="de-DE"/>
              </w:rPr>
            </w:pPr>
            <w:r w:rsidRPr="00441CD0">
              <w:t>Extendable / Clause</w:t>
            </w:r>
            <w:r>
              <w:t> </w:t>
            </w:r>
            <w:r w:rsidRPr="00441CD0">
              <w:t>8.2.4</w:t>
            </w:r>
            <w:r w:rsidRPr="00441CD0">
              <w:rPr>
                <w:lang w:val="de-DE"/>
              </w:rPr>
              <w:t>6</w:t>
            </w:r>
          </w:p>
        </w:tc>
        <w:tc>
          <w:tcPr>
            <w:tcW w:w="751" w:type="pct"/>
            <w:hideMark/>
          </w:tcPr>
          <w:p w14:paraId="76437057" w14:textId="77777777" w:rsidR="001D6CFA" w:rsidRPr="00441CD0" w:rsidRDefault="001D6CFA" w:rsidP="00C75237">
            <w:pPr>
              <w:pStyle w:val="TAC"/>
              <w:rPr>
                <w:lang w:val="fr-FR"/>
              </w:rPr>
            </w:pPr>
            <w:r w:rsidRPr="00441CD0">
              <w:rPr>
                <w:lang w:val="fr-FR"/>
              </w:rPr>
              <w:t>4</w:t>
            </w:r>
          </w:p>
        </w:tc>
      </w:tr>
      <w:tr w:rsidR="001D6CFA" w:rsidRPr="00441CD0" w14:paraId="384E6CB0" w14:textId="77777777" w:rsidTr="00C75237">
        <w:tc>
          <w:tcPr>
            <w:tcW w:w="846" w:type="pct"/>
            <w:hideMark/>
          </w:tcPr>
          <w:p w14:paraId="03BFC15D" w14:textId="77777777" w:rsidR="001D6CFA" w:rsidRPr="00441CD0" w:rsidRDefault="001D6CFA" w:rsidP="00C75237">
            <w:pPr>
              <w:pStyle w:val="TAC"/>
              <w:rPr>
                <w:lang w:val="de-DE"/>
              </w:rPr>
            </w:pPr>
            <w:r w:rsidRPr="00441CD0">
              <w:rPr>
                <w:lang w:val="de-DE"/>
              </w:rPr>
              <w:t>70</w:t>
            </w:r>
          </w:p>
        </w:tc>
        <w:tc>
          <w:tcPr>
            <w:tcW w:w="1879" w:type="pct"/>
            <w:hideMark/>
          </w:tcPr>
          <w:p w14:paraId="6E69C32E" w14:textId="77777777" w:rsidR="001D6CFA" w:rsidRPr="00441CD0" w:rsidRDefault="001D6CFA" w:rsidP="00C75237">
            <w:pPr>
              <w:pStyle w:val="TAL"/>
              <w:rPr>
                <w:lang w:val="x-none"/>
              </w:rPr>
            </w:pPr>
            <w:r w:rsidRPr="00441CD0">
              <w:t>Time of Last Packet</w:t>
            </w:r>
          </w:p>
        </w:tc>
        <w:tc>
          <w:tcPr>
            <w:tcW w:w="1524" w:type="pct"/>
            <w:hideMark/>
          </w:tcPr>
          <w:p w14:paraId="6A71B6F7" w14:textId="77777777" w:rsidR="001D6CFA" w:rsidRPr="00441CD0" w:rsidRDefault="001D6CFA" w:rsidP="00C75237">
            <w:pPr>
              <w:pStyle w:val="TAL"/>
              <w:rPr>
                <w:lang w:val="de-DE"/>
              </w:rPr>
            </w:pPr>
            <w:r w:rsidRPr="00441CD0">
              <w:t>Extendable / Clause</w:t>
            </w:r>
            <w:r>
              <w:t> </w:t>
            </w:r>
            <w:r w:rsidRPr="00441CD0">
              <w:t>8.2.4</w:t>
            </w:r>
            <w:r w:rsidRPr="00441CD0">
              <w:rPr>
                <w:lang w:val="de-DE"/>
              </w:rPr>
              <w:t>7</w:t>
            </w:r>
          </w:p>
        </w:tc>
        <w:tc>
          <w:tcPr>
            <w:tcW w:w="751" w:type="pct"/>
            <w:hideMark/>
          </w:tcPr>
          <w:p w14:paraId="27851A4B" w14:textId="77777777" w:rsidR="001D6CFA" w:rsidRPr="00441CD0" w:rsidRDefault="001D6CFA" w:rsidP="00C75237">
            <w:pPr>
              <w:pStyle w:val="TAC"/>
              <w:rPr>
                <w:lang w:val="fr-FR"/>
              </w:rPr>
            </w:pPr>
            <w:r w:rsidRPr="00441CD0">
              <w:rPr>
                <w:lang w:val="fr-FR"/>
              </w:rPr>
              <w:t>4</w:t>
            </w:r>
          </w:p>
        </w:tc>
      </w:tr>
      <w:tr w:rsidR="001D6CFA" w:rsidRPr="00441CD0" w14:paraId="3E4ED8C7" w14:textId="77777777" w:rsidTr="00C75237">
        <w:tc>
          <w:tcPr>
            <w:tcW w:w="846" w:type="pct"/>
            <w:hideMark/>
          </w:tcPr>
          <w:p w14:paraId="33AC73AE" w14:textId="77777777" w:rsidR="001D6CFA" w:rsidRPr="00441CD0" w:rsidRDefault="001D6CFA" w:rsidP="00C75237">
            <w:pPr>
              <w:pStyle w:val="TAC"/>
              <w:rPr>
                <w:lang w:val="de-DE"/>
              </w:rPr>
            </w:pPr>
            <w:r w:rsidRPr="00441CD0">
              <w:rPr>
                <w:lang w:val="de-DE"/>
              </w:rPr>
              <w:t>71</w:t>
            </w:r>
          </w:p>
        </w:tc>
        <w:tc>
          <w:tcPr>
            <w:tcW w:w="1879" w:type="pct"/>
            <w:hideMark/>
          </w:tcPr>
          <w:p w14:paraId="79DEA895" w14:textId="77777777" w:rsidR="001D6CFA" w:rsidRPr="00441CD0" w:rsidRDefault="001D6CFA" w:rsidP="00C75237">
            <w:pPr>
              <w:pStyle w:val="TAL"/>
              <w:rPr>
                <w:lang w:val="x-none"/>
              </w:rPr>
            </w:pPr>
            <w:r w:rsidRPr="00441CD0">
              <w:t>Quota Holding Time</w:t>
            </w:r>
          </w:p>
        </w:tc>
        <w:tc>
          <w:tcPr>
            <w:tcW w:w="1524" w:type="pct"/>
            <w:hideMark/>
          </w:tcPr>
          <w:p w14:paraId="6DF65C2E" w14:textId="77777777" w:rsidR="001D6CFA" w:rsidRPr="00441CD0" w:rsidRDefault="001D6CFA" w:rsidP="00C75237">
            <w:pPr>
              <w:pStyle w:val="TAL"/>
              <w:rPr>
                <w:lang w:val="de-DE"/>
              </w:rPr>
            </w:pPr>
            <w:r w:rsidRPr="00441CD0">
              <w:t>Extendable / Clause</w:t>
            </w:r>
            <w:r>
              <w:t> </w:t>
            </w:r>
            <w:r w:rsidRPr="00441CD0">
              <w:t>8.2.</w:t>
            </w:r>
            <w:r w:rsidRPr="00441CD0">
              <w:rPr>
                <w:lang w:val="de-DE"/>
              </w:rPr>
              <w:t>48</w:t>
            </w:r>
          </w:p>
        </w:tc>
        <w:tc>
          <w:tcPr>
            <w:tcW w:w="751" w:type="pct"/>
            <w:hideMark/>
          </w:tcPr>
          <w:p w14:paraId="1F3B3AE3" w14:textId="77777777" w:rsidR="001D6CFA" w:rsidRPr="00441CD0" w:rsidRDefault="001D6CFA" w:rsidP="00C75237">
            <w:pPr>
              <w:pStyle w:val="TAC"/>
              <w:rPr>
                <w:lang w:val="sv-SE"/>
              </w:rPr>
            </w:pPr>
            <w:r w:rsidRPr="00441CD0">
              <w:rPr>
                <w:lang w:val="sv-SE"/>
              </w:rPr>
              <w:t>4</w:t>
            </w:r>
          </w:p>
        </w:tc>
      </w:tr>
      <w:tr w:rsidR="001D6CFA" w:rsidRPr="00441CD0" w14:paraId="48C60E7C" w14:textId="77777777" w:rsidTr="00C75237">
        <w:tc>
          <w:tcPr>
            <w:tcW w:w="846" w:type="pct"/>
            <w:hideMark/>
          </w:tcPr>
          <w:p w14:paraId="71DF1A9D" w14:textId="77777777" w:rsidR="001D6CFA" w:rsidRPr="00441CD0" w:rsidRDefault="001D6CFA" w:rsidP="00C75237">
            <w:pPr>
              <w:pStyle w:val="TAC"/>
              <w:rPr>
                <w:lang w:val="de-DE"/>
              </w:rPr>
            </w:pPr>
            <w:r w:rsidRPr="00441CD0">
              <w:rPr>
                <w:lang w:val="de-DE"/>
              </w:rPr>
              <w:t>72</w:t>
            </w:r>
          </w:p>
        </w:tc>
        <w:tc>
          <w:tcPr>
            <w:tcW w:w="1879" w:type="pct"/>
            <w:hideMark/>
          </w:tcPr>
          <w:p w14:paraId="170CEE73" w14:textId="77777777" w:rsidR="001D6CFA" w:rsidRPr="00441CD0" w:rsidRDefault="001D6CFA" w:rsidP="00C75237">
            <w:pPr>
              <w:pStyle w:val="TAL"/>
              <w:rPr>
                <w:lang w:val="x-none"/>
              </w:rPr>
            </w:pPr>
            <w:r w:rsidRPr="00441CD0">
              <w:t>Dropped DL Traffic Threshold</w:t>
            </w:r>
          </w:p>
        </w:tc>
        <w:tc>
          <w:tcPr>
            <w:tcW w:w="1524" w:type="pct"/>
            <w:hideMark/>
          </w:tcPr>
          <w:p w14:paraId="66247D87" w14:textId="77777777" w:rsidR="001D6CFA" w:rsidRPr="00441CD0" w:rsidRDefault="001D6CFA" w:rsidP="00C75237">
            <w:pPr>
              <w:pStyle w:val="TAL"/>
              <w:rPr>
                <w:lang w:val="de-DE"/>
              </w:rPr>
            </w:pPr>
            <w:r w:rsidRPr="00441CD0">
              <w:t>Extendable / Clause</w:t>
            </w:r>
            <w:r>
              <w:t> </w:t>
            </w:r>
            <w:r w:rsidRPr="00441CD0">
              <w:t>8.2.</w:t>
            </w:r>
            <w:r w:rsidRPr="00441CD0">
              <w:rPr>
                <w:lang w:val="de-DE"/>
              </w:rPr>
              <w:t>49</w:t>
            </w:r>
          </w:p>
        </w:tc>
        <w:tc>
          <w:tcPr>
            <w:tcW w:w="751" w:type="pct"/>
            <w:hideMark/>
          </w:tcPr>
          <w:p w14:paraId="20F09663" w14:textId="77777777" w:rsidR="001D6CFA" w:rsidRPr="00441CD0" w:rsidRDefault="001D6CFA" w:rsidP="00C75237">
            <w:pPr>
              <w:pStyle w:val="TAC"/>
              <w:rPr>
                <w:lang w:val="fr-FR"/>
              </w:rPr>
            </w:pPr>
            <w:r w:rsidRPr="00441CD0">
              <w:rPr>
                <w:lang w:val="fr-FR"/>
              </w:rPr>
              <w:t>1</w:t>
            </w:r>
          </w:p>
        </w:tc>
      </w:tr>
      <w:tr w:rsidR="001D6CFA" w:rsidRPr="00441CD0" w14:paraId="6DCBAF95" w14:textId="77777777" w:rsidTr="00C75237">
        <w:tc>
          <w:tcPr>
            <w:tcW w:w="846" w:type="pct"/>
            <w:hideMark/>
          </w:tcPr>
          <w:p w14:paraId="71267F90" w14:textId="77777777" w:rsidR="001D6CFA" w:rsidRPr="00441CD0" w:rsidRDefault="001D6CFA" w:rsidP="00C75237">
            <w:pPr>
              <w:pStyle w:val="TAC"/>
              <w:rPr>
                <w:lang w:val="de-DE"/>
              </w:rPr>
            </w:pPr>
            <w:r w:rsidRPr="00441CD0">
              <w:rPr>
                <w:lang w:val="de-DE"/>
              </w:rPr>
              <w:t>73</w:t>
            </w:r>
          </w:p>
        </w:tc>
        <w:tc>
          <w:tcPr>
            <w:tcW w:w="1879" w:type="pct"/>
            <w:hideMark/>
          </w:tcPr>
          <w:p w14:paraId="6CF8B351" w14:textId="77777777" w:rsidR="001D6CFA" w:rsidRPr="00441CD0" w:rsidRDefault="001D6CFA" w:rsidP="00C75237">
            <w:pPr>
              <w:pStyle w:val="TAL"/>
              <w:rPr>
                <w:lang w:val="x-none"/>
              </w:rPr>
            </w:pPr>
            <w:r w:rsidRPr="00441CD0">
              <w:t>Volume Quota</w:t>
            </w:r>
          </w:p>
        </w:tc>
        <w:tc>
          <w:tcPr>
            <w:tcW w:w="1524" w:type="pct"/>
            <w:hideMark/>
          </w:tcPr>
          <w:p w14:paraId="1C041BF2" w14:textId="77777777" w:rsidR="001D6CFA" w:rsidRPr="00441CD0" w:rsidRDefault="001D6CFA" w:rsidP="00C75237">
            <w:pPr>
              <w:pStyle w:val="TAL"/>
              <w:rPr>
                <w:lang w:val="de-DE"/>
              </w:rPr>
            </w:pPr>
            <w:r w:rsidRPr="00441CD0">
              <w:t>Extendable / Clause</w:t>
            </w:r>
            <w:r>
              <w:t> </w:t>
            </w:r>
            <w:r w:rsidRPr="00441CD0">
              <w:t>8.2.5</w:t>
            </w:r>
            <w:r w:rsidRPr="00441CD0">
              <w:rPr>
                <w:lang w:val="de-DE"/>
              </w:rPr>
              <w:t>0</w:t>
            </w:r>
          </w:p>
        </w:tc>
        <w:tc>
          <w:tcPr>
            <w:tcW w:w="751" w:type="pct"/>
            <w:hideMark/>
          </w:tcPr>
          <w:p w14:paraId="64B0CD95" w14:textId="77777777" w:rsidR="001D6CFA" w:rsidRPr="00441CD0" w:rsidRDefault="001D6CFA" w:rsidP="00C75237">
            <w:pPr>
              <w:pStyle w:val="TAC"/>
              <w:rPr>
                <w:lang w:val="sv-SE"/>
              </w:rPr>
            </w:pPr>
            <w:r w:rsidRPr="00441CD0">
              <w:rPr>
                <w:lang w:val="sv-SE"/>
              </w:rPr>
              <w:t>1</w:t>
            </w:r>
          </w:p>
        </w:tc>
      </w:tr>
      <w:tr w:rsidR="001D6CFA" w:rsidRPr="00441CD0" w14:paraId="0F50070C" w14:textId="77777777" w:rsidTr="00C75237">
        <w:tc>
          <w:tcPr>
            <w:tcW w:w="846" w:type="pct"/>
            <w:hideMark/>
          </w:tcPr>
          <w:p w14:paraId="3A1BDAE5" w14:textId="77777777" w:rsidR="001D6CFA" w:rsidRPr="00441CD0" w:rsidRDefault="001D6CFA" w:rsidP="00C75237">
            <w:pPr>
              <w:pStyle w:val="TAC"/>
              <w:rPr>
                <w:lang w:val="de-DE"/>
              </w:rPr>
            </w:pPr>
            <w:r w:rsidRPr="00441CD0">
              <w:rPr>
                <w:lang w:val="de-DE"/>
              </w:rPr>
              <w:t>74</w:t>
            </w:r>
          </w:p>
        </w:tc>
        <w:tc>
          <w:tcPr>
            <w:tcW w:w="1879" w:type="pct"/>
            <w:hideMark/>
          </w:tcPr>
          <w:p w14:paraId="59A94F18" w14:textId="77777777" w:rsidR="001D6CFA" w:rsidRPr="00441CD0" w:rsidRDefault="001D6CFA" w:rsidP="00C75237">
            <w:pPr>
              <w:pStyle w:val="TAL"/>
              <w:rPr>
                <w:lang w:val="x-none"/>
              </w:rPr>
            </w:pPr>
            <w:r w:rsidRPr="00441CD0">
              <w:t>Time Quota</w:t>
            </w:r>
          </w:p>
        </w:tc>
        <w:tc>
          <w:tcPr>
            <w:tcW w:w="1524" w:type="pct"/>
            <w:hideMark/>
          </w:tcPr>
          <w:p w14:paraId="4F4C25A2" w14:textId="77777777" w:rsidR="001D6CFA" w:rsidRPr="00441CD0" w:rsidRDefault="001D6CFA" w:rsidP="00C75237">
            <w:pPr>
              <w:pStyle w:val="TAL"/>
              <w:rPr>
                <w:lang w:val="de-DE"/>
              </w:rPr>
            </w:pPr>
            <w:r w:rsidRPr="00441CD0">
              <w:t>Extendable / Clause</w:t>
            </w:r>
            <w:r>
              <w:t> </w:t>
            </w:r>
            <w:r w:rsidRPr="00441CD0">
              <w:t>8.2.5</w:t>
            </w:r>
            <w:r w:rsidRPr="00441CD0">
              <w:rPr>
                <w:lang w:val="de-DE"/>
              </w:rPr>
              <w:t>1</w:t>
            </w:r>
          </w:p>
        </w:tc>
        <w:tc>
          <w:tcPr>
            <w:tcW w:w="751" w:type="pct"/>
            <w:hideMark/>
          </w:tcPr>
          <w:p w14:paraId="374C907E" w14:textId="77777777" w:rsidR="001D6CFA" w:rsidRPr="00441CD0" w:rsidRDefault="001D6CFA" w:rsidP="00C75237">
            <w:pPr>
              <w:pStyle w:val="TAC"/>
              <w:rPr>
                <w:lang w:val="sv-SE"/>
              </w:rPr>
            </w:pPr>
            <w:r w:rsidRPr="00441CD0">
              <w:rPr>
                <w:lang w:val="sv-SE"/>
              </w:rPr>
              <w:t>4</w:t>
            </w:r>
          </w:p>
        </w:tc>
      </w:tr>
      <w:tr w:rsidR="001D6CFA" w:rsidRPr="00441CD0" w14:paraId="5456100F" w14:textId="77777777" w:rsidTr="00C75237">
        <w:tc>
          <w:tcPr>
            <w:tcW w:w="846" w:type="pct"/>
            <w:hideMark/>
          </w:tcPr>
          <w:p w14:paraId="0C2AFF99" w14:textId="77777777" w:rsidR="001D6CFA" w:rsidRPr="00441CD0" w:rsidRDefault="001D6CFA" w:rsidP="00C75237">
            <w:pPr>
              <w:pStyle w:val="TAC"/>
              <w:rPr>
                <w:lang w:val="de-DE"/>
              </w:rPr>
            </w:pPr>
            <w:r w:rsidRPr="00441CD0">
              <w:rPr>
                <w:lang w:val="de-DE"/>
              </w:rPr>
              <w:t>75</w:t>
            </w:r>
          </w:p>
        </w:tc>
        <w:tc>
          <w:tcPr>
            <w:tcW w:w="1879" w:type="pct"/>
            <w:hideMark/>
          </w:tcPr>
          <w:p w14:paraId="689C58D0" w14:textId="77777777" w:rsidR="001D6CFA" w:rsidRPr="00441CD0" w:rsidRDefault="001D6CFA" w:rsidP="00C75237">
            <w:pPr>
              <w:pStyle w:val="TAL"/>
              <w:rPr>
                <w:lang w:val="x-none"/>
              </w:rPr>
            </w:pPr>
            <w:r w:rsidRPr="00441CD0">
              <w:t>Start Time</w:t>
            </w:r>
          </w:p>
        </w:tc>
        <w:tc>
          <w:tcPr>
            <w:tcW w:w="1524" w:type="pct"/>
            <w:hideMark/>
          </w:tcPr>
          <w:p w14:paraId="5108014C" w14:textId="77777777" w:rsidR="001D6CFA" w:rsidRPr="00441CD0" w:rsidRDefault="001D6CFA" w:rsidP="00C75237">
            <w:pPr>
              <w:pStyle w:val="TAL"/>
              <w:rPr>
                <w:lang w:val="de-DE"/>
              </w:rPr>
            </w:pPr>
            <w:r w:rsidRPr="00441CD0">
              <w:t>Extendable / Clause</w:t>
            </w:r>
            <w:r>
              <w:t> </w:t>
            </w:r>
            <w:r w:rsidRPr="00441CD0">
              <w:t>8.2.5</w:t>
            </w:r>
            <w:r w:rsidRPr="00441CD0">
              <w:rPr>
                <w:lang w:val="de-DE"/>
              </w:rPr>
              <w:t>2</w:t>
            </w:r>
          </w:p>
        </w:tc>
        <w:tc>
          <w:tcPr>
            <w:tcW w:w="751" w:type="pct"/>
            <w:hideMark/>
          </w:tcPr>
          <w:p w14:paraId="3B26A35E" w14:textId="77777777" w:rsidR="001D6CFA" w:rsidRPr="00441CD0" w:rsidRDefault="001D6CFA" w:rsidP="00C75237">
            <w:pPr>
              <w:pStyle w:val="TAC"/>
              <w:rPr>
                <w:lang w:val="sv-SE"/>
              </w:rPr>
            </w:pPr>
            <w:r w:rsidRPr="00441CD0">
              <w:rPr>
                <w:lang w:val="sv-SE"/>
              </w:rPr>
              <w:t>4</w:t>
            </w:r>
          </w:p>
        </w:tc>
      </w:tr>
      <w:tr w:rsidR="001D6CFA" w:rsidRPr="00441CD0" w14:paraId="6879DFDB" w14:textId="77777777" w:rsidTr="00C75237">
        <w:tc>
          <w:tcPr>
            <w:tcW w:w="846" w:type="pct"/>
            <w:hideMark/>
          </w:tcPr>
          <w:p w14:paraId="04B2F129" w14:textId="77777777" w:rsidR="001D6CFA" w:rsidRPr="00441CD0" w:rsidRDefault="001D6CFA" w:rsidP="00C75237">
            <w:pPr>
              <w:pStyle w:val="TAC"/>
              <w:rPr>
                <w:lang w:val="de-DE"/>
              </w:rPr>
            </w:pPr>
            <w:r w:rsidRPr="00441CD0">
              <w:rPr>
                <w:lang w:val="de-DE"/>
              </w:rPr>
              <w:t>76</w:t>
            </w:r>
          </w:p>
        </w:tc>
        <w:tc>
          <w:tcPr>
            <w:tcW w:w="1879" w:type="pct"/>
            <w:hideMark/>
          </w:tcPr>
          <w:p w14:paraId="5FDA5FF9" w14:textId="77777777" w:rsidR="001D6CFA" w:rsidRPr="00441CD0" w:rsidRDefault="001D6CFA" w:rsidP="00C75237">
            <w:pPr>
              <w:pStyle w:val="TAL"/>
              <w:rPr>
                <w:lang w:val="x-none"/>
              </w:rPr>
            </w:pPr>
            <w:r w:rsidRPr="00441CD0">
              <w:t>End Time</w:t>
            </w:r>
          </w:p>
        </w:tc>
        <w:tc>
          <w:tcPr>
            <w:tcW w:w="1524" w:type="pct"/>
            <w:hideMark/>
          </w:tcPr>
          <w:p w14:paraId="57A0C87E" w14:textId="77777777" w:rsidR="001D6CFA" w:rsidRPr="00441CD0" w:rsidRDefault="001D6CFA" w:rsidP="00C75237">
            <w:pPr>
              <w:pStyle w:val="TAL"/>
              <w:rPr>
                <w:lang w:val="de-DE"/>
              </w:rPr>
            </w:pPr>
            <w:r w:rsidRPr="00441CD0">
              <w:t>Extendable / Clause</w:t>
            </w:r>
            <w:r>
              <w:t> </w:t>
            </w:r>
            <w:r w:rsidRPr="00441CD0">
              <w:t>8.2.5</w:t>
            </w:r>
            <w:r w:rsidRPr="00441CD0">
              <w:rPr>
                <w:lang w:val="de-DE"/>
              </w:rPr>
              <w:t>3</w:t>
            </w:r>
          </w:p>
        </w:tc>
        <w:tc>
          <w:tcPr>
            <w:tcW w:w="751" w:type="pct"/>
            <w:hideMark/>
          </w:tcPr>
          <w:p w14:paraId="4E387F56" w14:textId="77777777" w:rsidR="001D6CFA" w:rsidRPr="00441CD0" w:rsidRDefault="001D6CFA" w:rsidP="00C75237">
            <w:pPr>
              <w:pStyle w:val="TAC"/>
              <w:rPr>
                <w:lang w:val="fr-FR"/>
              </w:rPr>
            </w:pPr>
            <w:r w:rsidRPr="00441CD0">
              <w:rPr>
                <w:lang w:val="fr-FR"/>
              </w:rPr>
              <w:t>4</w:t>
            </w:r>
          </w:p>
        </w:tc>
      </w:tr>
      <w:tr w:rsidR="001D6CFA" w:rsidRPr="00441CD0" w14:paraId="60D30BBA" w14:textId="77777777" w:rsidTr="00C75237">
        <w:tc>
          <w:tcPr>
            <w:tcW w:w="846" w:type="pct"/>
            <w:hideMark/>
          </w:tcPr>
          <w:p w14:paraId="268DB7B1" w14:textId="77777777" w:rsidR="001D6CFA" w:rsidRPr="00441CD0" w:rsidRDefault="001D6CFA" w:rsidP="00C75237">
            <w:pPr>
              <w:pStyle w:val="TAC"/>
              <w:rPr>
                <w:lang w:val="de-DE"/>
              </w:rPr>
            </w:pPr>
            <w:r w:rsidRPr="00441CD0">
              <w:rPr>
                <w:lang w:val="de-DE"/>
              </w:rPr>
              <w:t>77</w:t>
            </w:r>
          </w:p>
        </w:tc>
        <w:tc>
          <w:tcPr>
            <w:tcW w:w="1879" w:type="pct"/>
            <w:hideMark/>
          </w:tcPr>
          <w:p w14:paraId="25CCC0B1" w14:textId="77777777" w:rsidR="001D6CFA" w:rsidRPr="00441CD0" w:rsidRDefault="001D6CFA" w:rsidP="00C75237">
            <w:pPr>
              <w:pStyle w:val="TAL"/>
              <w:rPr>
                <w:lang w:val="x-none"/>
              </w:rPr>
            </w:pPr>
            <w:r w:rsidRPr="00441CD0">
              <w:t>Query URR</w:t>
            </w:r>
          </w:p>
        </w:tc>
        <w:tc>
          <w:tcPr>
            <w:tcW w:w="1524" w:type="pct"/>
            <w:hideMark/>
          </w:tcPr>
          <w:p w14:paraId="3B091367" w14:textId="77777777" w:rsidR="001D6CFA" w:rsidRPr="00441CD0" w:rsidRDefault="001D6CFA" w:rsidP="00C75237">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663A2CBC" w14:textId="77777777" w:rsidR="001D6CFA" w:rsidRPr="00441CD0" w:rsidRDefault="001D6CFA" w:rsidP="00C75237">
            <w:pPr>
              <w:pStyle w:val="TAC"/>
              <w:rPr>
                <w:sz w:val="16"/>
                <w:szCs w:val="16"/>
                <w:lang w:val="fr-FR"/>
              </w:rPr>
            </w:pPr>
            <w:r w:rsidRPr="00441CD0">
              <w:rPr>
                <w:lang w:val="fr-FR"/>
              </w:rPr>
              <w:t>Not Applicable</w:t>
            </w:r>
          </w:p>
        </w:tc>
      </w:tr>
      <w:tr w:rsidR="001D6CFA" w:rsidRPr="00441CD0" w14:paraId="00321770" w14:textId="77777777" w:rsidTr="00C75237">
        <w:tc>
          <w:tcPr>
            <w:tcW w:w="846" w:type="pct"/>
            <w:hideMark/>
          </w:tcPr>
          <w:p w14:paraId="1B75B9D6" w14:textId="77777777" w:rsidR="001D6CFA" w:rsidRPr="00441CD0" w:rsidRDefault="001D6CFA" w:rsidP="00C75237">
            <w:pPr>
              <w:pStyle w:val="TAC"/>
              <w:rPr>
                <w:lang w:val="de-DE"/>
              </w:rPr>
            </w:pPr>
            <w:r w:rsidRPr="00441CD0">
              <w:rPr>
                <w:lang w:val="de-DE"/>
              </w:rPr>
              <w:t>78</w:t>
            </w:r>
          </w:p>
        </w:tc>
        <w:tc>
          <w:tcPr>
            <w:tcW w:w="1879" w:type="pct"/>
            <w:hideMark/>
          </w:tcPr>
          <w:p w14:paraId="0E67035D" w14:textId="77777777" w:rsidR="001D6CFA" w:rsidRPr="00441CD0" w:rsidRDefault="001D6CFA" w:rsidP="00C75237">
            <w:pPr>
              <w:pStyle w:val="TAL"/>
              <w:rPr>
                <w:lang w:val="x-none"/>
              </w:rPr>
            </w:pPr>
            <w:r w:rsidRPr="00F42E0D">
              <w:rPr>
                <w:lang w:val="fr-FR"/>
              </w:rPr>
              <w:t xml:space="preserve">Usage Report (Session Modification </w:t>
            </w:r>
            <w:proofErr w:type="spellStart"/>
            <w:r w:rsidRPr="00F42E0D">
              <w:rPr>
                <w:lang w:val="fr-FR"/>
              </w:rPr>
              <w:t>Response</w:t>
            </w:r>
            <w:proofErr w:type="spellEnd"/>
            <w:r w:rsidRPr="00F42E0D">
              <w:rPr>
                <w:lang w:val="fr-FR"/>
              </w:rPr>
              <w:t>)</w:t>
            </w:r>
          </w:p>
        </w:tc>
        <w:tc>
          <w:tcPr>
            <w:tcW w:w="1524" w:type="pct"/>
            <w:hideMark/>
          </w:tcPr>
          <w:p w14:paraId="20F8B83D" w14:textId="77777777" w:rsidR="001D6CFA" w:rsidRPr="00441CD0" w:rsidRDefault="001D6CFA" w:rsidP="00C75237">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00C0D182" w14:textId="77777777" w:rsidR="001D6CFA" w:rsidRPr="00441CD0" w:rsidRDefault="001D6CFA" w:rsidP="00C75237">
            <w:pPr>
              <w:pStyle w:val="TAC"/>
              <w:rPr>
                <w:sz w:val="16"/>
                <w:szCs w:val="16"/>
                <w:lang w:val="fr-FR"/>
              </w:rPr>
            </w:pPr>
            <w:r w:rsidRPr="00441CD0">
              <w:rPr>
                <w:lang w:val="fr-FR"/>
              </w:rPr>
              <w:t>Not Applicable</w:t>
            </w:r>
          </w:p>
        </w:tc>
      </w:tr>
      <w:tr w:rsidR="001D6CFA" w:rsidRPr="00441CD0" w14:paraId="5312EC75" w14:textId="77777777" w:rsidTr="00C75237">
        <w:tc>
          <w:tcPr>
            <w:tcW w:w="846" w:type="pct"/>
            <w:hideMark/>
          </w:tcPr>
          <w:p w14:paraId="1CB9C170" w14:textId="77777777" w:rsidR="001D6CFA" w:rsidRPr="00441CD0" w:rsidRDefault="001D6CFA" w:rsidP="00C75237">
            <w:pPr>
              <w:pStyle w:val="TAC"/>
              <w:rPr>
                <w:lang w:val="de-DE"/>
              </w:rPr>
            </w:pPr>
            <w:r w:rsidRPr="00441CD0">
              <w:rPr>
                <w:lang w:val="de-DE"/>
              </w:rPr>
              <w:t>79</w:t>
            </w:r>
          </w:p>
        </w:tc>
        <w:tc>
          <w:tcPr>
            <w:tcW w:w="1879" w:type="pct"/>
            <w:hideMark/>
          </w:tcPr>
          <w:p w14:paraId="1D3EA8F0" w14:textId="77777777" w:rsidR="001D6CFA" w:rsidRPr="00441CD0" w:rsidRDefault="001D6CFA" w:rsidP="00C75237">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07E3B298" w14:textId="77777777" w:rsidR="001D6CFA" w:rsidRPr="00441CD0" w:rsidRDefault="001D6CFA" w:rsidP="00C75237">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4547158F" w14:textId="77777777" w:rsidR="001D6CFA" w:rsidRPr="00441CD0" w:rsidRDefault="001D6CFA" w:rsidP="00C75237">
            <w:pPr>
              <w:pStyle w:val="TAC"/>
              <w:rPr>
                <w:sz w:val="16"/>
                <w:szCs w:val="16"/>
                <w:lang w:val="fr-FR"/>
              </w:rPr>
            </w:pPr>
            <w:r w:rsidRPr="00441CD0">
              <w:rPr>
                <w:lang w:val="fr-FR"/>
              </w:rPr>
              <w:t>Not Applicable</w:t>
            </w:r>
          </w:p>
        </w:tc>
      </w:tr>
      <w:tr w:rsidR="001D6CFA" w:rsidRPr="00441CD0" w14:paraId="07B09E6F" w14:textId="77777777" w:rsidTr="00C75237">
        <w:tc>
          <w:tcPr>
            <w:tcW w:w="846" w:type="pct"/>
            <w:hideMark/>
          </w:tcPr>
          <w:p w14:paraId="180638B8" w14:textId="77777777" w:rsidR="001D6CFA" w:rsidRPr="00441CD0" w:rsidRDefault="001D6CFA" w:rsidP="00C75237">
            <w:pPr>
              <w:pStyle w:val="TAC"/>
              <w:rPr>
                <w:lang w:val="de-DE"/>
              </w:rPr>
            </w:pPr>
            <w:r w:rsidRPr="00441CD0">
              <w:rPr>
                <w:lang w:val="de-DE"/>
              </w:rPr>
              <w:t>80</w:t>
            </w:r>
          </w:p>
        </w:tc>
        <w:tc>
          <w:tcPr>
            <w:tcW w:w="1879" w:type="pct"/>
            <w:hideMark/>
          </w:tcPr>
          <w:p w14:paraId="41BABA1E" w14:textId="77777777" w:rsidR="001D6CFA" w:rsidRPr="00441CD0" w:rsidRDefault="001D6CFA" w:rsidP="00C75237">
            <w:pPr>
              <w:pStyle w:val="TAL"/>
              <w:rPr>
                <w:lang w:val="x-none"/>
              </w:rPr>
            </w:pPr>
            <w:r w:rsidRPr="00441CD0">
              <w:t>Usage Report (Session Report Request)</w:t>
            </w:r>
          </w:p>
        </w:tc>
        <w:tc>
          <w:tcPr>
            <w:tcW w:w="1524" w:type="pct"/>
            <w:hideMark/>
          </w:tcPr>
          <w:p w14:paraId="3382F17B" w14:textId="77777777" w:rsidR="001D6CFA" w:rsidRPr="00441CD0" w:rsidRDefault="001D6CFA" w:rsidP="00C75237">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4176DAB1" w14:textId="77777777" w:rsidR="001D6CFA" w:rsidRPr="00441CD0" w:rsidRDefault="001D6CFA" w:rsidP="00C75237">
            <w:pPr>
              <w:pStyle w:val="TAC"/>
              <w:rPr>
                <w:sz w:val="16"/>
                <w:szCs w:val="16"/>
                <w:lang w:val="fr-FR"/>
              </w:rPr>
            </w:pPr>
            <w:r w:rsidRPr="00441CD0">
              <w:rPr>
                <w:lang w:val="fr-FR"/>
              </w:rPr>
              <w:t>Not Applicable</w:t>
            </w:r>
          </w:p>
        </w:tc>
      </w:tr>
      <w:tr w:rsidR="001D6CFA" w:rsidRPr="00441CD0" w14:paraId="01208CFE" w14:textId="77777777" w:rsidTr="00C75237">
        <w:tc>
          <w:tcPr>
            <w:tcW w:w="846" w:type="pct"/>
            <w:hideMark/>
          </w:tcPr>
          <w:p w14:paraId="1DBAAB8B" w14:textId="77777777" w:rsidR="001D6CFA" w:rsidRPr="00441CD0" w:rsidRDefault="001D6CFA" w:rsidP="00C75237">
            <w:pPr>
              <w:pStyle w:val="TAC"/>
              <w:rPr>
                <w:lang w:val="sv-SE"/>
              </w:rPr>
            </w:pPr>
            <w:r w:rsidRPr="00441CD0">
              <w:rPr>
                <w:lang w:val="sv-SE"/>
              </w:rPr>
              <w:t>81</w:t>
            </w:r>
          </w:p>
        </w:tc>
        <w:tc>
          <w:tcPr>
            <w:tcW w:w="1879" w:type="pct"/>
            <w:hideMark/>
          </w:tcPr>
          <w:p w14:paraId="1D53B536" w14:textId="77777777" w:rsidR="001D6CFA" w:rsidRPr="00441CD0" w:rsidRDefault="001D6CFA" w:rsidP="00C75237">
            <w:pPr>
              <w:pStyle w:val="TAL"/>
              <w:rPr>
                <w:lang w:val="x-none"/>
              </w:rPr>
            </w:pPr>
            <w:r w:rsidRPr="00441CD0">
              <w:t>URR ID</w:t>
            </w:r>
          </w:p>
        </w:tc>
        <w:tc>
          <w:tcPr>
            <w:tcW w:w="1524" w:type="pct"/>
            <w:hideMark/>
          </w:tcPr>
          <w:p w14:paraId="2F5B978F" w14:textId="77777777" w:rsidR="001D6CFA" w:rsidRPr="00441CD0" w:rsidRDefault="001D6CFA" w:rsidP="00C75237">
            <w:pPr>
              <w:pStyle w:val="TAL"/>
            </w:pPr>
            <w:r w:rsidRPr="00441CD0">
              <w:t>Extendable / Clause</w:t>
            </w:r>
            <w:r>
              <w:t> </w:t>
            </w:r>
            <w:r w:rsidRPr="00441CD0">
              <w:t>8.2.</w:t>
            </w:r>
            <w:r w:rsidRPr="00441CD0">
              <w:rPr>
                <w:lang w:val="de-DE"/>
              </w:rPr>
              <w:t>54</w:t>
            </w:r>
          </w:p>
        </w:tc>
        <w:tc>
          <w:tcPr>
            <w:tcW w:w="751" w:type="pct"/>
            <w:hideMark/>
          </w:tcPr>
          <w:p w14:paraId="67D2129A" w14:textId="77777777" w:rsidR="001D6CFA" w:rsidRPr="00441CD0" w:rsidRDefault="001D6CFA" w:rsidP="00C75237">
            <w:pPr>
              <w:pStyle w:val="TAC"/>
              <w:rPr>
                <w:lang w:val="de-DE"/>
              </w:rPr>
            </w:pPr>
            <w:r w:rsidRPr="00441CD0">
              <w:rPr>
                <w:lang w:val="de-DE"/>
              </w:rPr>
              <w:t>4</w:t>
            </w:r>
          </w:p>
        </w:tc>
      </w:tr>
      <w:tr w:rsidR="001D6CFA" w:rsidRPr="00441CD0" w14:paraId="2521B5E2" w14:textId="77777777" w:rsidTr="00C75237">
        <w:tc>
          <w:tcPr>
            <w:tcW w:w="846" w:type="pct"/>
            <w:hideMark/>
          </w:tcPr>
          <w:p w14:paraId="58CDA717" w14:textId="77777777" w:rsidR="001D6CFA" w:rsidRPr="00441CD0" w:rsidRDefault="001D6CFA" w:rsidP="00C75237">
            <w:pPr>
              <w:pStyle w:val="TAC"/>
              <w:rPr>
                <w:lang w:val="sv-SE"/>
              </w:rPr>
            </w:pPr>
            <w:r w:rsidRPr="00441CD0">
              <w:rPr>
                <w:lang w:val="sv-SE"/>
              </w:rPr>
              <w:t>82</w:t>
            </w:r>
          </w:p>
        </w:tc>
        <w:tc>
          <w:tcPr>
            <w:tcW w:w="1879" w:type="pct"/>
            <w:hideMark/>
          </w:tcPr>
          <w:p w14:paraId="64900DBF" w14:textId="77777777" w:rsidR="001D6CFA" w:rsidRPr="00441CD0" w:rsidRDefault="001D6CFA" w:rsidP="00C75237">
            <w:pPr>
              <w:pStyle w:val="TAL"/>
              <w:rPr>
                <w:lang w:val="x-none"/>
              </w:rPr>
            </w:pPr>
            <w:r w:rsidRPr="00441CD0">
              <w:t>Linked URR ID</w:t>
            </w:r>
          </w:p>
        </w:tc>
        <w:tc>
          <w:tcPr>
            <w:tcW w:w="1524" w:type="pct"/>
            <w:hideMark/>
          </w:tcPr>
          <w:p w14:paraId="056C4F60" w14:textId="77777777" w:rsidR="001D6CFA" w:rsidRPr="00441CD0" w:rsidRDefault="001D6CFA" w:rsidP="00C75237">
            <w:pPr>
              <w:pStyle w:val="TAL"/>
            </w:pPr>
            <w:r w:rsidRPr="00441CD0">
              <w:t>Extendable / Clause</w:t>
            </w:r>
            <w:r>
              <w:t> </w:t>
            </w:r>
            <w:r w:rsidRPr="00441CD0">
              <w:t>8.2.</w:t>
            </w:r>
            <w:r w:rsidRPr="00441CD0">
              <w:rPr>
                <w:lang w:val="de-DE"/>
              </w:rPr>
              <w:t>55</w:t>
            </w:r>
          </w:p>
        </w:tc>
        <w:tc>
          <w:tcPr>
            <w:tcW w:w="751" w:type="pct"/>
            <w:hideMark/>
          </w:tcPr>
          <w:p w14:paraId="272DDA70" w14:textId="77777777" w:rsidR="001D6CFA" w:rsidRPr="00441CD0" w:rsidRDefault="001D6CFA" w:rsidP="00C75237">
            <w:pPr>
              <w:pStyle w:val="TAC"/>
              <w:rPr>
                <w:lang w:val="de-DE"/>
              </w:rPr>
            </w:pPr>
            <w:r w:rsidRPr="00441CD0">
              <w:rPr>
                <w:lang w:val="de-DE"/>
              </w:rPr>
              <w:t>4</w:t>
            </w:r>
          </w:p>
        </w:tc>
      </w:tr>
      <w:tr w:rsidR="001D6CFA" w:rsidRPr="00441CD0" w14:paraId="2524D520" w14:textId="77777777" w:rsidTr="00C75237">
        <w:tc>
          <w:tcPr>
            <w:tcW w:w="846" w:type="pct"/>
            <w:hideMark/>
          </w:tcPr>
          <w:p w14:paraId="194B659D" w14:textId="77777777" w:rsidR="001D6CFA" w:rsidRPr="00441CD0" w:rsidRDefault="001D6CFA" w:rsidP="00C75237">
            <w:pPr>
              <w:pStyle w:val="TAC"/>
              <w:rPr>
                <w:lang w:val="sv-SE"/>
              </w:rPr>
            </w:pPr>
            <w:r w:rsidRPr="00441CD0">
              <w:rPr>
                <w:lang w:val="sv-SE"/>
              </w:rPr>
              <w:t>83</w:t>
            </w:r>
          </w:p>
        </w:tc>
        <w:tc>
          <w:tcPr>
            <w:tcW w:w="1879" w:type="pct"/>
            <w:hideMark/>
          </w:tcPr>
          <w:p w14:paraId="7C85E896" w14:textId="77777777" w:rsidR="001D6CFA" w:rsidRPr="00441CD0" w:rsidRDefault="001D6CFA" w:rsidP="00C75237">
            <w:pPr>
              <w:pStyle w:val="TAL"/>
              <w:rPr>
                <w:lang w:val="x-none"/>
              </w:rPr>
            </w:pPr>
            <w:r w:rsidRPr="00441CD0">
              <w:t>Downlink Data Report</w:t>
            </w:r>
          </w:p>
        </w:tc>
        <w:tc>
          <w:tcPr>
            <w:tcW w:w="1524" w:type="pct"/>
            <w:hideMark/>
          </w:tcPr>
          <w:p w14:paraId="3838B74E" w14:textId="77777777" w:rsidR="001D6CFA" w:rsidRPr="00441CD0" w:rsidRDefault="001D6CFA" w:rsidP="00C75237">
            <w:pPr>
              <w:pStyle w:val="TAL"/>
            </w:pPr>
            <w:r w:rsidRPr="00441CD0">
              <w:rPr>
                <w:szCs w:val="16"/>
              </w:rPr>
              <w:t>Extendable</w:t>
            </w:r>
            <w:r w:rsidRPr="00441CD0">
              <w:t xml:space="preserve"> / Table 7.5.8.2-1</w:t>
            </w:r>
          </w:p>
        </w:tc>
        <w:tc>
          <w:tcPr>
            <w:tcW w:w="751" w:type="pct"/>
            <w:hideMark/>
          </w:tcPr>
          <w:p w14:paraId="72DD0C11" w14:textId="77777777" w:rsidR="001D6CFA" w:rsidRPr="00441CD0" w:rsidRDefault="001D6CFA" w:rsidP="00C75237">
            <w:pPr>
              <w:pStyle w:val="TAC"/>
              <w:rPr>
                <w:lang w:val="de-DE"/>
              </w:rPr>
            </w:pPr>
            <w:r w:rsidRPr="00441CD0">
              <w:rPr>
                <w:lang w:val="fr-FR"/>
              </w:rPr>
              <w:t>Not Applicable</w:t>
            </w:r>
          </w:p>
        </w:tc>
      </w:tr>
      <w:tr w:rsidR="001D6CFA" w:rsidRPr="00441CD0" w14:paraId="4CB4D696" w14:textId="77777777" w:rsidTr="00C75237">
        <w:tc>
          <w:tcPr>
            <w:tcW w:w="846" w:type="pct"/>
            <w:hideMark/>
          </w:tcPr>
          <w:p w14:paraId="1110E44D" w14:textId="77777777" w:rsidR="001D6CFA" w:rsidRPr="00441CD0" w:rsidRDefault="001D6CFA" w:rsidP="00C75237">
            <w:pPr>
              <w:pStyle w:val="TAC"/>
              <w:rPr>
                <w:lang w:val="de-DE"/>
              </w:rPr>
            </w:pPr>
            <w:r w:rsidRPr="00441CD0">
              <w:rPr>
                <w:lang w:val="de-DE"/>
              </w:rPr>
              <w:t>84</w:t>
            </w:r>
          </w:p>
        </w:tc>
        <w:tc>
          <w:tcPr>
            <w:tcW w:w="1879" w:type="pct"/>
            <w:hideMark/>
          </w:tcPr>
          <w:p w14:paraId="50130FE0" w14:textId="77777777" w:rsidR="001D6CFA" w:rsidRPr="00441CD0" w:rsidRDefault="001D6CFA" w:rsidP="00C75237">
            <w:pPr>
              <w:pStyle w:val="TAL"/>
              <w:rPr>
                <w:lang w:val="x-none"/>
              </w:rPr>
            </w:pPr>
            <w:r w:rsidRPr="00441CD0">
              <w:t>Outer Header Creation</w:t>
            </w:r>
          </w:p>
        </w:tc>
        <w:tc>
          <w:tcPr>
            <w:tcW w:w="1524" w:type="pct"/>
            <w:hideMark/>
          </w:tcPr>
          <w:p w14:paraId="0654DD2B" w14:textId="77777777" w:rsidR="001D6CFA" w:rsidRPr="00441CD0" w:rsidRDefault="001D6CFA" w:rsidP="00C75237">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00B57778" w14:textId="77777777" w:rsidR="001D6CFA" w:rsidRPr="00441CD0" w:rsidRDefault="001D6CFA" w:rsidP="00C75237">
            <w:pPr>
              <w:pStyle w:val="TAC"/>
              <w:rPr>
                <w:lang w:val="fr-FR"/>
              </w:rPr>
            </w:pPr>
            <w:r w:rsidRPr="00441CD0">
              <w:rPr>
                <w:lang w:val="fr-FR"/>
              </w:rPr>
              <w:t>2</w:t>
            </w:r>
          </w:p>
        </w:tc>
      </w:tr>
      <w:tr w:rsidR="001D6CFA" w:rsidRPr="00441CD0" w14:paraId="57B9DB04" w14:textId="77777777" w:rsidTr="00C75237">
        <w:tc>
          <w:tcPr>
            <w:tcW w:w="846" w:type="pct"/>
            <w:hideMark/>
          </w:tcPr>
          <w:p w14:paraId="509927D6" w14:textId="77777777" w:rsidR="001D6CFA" w:rsidRPr="00441CD0" w:rsidRDefault="001D6CFA" w:rsidP="00C75237">
            <w:pPr>
              <w:pStyle w:val="TAC"/>
              <w:rPr>
                <w:lang w:val="sv-SE"/>
              </w:rPr>
            </w:pPr>
            <w:r w:rsidRPr="00441CD0">
              <w:rPr>
                <w:lang w:val="sv-SE"/>
              </w:rPr>
              <w:t>85</w:t>
            </w:r>
          </w:p>
        </w:tc>
        <w:tc>
          <w:tcPr>
            <w:tcW w:w="1879" w:type="pct"/>
            <w:hideMark/>
          </w:tcPr>
          <w:p w14:paraId="1E9A1EE7" w14:textId="77777777" w:rsidR="001D6CFA" w:rsidRPr="00441CD0" w:rsidRDefault="001D6CFA" w:rsidP="00C75237">
            <w:pPr>
              <w:pStyle w:val="TAL"/>
              <w:rPr>
                <w:lang w:val="x-none"/>
              </w:rPr>
            </w:pPr>
            <w:r w:rsidRPr="00441CD0">
              <w:t>Create BAR</w:t>
            </w:r>
          </w:p>
        </w:tc>
        <w:tc>
          <w:tcPr>
            <w:tcW w:w="1524" w:type="pct"/>
            <w:hideMark/>
          </w:tcPr>
          <w:p w14:paraId="19A03573" w14:textId="77777777" w:rsidR="001D6CFA" w:rsidRPr="00441CD0" w:rsidRDefault="001D6CFA" w:rsidP="00C75237">
            <w:pPr>
              <w:pStyle w:val="TAL"/>
            </w:pPr>
            <w:r w:rsidRPr="00441CD0">
              <w:t>Extendable / Table 7.5.2.</w:t>
            </w:r>
            <w:r w:rsidRPr="00441CD0">
              <w:rPr>
                <w:lang w:val="de-DE"/>
              </w:rPr>
              <w:t>6</w:t>
            </w:r>
            <w:r w:rsidRPr="00441CD0">
              <w:t>-1</w:t>
            </w:r>
          </w:p>
        </w:tc>
        <w:tc>
          <w:tcPr>
            <w:tcW w:w="751" w:type="pct"/>
            <w:hideMark/>
          </w:tcPr>
          <w:p w14:paraId="322F32BA" w14:textId="77777777" w:rsidR="001D6CFA" w:rsidRPr="00441CD0" w:rsidRDefault="001D6CFA" w:rsidP="00C75237">
            <w:pPr>
              <w:pStyle w:val="TAC"/>
              <w:rPr>
                <w:lang w:val="de-DE"/>
              </w:rPr>
            </w:pPr>
            <w:r w:rsidRPr="00441CD0">
              <w:rPr>
                <w:lang w:val="de-DE"/>
              </w:rPr>
              <w:t>Not Applicable</w:t>
            </w:r>
          </w:p>
        </w:tc>
      </w:tr>
      <w:tr w:rsidR="001D6CFA" w:rsidRPr="00441CD0" w14:paraId="251553B1" w14:textId="77777777" w:rsidTr="00C75237">
        <w:tc>
          <w:tcPr>
            <w:tcW w:w="846" w:type="pct"/>
            <w:hideMark/>
          </w:tcPr>
          <w:p w14:paraId="1014134E" w14:textId="77777777" w:rsidR="001D6CFA" w:rsidRPr="00441CD0" w:rsidRDefault="001D6CFA" w:rsidP="00C75237">
            <w:pPr>
              <w:pStyle w:val="TAC"/>
              <w:rPr>
                <w:lang w:val="sv-SE"/>
              </w:rPr>
            </w:pPr>
            <w:r w:rsidRPr="00441CD0">
              <w:rPr>
                <w:lang w:val="sv-SE"/>
              </w:rPr>
              <w:t>86</w:t>
            </w:r>
          </w:p>
        </w:tc>
        <w:tc>
          <w:tcPr>
            <w:tcW w:w="1879" w:type="pct"/>
            <w:hideMark/>
          </w:tcPr>
          <w:p w14:paraId="6D354B8F" w14:textId="77777777" w:rsidR="001D6CFA" w:rsidRPr="00441CD0" w:rsidRDefault="001D6CFA" w:rsidP="00C75237">
            <w:pPr>
              <w:pStyle w:val="TAL"/>
              <w:rPr>
                <w:lang w:val="x-none"/>
              </w:rPr>
            </w:pPr>
            <w:r w:rsidRPr="00441CD0">
              <w:t>Update BAR (Session Modification Request)</w:t>
            </w:r>
          </w:p>
        </w:tc>
        <w:tc>
          <w:tcPr>
            <w:tcW w:w="1524" w:type="pct"/>
            <w:hideMark/>
          </w:tcPr>
          <w:p w14:paraId="30A09DF1" w14:textId="77777777" w:rsidR="001D6CFA" w:rsidRPr="00441CD0" w:rsidRDefault="001D6CFA" w:rsidP="00C75237">
            <w:pPr>
              <w:pStyle w:val="TAL"/>
            </w:pPr>
            <w:r w:rsidRPr="00441CD0">
              <w:t>Extendable / Table 7.5.4.</w:t>
            </w:r>
            <w:r w:rsidRPr="00441CD0">
              <w:rPr>
                <w:lang w:val="de-DE"/>
              </w:rPr>
              <w:t>11</w:t>
            </w:r>
            <w:r w:rsidRPr="00441CD0">
              <w:t>-1</w:t>
            </w:r>
          </w:p>
        </w:tc>
        <w:tc>
          <w:tcPr>
            <w:tcW w:w="751" w:type="pct"/>
            <w:hideMark/>
          </w:tcPr>
          <w:p w14:paraId="1CD7FD18" w14:textId="77777777" w:rsidR="001D6CFA" w:rsidRPr="00441CD0" w:rsidRDefault="001D6CFA" w:rsidP="00C75237">
            <w:pPr>
              <w:pStyle w:val="TAC"/>
              <w:rPr>
                <w:lang w:val="de-DE"/>
              </w:rPr>
            </w:pPr>
            <w:r w:rsidRPr="00441CD0">
              <w:rPr>
                <w:lang w:val="de-DE"/>
              </w:rPr>
              <w:t>Not Applicable</w:t>
            </w:r>
          </w:p>
        </w:tc>
      </w:tr>
      <w:tr w:rsidR="001D6CFA" w:rsidRPr="00441CD0" w14:paraId="399F4B37" w14:textId="77777777" w:rsidTr="00C75237">
        <w:tc>
          <w:tcPr>
            <w:tcW w:w="846" w:type="pct"/>
            <w:hideMark/>
          </w:tcPr>
          <w:p w14:paraId="3E387C33" w14:textId="77777777" w:rsidR="001D6CFA" w:rsidRPr="00441CD0" w:rsidRDefault="001D6CFA" w:rsidP="00C75237">
            <w:pPr>
              <w:pStyle w:val="TAC"/>
              <w:rPr>
                <w:lang w:val="sv-SE"/>
              </w:rPr>
            </w:pPr>
            <w:r w:rsidRPr="00441CD0">
              <w:rPr>
                <w:lang w:val="sv-SE"/>
              </w:rPr>
              <w:t>87</w:t>
            </w:r>
          </w:p>
        </w:tc>
        <w:tc>
          <w:tcPr>
            <w:tcW w:w="1879" w:type="pct"/>
            <w:hideMark/>
          </w:tcPr>
          <w:p w14:paraId="180194A2" w14:textId="77777777" w:rsidR="001D6CFA" w:rsidRPr="00441CD0" w:rsidRDefault="001D6CFA" w:rsidP="00C75237">
            <w:pPr>
              <w:pStyle w:val="TAL"/>
              <w:rPr>
                <w:lang w:val="x-none"/>
              </w:rPr>
            </w:pPr>
            <w:r w:rsidRPr="00441CD0">
              <w:t>Remove BAR</w:t>
            </w:r>
          </w:p>
        </w:tc>
        <w:tc>
          <w:tcPr>
            <w:tcW w:w="1524" w:type="pct"/>
            <w:hideMark/>
          </w:tcPr>
          <w:p w14:paraId="0FAFD81B" w14:textId="77777777" w:rsidR="001D6CFA" w:rsidRPr="00441CD0" w:rsidRDefault="001D6CFA" w:rsidP="00C75237">
            <w:pPr>
              <w:pStyle w:val="TAL"/>
            </w:pPr>
            <w:r w:rsidRPr="00441CD0">
              <w:t>Extendable / Table 7.5.4.</w:t>
            </w:r>
            <w:r w:rsidRPr="00441CD0">
              <w:rPr>
                <w:lang w:val="de-DE"/>
              </w:rPr>
              <w:t>12</w:t>
            </w:r>
            <w:r w:rsidRPr="00441CD0">
              <w:t>-1</w:t>
            </w:r>
          </w:p>
        </w:tc>
        <w:tc>
          <w:tcPr>
            <w:tcW w:w="751" w:type="pct"/>
            <w:hideMark/>
          </w:tcPr>
          <w:p w14:paraId="680241B2" w14:textId="77777777" w:rsidR="001D6CFA" w:rsidRPr="00441CD0" w:rsidRDefault="001D6CFA" w:rsidP="00C75237">
            <w:pPr>
              <w:pStyle w:val="TAC"/>
              <w:rPr>
                <w:lang w:val="de-DE"/>
              </w:rPr>
            </w:pPr>
            <w:r w:rsidRPr="00441CD0">
              <w:rPr>
                <w:lang w:val="de-DE"/>
              </w:rPr>
              <w:t>Not Applicable</w:t>
            </w:r>
          </w:p>
        </w:tc>
      </w:tr>
      <w:tr w:rsidR="001D6CFA" w:rsidRPr="00441CD0" w14:paraId="5A2713EB" w14:textId="77777777" w:rsidTr="00C75237">
        <w:tc>
          <w:tcPr>
            <w:tcW w:w="846" w:type="pct"/>
            <w:hideMark/>
          </w:tcPr>
          <w:p w14:paraId="2F1558FE" w14:textId="77777777" w:rsidR="001D6CFA" w:rsidRPr="00441CD0" w:rsidRDefault="001D6CFA" w:rsidP="00C75237">
            <w:pPr>
              <w:pStyle w:val="TAC"/>
              <w:rPr>
                <w:lang w:val="sv-SE"/>
              </w:rPr>
            </w:pPr>
            <w:r w:rsidRPr="00441CD0">
              <w:rPr>
                <w:lang w:val="sv-SE"/>
              </w:rPr>
              <w:t>88</w:t>
            </w:r>
          </w:p>
        </w:tc>
        <w:tc>
          <w:tcPr>
            <w:tcW w:w="1879" w:type="pct"/>
            <w:hideMark/>
          </w:tcPr>
          <w:p w14:paraId="6103E435" w14:textId="77777777" w:rsidR="001D6CFA" w:rsidRPr="00441CD0" w:rsidRDefault="001D6CFA" w:rsidP="00C75237">
            <w:pPr>
              <w:pStyle w:val="TAL"/>
              <w:rPr>
                <w:lang w:val="x-none"/>
              </w:rPr>
            </w:pPr>
            <w:r w:rsidRPr="00441CD0">
              <w:t>BAR ID</w:t>
            </w:r>
          </w:p>
        </w:tc>
        <w:tc>
          <w:tcPr>
            <w:tcW w:w="1524" w:type="pct"/>
            <w:hideMark/>
          </w:tcPr>
          <w:p w14:paraId="6D56C095" w14:textId="77777777" w:rsidR="001D6CFA" w:rsidRPr="00441CD0" w:rsidRDefault="001D6CFA" w:rsidP="00C75237">
            <w:pPr>
              <w:pStyle w:val="TAL"/>
              <w:rPr>
                <w:lang w:val="de-DE"/>
              </w:rPr>
            </w:pPr>
            <w:r w:rsidRPr="00441CD0">
              <w:t>Extendable / Clause</w:t>
            </w:r>
            <w:r>
              <w:t> </w:t>
            </w:r>
            <w:r w:rsidRPr="00441CD0">
              <w:t>8.2.</w:t>
            </w:r>
            <w:r w:rsidRPr="00441CD0">
              <w:rPr>
                <w:lang w:val="de-DE"/>
              </w:rPr>
              <w:t>57</w:t>
            </w:r>
          </w:p>
        </w:tc>
        <w:tc>
          <w:tcPr>
            <w:tcW w:w="751" w:type="pct"/>
            <w:hideMark/>
          </w:tcPr>
          <w:p w14:paraId="34271395" w14:textId="77777777" w:rsidR="001D6CFA" w:rsidRPr="00441CD0" w:rsidRDefault="001D6CFA" w:rsidP="00C75237">
            <w:pPr>
              <w:pStyle w:val="TAC"/>
              <w:rPr>
                <w:lang w:val="de-DE"/>
              </w:rPr>
            </w:pPr>
            <w:r w:rsidRPr="00441CD0">
              <w:rPr>
                <w:lang w:val="de-DE"/>
              </w:rPr>
              <w:t>1</w:t>
            </w:r>
          </w:p>
        </w:tc>
      </w:tr>
      <w:tr w:rsidR="001D6CFA" w:rsidRPr="00441CD0" w14:paraId="49EE95A6" w14:textId="77777777" w:rsidTr="00C75237">
        <w:tc>
          <w:tcPr>
            <w:tcW w:w="846" w:type="pct"/>
            <w:hideMark/>
          </w:tcPr>
          <w:p w14:paraId="28340194" w14:textId="77777777" w:rsidR="001D6CFA" w:rsidRPr="00441CD0" w:rsidRDefault="001D6CFA" w:rsidP="00C75237">
            <w:pPr>
              <w:pStyle w:val="TAC"/>
              <w:rPr>
                <w:lang w:val="de-DE"/>
              </w:rPr>
            </w:pPr>
            <w:r w:rsidRPr="00441CD0">
              <w:rPr>
                <w:lang w:val="de-DE"/>
              </w:rPr>
              <w:t>89</w:t>
            </w:r>
          </w:p>
        </w:tc>
        <w:tc>
          <w:tcPr>
            <w:tcW w:w="1879" w:type="pct"/>
            <w:hideMark/>
          </w:tcPr>
          <w:p w14:paraId="6E2D511F" w14:textId="77777777" w:rsidR="001D6CFA" w:rsidRPr="00441CD0" w:rsidRDefault="001D6CFA" w:rsidP="00C75237">
            <w:pPr>
              <w:pStyle w:val="TAL"/>
              <w:rPr>
                <w:lang w:val="x-none"/>
              </w:rPr>
            </w:pPr>
            <w:r w:rsidRPr="00441CD0">
              <w:t>CP Function Features</w:t>
            </w:r>
          </w:p>
        </w:tc>
        <w:tc>
          <w:tcPr>
            <w:tcW w:w="1524" w:type="pct"/>
            <w:hideMark/>
          </w:tcPr>
          <w:p w14:paraId="5B8E019B" w14:textId="77777777" w:rsidR="001D6CFA" w:rsidRPr="00441CD0" w:rsidRDefault="001D6CFA" w:rsidP="00C75237">
            <w:pPr>
              <w:pStyle w:val="TAL"/>
            </w:pPr>
            <w:r w:rsidRPr="00441CD0">
              <w:t>Extendable / Clause</w:t>
            </w:r>
            <w:r>
              <w:t> </w:t>
            </w:r>
            <w:r w:rsidRPr="00441CD0">
              <w:t>8.2.</w:t>
            </w:r>
            <w:r w:rsidRPr="00441CD0">
              <w:rPr>
                <w:lang w:val="sv-SE"/>
              </w:rPr>
              <w:t>58</w:t>
            </w:r>
          </w:p>
        </w:tc>
        <w:tc>
          <w:tcPr>
            <w:tcW w:w="751" w:type="pct"/>
            <w:hideMark/>
          </w:tcPr>
          <w:p w14:paraId="71E06E26" w14:textId="77777777" w:rsidR="001D6CFA" w:rsidRPr="00441CD0" w:rsidRDefault="001D6CFA" w:rsidP="00C75237">
            <w:pPr>
              <w:pStyle w:val="TAC"/>
              <w:rPr>
                <w:lang w:val="de-DE"/>
              </w:rPr>
            </w:pPr>
            <w:r w:rsidRPr="00441CD0">
              <w:rPr>
                <w:lang w:val="fr-FR"/>
              </w:rPr>
              <w:t>1</w:t>
            </w:r>
          </w:p>
        </w:tc>
      </w:tr>
      <w:tr w:rsidR="001D6CFA" w:rsidRPr="00441CD0" w14:paraId="09717D64" w14:textId="77777777" w:rsidTr="00C75237">
        <w:tc>
          <w:tcPr>
            <w:tcW w:w="846" w:type="pct"/>
            <w:hideMark/>
          </w:tcPr>
          <w:p w14:paraId="60EFE63B" w14:textId="77777777" w:rsidR="001D6CFA" w:rsidRPr="00441CD0" w:rsidRDefault="001D6CFA" w:rsidP="00C75237">
            <w:pPr>
              <w:pStyle w:val="TAC"/>
              <w:rPr>
                <w:lang w:val="sv-SE"/>
              </w:rPr>
            </w:pPr>
            <w:r w:rsidRPr="00441CD0">
              <w:rPr>
                <w:lang w:val="sv-SE"/>
              </w:rPr>
              <w:t>90</w:t>
            </w:r>
          </w:p>
        </w:tc>
        <w:tc>
          <w:tcPr>
            <w:tcW w:w="1879" w:type="pct"/>
            <w:hideMark/>
          </w:tcPr>
          <w:p w14:paraId="6E6058F8" w14:textId="77777777" w:rsidR="001D6CFA" w:rsidRPr="00441CD0" w:rsidRDefault="001D6CFA" w:rsidP="00C75237">
            <w:pPr>
              <w:pStyle w:val="TAL"/>
              <w:rPr>
                <w:lang w:val="x-none"/>
              </w:rPr>
            </w:pPr>
            <w:r w:rsidRPr="00441CD0">
              <w:t>Usage Information</w:t>
            </w:r>
          </w:p>
        </w:tc>
        <w:tc>
          <w:tcPr>
            <w:tcW w:w="1524" w:type="pct"/>
            <w:hideMark/>
          </w:tcPr>
          <w:p w14:paraId="014225BF" w14:textId="77777777" w:rsidR="001D6CFA" w:rsidRPr="00441CD0" w:rsidRDefault="001D6CFA" w:rsidP="00C75237">
            <w:pPr>
              <w:pStyle w:val="TAL"/>
            </w:pPr>
            <w:r w:rsidRPr="00441CD0">
              <w:t>Extendable / Clause</w:t>
            </w:r>
            <w:r>
              <w:t> </w:t>
            </w:r>
            <w:r w:rsidRPr="00441CD0">
              <w:t>8.2.</w:t>
            </w:r>
            <w:r w:rsidRPr="00441CD0">
              <w:rPr>
                <w:lang w:val="de-DE"/>
              </w:rPr>
              <w:t>59</w:t>
            </w:r>
          </w:p>
        </w:tc>
        <w:tc>
          <w:tcPr>
            <w:tcW w:w="751" w:type="pct"/>
            <w:hideMark/>
          </w:tcPr>
          <w:p w14:paraId="61AEC968" w14:textId="77777777" w:rsidR="001D6CFA" w:rsidRPr="00441CD0" w:rsidRDefault="001D6CFA" w:rsidP="00C75237">
            <w:pPr>
              <w:pStyle w:val="TAC"/>
              <w:rPr>
                <w:lang w:val="de-DE"/>
              </w:rPr>
            </w:pPr>
            <w:r w:rsidRPr="00441CD0">
              <w:rPr>
                <w:lang w:val="de-DE"/>
              </w:rPr>
              <w:t>1</w:t>
            </w:r>
          </w:p>
        </w:tc>
      </w:tr>
      <w:tr w:rsidR="001D6CFA" w:rsidRPr="00441CD0" w14:paraId="1CF8FBB7" w14:textId="77777777" w:rsidTr="00C75237">
        <w:tc>
          <w:tcPr>
            <w:tcW w:w="846" w:type="pct"/>
            <w:hideMark/>
          </w:tcPr>
          <w:p w14:paraId="61E425C4" w14:textId="77777777" w:rsidR="001D6CFA" w:rsidRPr="00441CD0" w:rsidRDefault="001D6CFA" w:rsidP="00C75237">
            <w:pPr>
              <w:pStyle w:val="TAC"/>
              <w:rPr>
                <w:lang w:val="sv-SE"/>
              </w:rPr>
            </w:pPr>
            <w:r w:rsidRPr="00441CD0">
              <w:rPr>
                <w:lang w:val="sv-SE"/>
              </w:rPr>
              <w:t>91</w:t>
            </w:r>
          </w:p>
        </w:tc>
        <w:tc>
          <w:tcPr>
            <w:tcW w:w="1879" w:type="pct"/>
            <w:hideMark/>
          </w:tcPr>
          <w:p w14:paraId="0889B223" w14:textId="77777777" w:rsidR="001D6CFA" w:rsidRPr="00441CD0" w:rsidRDefault="001D6CFA" w:rsidP="00C75237">
            <w:pPr>
              <w:pStyle w:val="TAL"/>
              <w:rPr>
                <w:lang w:val="x-none"/>
              </w:rPr>
            </w:pPr>
            <w:r w:rsidRPr="00441CD0">
              <w:t>Application Instance ID</w:t>
            </w:r>
          </w:p>
        </w:tc>
        <w:tc>
          <w:tcPr>
            <w:tcW w:w="1524" w:type="pct"/>
            <w:hideMark/>
          </w:tcPr>
          <w:p w14:paraId="2583ABB4" w14:textId="77777777" w:rsidR="001D6CFA" w:rsidRPr="00441CD0" w:rsidRDefault="001D6CFA" w:rsidP="00C75237">
            <w:pPr>
              <w:pStyle w:val="TAL"/>
              <w:rPr>
                <w:lang w:val="de-DE"/>
              </w:rPr>
            </w:pPr>
            <w:r w:rsidRPr="00441CD0">
              <w:t>Variable Length / Clause</w:t>
            </w:r>
            <w:r>
              <w:t> </w:t>
            </w:r>
            <w:r w:rsidRPr="00441CD0">
              <w:t>8.2.</w:t>
            </w:r>
            <w:r w:rsidRPr="00441CD0">
              <w:rPr>
                <w:lang w:val="de-DE"/>
              </w:rPr>
              <w:t>60</w:t>
            </w:r>
          </w:p>
        </w:tc>
        <w:tc>
          <w:tcPr>
            <w:tcW w:w="751" w:type="pct"/>
            <w:hideMark/>
          </w:tcPr>
          <w:p w14:paraId="475EDAB4" w14:textId="77777777" w:rsidR="001D6CFA" w:rsidRPr="00441CD0" w:rsidRDefault="001D6CFA" w:rsidP="00C75237">
            <w:pPr>
              <w:pStyle w:val="TAC"/>
              <w:rPr>
                <w:lang w:val="de-DE"/>
              </w:rPr>
            </w:pPr>
            <w:r w:rsidRPr="00441CD0">
              <w:rPr>
                <w:lang w:val="de-DE"/>
              </w:rPr>
              <w:t>Not Applicable</w:t>
            </w:r>
          </w:p>
        </w:tc>
      </w:tr>
      <w:tr w:rsidR="001D6CFA" w:rsidRPr="00441CD0" w14:paraId="2E1BEF82" w14:textId="77777777" w:rsidTr="00C75237">
        <w:tc>
          <w:tcPr>
            <w:tcW w:w="846" w:type="pct"/>
            <w:hideMark/>
          </w:tcPr>
          <w:p w14:paraId="16DD6A88" w14:textId="77777777" w:rsidR="001D6CFA" w:rsidRPr="00441CD0" w:rsidRDefault="001D6CFA" w:rsidP="00C75237">
            <w:pPr>
              <w:pStyle w:val="TAC"/>
              <w:rPr>
                <w:lang w:val="sv-SE"/>
              </w:rPr>
            </w:pPr>
            <w:r w:rsidRPr="00441CD0">
              <w:rPr>
                <w:lang w:val="sv-SE"/>
              </w:rPr>
              <w:t>92</w:t>
            </w:r>
          </w:p>
        </w:tc>
        <w:tc>
          <w:tcPr>
            <w:tcW w:w="1879" w:type="pct"/>
            <w:hideMark/>
          </w:tcPr>
          <w:p w14:paraId="474CAF15" w14:textId="77777777" w:rsidR="001D6CFA" w:rsidRPr="00441CD0" w:rsidRDefault="001D6CFA" w:rsidP="00C75237">
            <w:pPr>
              <w:pStyle w:val="TAL"/>
              <w:rPr>
                <w:lang w:val="x-none"/>
              </w:rPr>
            </w:pPr>
            <w:r w:rsidRPr="00441CD0">
              <w:t>Flow Information</w:t>
            </w:r>
          </w:p>
        </w:tc>
        <w:tc>
          <w:tcPr>
            <w:tcW w:w="1524" w:type="pct"/>
            <w:hideMark/>
          </w:tcPr>
          <w:p w14:paraId="63E5A400" w14:textId="77777777" w:rsidR="001D6CFA" w:rsidRPr="00441CD0" w:rsidRDefault="001D6CFA" w:rsidP="00C75237">
            <w:pPr>
              <w:pStyle w:val="TAL"/>
            </w:pPr>
            <w:r w:rsidRPr="00441CD0">
              <w:t>Extendable / Clause</w:t>
            </w:r>
            <w:r>
              <w:t> </w:t>
            </w:r>
            <w:r w:rsidRPr="00441CD0">
              <w:t>8.2.</w:t>
            </w:r>
            <w:r w:rsidRPr="00441CD0">
              <w:rPr>
                <w:lang w:val="de-DE"/>
              </w:rPr>
              <w:t>61</w:t>
            </w:r>
          </w:p>
        </w:tc>
        <w:tc>
          <w:tcPr>
            <w:tcW w:w="751" w:type="pct"/>
            <w:hideMark/>
          </w:tcPr>
          <w:p w14:paraId="7BD17900" w14:textId="77777777" w:rsidR="001D6CFA" w:rsidRPr="00441CD0" w:rsidRDefault="001D6CFA" w:rsidP="00C75237">
            <w:pPr>
              <w:pStyle w:val="TAC"/>
              <w:rPr>
                <w:lang w:val="de-DE"/>
              </w:rPr>
            </w:pPr>
            <w:r w:rsidRPr="00441CD0">
              <w:rPr>
                <w:lang w:val="de-DE"/>
              </w:rPr>
              <w:t>3</w:t>
            </w:r>
          </w:p>
        </w:tc>
      </w:tr>
      <w:tr w:rsidR="001D6CFA" w:rsidRPr="00441CD0" w14:paraId="7CA4ECD6" w14:textId="77777777" w:rsidTr="00C75237">
        <w:tc>
          <w:tcPr>
            <w:tcW w:w="846" w:type="pct"/>
            <w:hideMark/>
          </w:tcPr>
          <w:p w14:paraId="00C02778" w14:textId="77777777" w:rsidR="001D6CFA" w:rsidRPr="00441CD0" w:rsidRDefault="001D6CFA" w:rsidP="00C75237">
            <w:pPr>
              <w:pStyle w:val="TAC"/>
              <w:rPr>
                <w:lang w:val="sv-SE"/>
              </w:rPr>
            </w:pPr>
            <w:r w:rsidRPr="00441CD0">
              <w:rPr>
                <w:lang w:val="sv-SE"/>
              </w:rPr>
              <w:t>93</w:t>
            </w:r>
          </w:p>
        </w:tc>
        <w:tc>
          <w:tcPr>
            <w:tcW w:w="1879" w:type="pct"/>
            <w:hideMark/>
          </w:tcPr>
          <w:p w14:paraId="66B6E6E1" w14:textId="77777777" w:rsidR="001D6CFA" w:rsidRPr="00441CD0" w:rsidRDefault="001D6CFA" w:rsidP="00C75237">
            <w:pPr>
              <w:pStyle w:val="TAL"/>
              <w:rPr>
                <w:lang w:val="x-none"/>
              </w:rPr>
            </w:pPr>
            <w:r w:rsidRPr="00441CD0">
              <w:t>UE IP Address</w:t>
            </w:r>
          </w:p>
        </w:tc>
        <w:tc>
          <w:tcPr>
            <w:tcW w:w="1524" w:type="pct"/>
            <w:hideMark/>
          </w:tcPr>
          <w:p w14:paraId="11C4401A" w14:textId="77777777" w:rsidR="001D6CFA" w:rsidRPr="00441CD0" w:rsidRDefault="001D6CFA" w:rsidP="00C75237">
            <w:pPr>
              <w:pStyle w:val="TAL"/>
            </w:pPr>
            <w:r w:rsidRPr="00441CD0">
              <w:t>Extendable / Clause</w:t>
            </w:r>
            <w:r>
              <w:t> </w:t>
            </w:r>
            <w:r w:rsidRPr="00441CD0">
              <w:t>8.2.</w:t>
            </w:r>
            <w:r w:rsidRPr="00441CD0">
              <w:rPr>
                <w:lang w:val="de-DE"/>
              </w:rPr>
              <w:t>62</w:t>
            </w:r>
          </w:p>
        </w:tc>
        <w:tc>
          <w:tcPr>
            <w:tcW w:w="751" w:type="pct"/>
            <w:hideMark/>
          </w:tcPr>
          <w:p w14:paraId="30DBD5C6" w14:textId="77777777" w:rsidR="001D6CFA" w:rsidRPr="00441CD0" w:rsidRDefault="001D6CFA" w:rsidP="00C75237">
            <w:pPr>
              <w:pStyle w:val="TAC"/>
              <w:rPr>
                <w:lang w:val="de-DE"/>
              </w:rPr>
            </w:pPr>
            <w:r w:rsidRPr="00441CD0">
              <w:rPr>
                <w:lang w:val="de-DE"/>
              </w:rPr>
              <w:t>1</w:t>
            </w:r>
          </w:p>
        </w:tc>
      </w:tr>
      <w:tr w:rsidR="001D6CFA" w:rsidRPr="00441CD0" w14:paraId="260BC103" w14:textId="77777777" w:rsidTr="00C75237">
        <w:tc>
          <w:tcPr>
            <w:tcW w:w="846" w:type="pct"/>
            <w:hideMark/>
          </w:tcPr>
          <w:p w14:paraId="5E1EBAC3" w14:textId="77777777" w:rsidR="001D6CFA" w:rsidRPr="00441CD0" w:rsidRDefault="001D6CFA" w:rsidP="00C75237">
            <w:pPr>
              <w:pStyle w:val="TAC"/>
              <w:rPr>
                <w:lang w:val="sv-SE"/>
              </w:rPr>
            </w:pPr>
            <w:r w:rsidRPr="00441CD0">
              <w:rPr>
                <w:lang w:val="sv-SE"/>
              </w:rPr>
              <w:t>94</w:t>
            </w:r>
          </w:p>
        </w:tc>
        <w:tc>
          <w:tcPr>
            <w:tcW w:w="1879" w:type="pct"/>
            <w:hideMark/>
          </w:tcPr>
          <w:p w14:paraId="5BEFAFC4" w14:textId="77777777" w:rsidR="001D6CFA" w:rsidRPr="00441CD0" w:rsidRDefault="001D6CFA" w:rsidP="00C75237">
            <w:pPr>
              <w:pStyle w:val="TAL"/>
              <w:rPr>
                <w:lang w:val="x-none"/>
              </w:rPr>
            </w:pPr>
            <w:r w:rsidRPr="00441CD0">
              <w:t>Packet Rate</w:t>
            </w:r>
          </w:p>
        </w:tc>
        <w:tc>
          <w:tcPr>
            <w:tcW w:w="1524" w:type="pct"/>
            <w:hideMark/>
          </w:tcPr>
          <w:p w14:paraId="1536E5BF" w14:textId="77777777" w:rsidR="001D6CFA" w:rsidRPr="00441CD0" w:rsidRDefault="001D6CFA" w:rsidP="00C75237">
            <w:pPr>
              <w:pStyle w:val="TAL"/>
            </w:pPr>
            <w:r w:rsidRPr="00441CD0">
              <w:t>Extendable / Clause</w:t>
            </w:r>
            <w:r>
              <w:t> </w:t>
            </w:r>
            <w:r w:rsidRPr="00441CD0">
              <w:t>8.2.</w:t>
            </w:r>
            <w:r w:rsidRPr="00441CD0">
              <w:rPr>
                <w:lang w:val="de-DE"/>
              </w:rPr>
              <w:t>63</w:t>
            </w:r>
          </w:p>
        </w:tc>
        <w:tc>
          <w:tcPr>
            <w:tcW w:w="751" w:type="pct"/>
            <w:hideMark/>
          </w:tcPr>
          <w:p w14:paraId="7618874E" w14:textId="77777777" w:rsidR="001D6CFA" w:rsidRPr="00441CD0" w:rsidRDefault="001D6CFA" w:rsidP="00C75237">
            <w:pPr>
              <w:pStyle w:val="TAC"/>
              <w:rPr>
                <w:lang w:val="de-DE"/>
              </w:rPr>
            </w:pPr>
            <w:r w:rsidRPr="00441CD0">
              <w:rPr>
                <w:lang w:val="de-DE"/>
              </w:rPr>
              <w:t>1</w:t>
            </w:r>
          </w:p>
        </w:tc>
      </w:tr>
      <w:tr w:rsidR="001D6CFA" w:rsidRPr="00441CD0" w14:paraId="5AE9DFCD" w14:textId="77777777" w:rsidTr="00C75237">
        <w:tc>
          <w:tcPr>
            <w:tcW w:w="846" w:type="pct"/>
            <w:hideMark/>
          </w:tcPr>
          <w:p w14:paraId="2BF8455E" w14:textId="77777777" w:rsidR="001D6CFA" w:rsidRPr="00441CD0" w:rsidRDefault="001D6CFA" w:rsidP="00C75237">
            <w:pPr>
              <w:pStyle w:val="TAC"/>
              <w:rPr>
                <w:lang w:val="sv-SE"/>
              </w:rPr>
            </w:pPr>
            <w:r w:rsidRPr="00441CD0">
              <w:rPr>
                <w:lang w:val="sv-SE"/>
              </w:rPr>
              <w:t>95</w:t>
            </w:r>
          </w:p>
        </w:tc>
        <w:tc>
          <w:tcPr>
            <w:tcW w:w="1879" w:type="pct"/>
            <w:hideMark/>
          </w:tcPr>
          <w:p w14:paraId="6E89E03E" w14:textId="77777777" w:rsidR="001D6CFA" w:rsidRPr="00441CD0" w:rsidRDefault="001D6CFA" w:rsidP="00C75237">
            <w:pPr>
              <w:pStyle w:val="TAL"/>
              <w:rPr>
                <w:lang w:val="x-none"/>
              </w:rPr>
            </w:pPr>
            <w:r w:rsidRPr="00441CD0">
              <w:t>Outer Header Removal</w:t>
            </w:r>
          </w:p>
        </w:tc>
        <w:tc>
          <w:tcPr>
            <w:tcW w:w="1524" w:type="pct"/>
            <w:hideMark/>
          </w:tcPr>
          <w:p w14:paraId="3A6C9419" w14:textId="77777777" w:rsidR="001D6CFA" w:rsidRPr="00441CD0" w:rsidRDefault="001D6CFA" w:rsidP="00C75237">
            <w:pPr>
              <w:pStyle w:val="TAL"/>
            </w:pPr>
            <w:r w:rsidRPr="00441CD0">
              <w:t>Extendable / Clause</w:t>
            </w:r>
            <w:r>
              <w:t> </w:t>
            </w:r>
            <w:r w:rsidRPr="00441CD0">
              <w:t>8.2.</w:t>
            </w:r>
            <w:r w:rsidRPr="00441CD0">
              <w:rPr>
                <w:lang w:val="de-DE"/>
              </w:rPr>
              <w:t>64</w:t>
            </w:r>
          </w:p>
        </w:tc>
        <w:tc>
          <w:tcPr>
            <w:tcW w:w="751" w:type="pct"/>
            <w:hideMark/>
          </w:tcPr>
          <w:p w14:paraId="727A5A5F" w14:textId="77777777" w:rsidR="001D6CFA" w:rsidRPr="00441CD0" w:rsidRDefault="001D6CFA" w:rsidP="00C75237">
            <w:pPr>
              <w:pStyle w:val="TAC"/>
              <w:rPr>
                <w:lang w:val="de-DE"/>
              </w:rPr>
            </w:pPr>
            <w:r w:rsidRPr="00441CD0">
              <w:rPr>
                <w:lang w:val="de-DE"/>
              </w:rPr>
              <w:t>1</w:t>
            </w:r>
          </w:p>
        </w:tc>
      </w:tr>
      <w:tr w:rsidR="001D6CFA" w:rsidRPr="00441CD0" w14:paraId="4320560B" w14:textId="77777777" w:rsidTr="00C75237">
        <w:tc>
          <w:tcPr>
            <w:tcW w:w="846" w:type="pct"/>
            <w:hideMark/>
          </w:tcPr>
          <w:p w14:paraId="593BADE3" w14:textId="77777777" w:rsidR="001D6CFA" w:rsidRPr="00441CD0" w:rsidRDefault="001D6CFA" w:rsidP="00C75237">
            <w:pPr>
              <w:pStyle w:val="TAC"/>
              <w:rPr>
                <w:lang w:val="sv-SE"/>
              </w:rPr>
            </w:pPr>
            <w:r w:rsidRPr="00441CD0">
              <w:rPr>
                <w:lang w:val="sv-SE"/>
              </w:rPr>
              <w:t>96</w:t>
            </w:r>
          </w:p>
        </w:tc>
        <w:tc>
          <w:tcPr>
            <w:tcW w:w="1879" w:type="pct"/>
            <w:hideMark/>
          </w:tcPr>
          <w:p w14:paraId="618AC550" w14:textId="77777777" w:rsidR="001D6CFA" w:rsidRPr="00441CD0" w:rsidRDefault="001D6CFA" w:rsidP="00C75237">
            <w:pPr>
              <w:pStyle w:val="TAL"/>
              <w:rPr>
                <w:lang w:val="x-none"/>
              </w:rPr>
            </w:pPr>
            <w:r w:rsidRPr="00441CD0">
              <w:rPr>
                <w:lang w:val="en-US" w:eastAsia="zh-CN"/>
              </w:rPr>
              <w:t xml:space="preserve">Recovery Time </w:t>
            </w:r>
            <w:r w:rsidRPr="00441CD0">
              <w:t>Stamp</w:t>
            </w:r>
          </w:p>
        </w:tc>
        <w:tc>
          <w:tcPr>
            <w:tcW w:w="1524" w:type="pct"/>
            <w:hideMark/>
          </w:tcPr>
          <w:p w14:paraId="23C084D3" w14:textId="77777777" w:rsidR="001D6CFA" w:rsidRPr="00441CD0" w:rsidRDefault="001D6CFA" w:rsidP="00C75237">
            <w:pPr>
              <w:pStyle w:val="TAL"/>
            </w:pPr>
            <w:r w:rsidRPr="00441CD0">
              <w:t>Extendable / Clause</w:t>
            </w:r>
            <w:r>
              <w:t> </w:t>
            </w:r>
            <w:r w:rsidRPr="00441CD0">
              <w:t>8.2.</w:t>
            </w:r>
            <w:r w:rsidRPr="00441CD0">
              <w:rPr>
                <w:lang w:val="sv-SE"/>
              </w:rPr>
              <w:t>65</w:t>
            </w:r>
          </w:p>
        </w:tc>
        <w:tc>
          <w:tcPr>
            <w:tcW w:w="751" w:type="pct"/>
            <w:hideMark/>
          </w:tcPr>
          <w:p w14:paraId="2BB468AC" w14:textId="77777777" w:rsidR="001D6CFA" w:rsidRPr="00441CD0" w:rsidRDefault="001D6CFA" w:rsidP="00C75237">
            <w:pPr>
              <w:pStyle w:val="TAC"/>
              <w:rPr>
                <w:lang w:val="de-DE"/>
              </w:rPr>
            </w:pPr>
            <w:r w:rsidRPr="00441CD0">
              <w:rPr>
                <w:lang w:val="de-DE"/>
              </w:rPr>
              <w:t>4</w:t>
            </w:r>
          </w:p>
        </w:tc>
      </w:tr>
      <w:tr w:rsidR="001D6CFA" w:rsidRPr="00441CD0" w14:paraId="48EBB8AC" w14:textId="77777777" w:rsidTr="00C75237">
        <w:tc>
          <w:tcPr>
            <w:tcW w:w="846" w:type="pct"/>
            <w:hideMark/>
          </w:tcPr>
          <w:p w14:paraId="4A91A961" w14:textId="77777777" w:rsidR="001D6CFA" w:rsidRPr="00441CD0" w:rsidRDefault="001D6CFA" w:rsidP="00C75237">
            <w:pPr>
              <w:pStyle w:val="TAC"/>
              <w:rPr>
                <w:lang w:val="sv-SE"/>
              </w:rPr>
            </w:pPr>
            <w:r w:rsidRPr="00441CD0">
              <w:rPr>
                <w:lang w:val="sv-SE"/>
              </w:rPr>
              <w:t>97</w:t>
            </w:r>
          </w:p>
        </w:tc>
        <w:tc>
          <w:tcPr>
            <w:tcW w:w="1879" w:type="pct"/>
            <w:hideMark/>
          </w:tcPr>
          <w:p w14:paraId="511BCFB8" w14:textId="77777777" w:rsidR="001D6CFA" w:rsidRPr="00441CD0" w:rsidRDefault="001D6CFA" w:rsidP="00C75237">
            <w:pPr>
              <w:pStyle w:val="TAL"/>
              <w:rPr>
                <w:lang w:val="x-none"/>
              </w:rPr>
            </w:pPr>
            <w:r w:rsidRPr="00441CD0">
              <w:t>DL Flow Level Marking</w:t>
            </w:r>
          </w:p>
        </w:tc>
        <w:tc>
          <w:tcPr>
            <w:tcW w:w="1524" w:type="pct"/>
            <w:hideMark/>
          </w:tcPr>
          <w:p w14:paraId="32FCABBF" w14:textId="77777777" w:rsidR="001D6CFA" w:rsidRPr="00441CD0" w:rsidRDefault="001D6CFA" w:rsidP="00C75237">
            <w:pPr>
              <w:pStyle w:val="TAL"/>
            </w:pPr>
            <w:r w:rsidRPr="00441CD0">
              <w:t>Extendable / Clause</w:t>
            </w:r>
            <w:r>
              <w:t> </w:t>
            </w:r>
            <w:r w:rsidRPr="00441CD0">
              <w:t>8.2.</w:t>
            </w:r>
            <w:r w:rsidRPr="00441CD0">
              <w:rPr>
                <w:lang w:val="de-DE"/>
              </w:rPr>
              <w:t>66</w:t>
            </w:r>
          </w:p>
        </w:tc>
        <w:tc>
          <w:tcPr>
            <w:tcW w:w="751" w:type="pct"/>
            <w:hideMark/>
          </w:tcPr>
          <w:p w14:paraId="2255996D" w14:textId="77777777" w:rsidR="001D6CFA" w:rsidRPr="00441CD0" w:rsidRDefault="001D6CFA" w:rsidP="00C75237">
            <w:pPr>
              <w:pStyle w:val="TAC"/>
              <w:rPr>
                <w:lang w:val="de-DE"/>
              </w:rPr>
            </w:pPr>
            <w:r w:rsidRPr="00441CD0">
              <w:rPr>
                <w:lang w:val="de-DE"/>
              </w:rPr>
              <w:t>1</w:t>
            </w:r>
          </w:p>
        </w:tc>
      </w:tr>
      <w:tr w:rsidR="001D6CFA" w:rsidRPr="00441CD0" w14:paraId="114C0862" w14:textId="77777777" w:rsidTr="00C75237">
        <w:tc>
          <w:tcPr>
            <w:tcW w:w="846" w:type="pct"/>
            <w:hideMark/>
          </w:tcPr>
          <w:p w14:paraId="161882AB" w14:textId="77777777" w:rsidR="001D6CFA" w:rsidRPr="00441CD0" w:rsidRDefault="001D6CFA" w:rsidP="00C75237">
            <w:pPr>
              <w:pStyle w:val="TAC"/>
              <w:rPr>
                <w:lang w:val="sv-SE"/>
              </w:rPr>
            </w:pPr>
            <w:r w:rsidRPr="00441CD0">
              <w:rPr>
                <w:lang w:val="sv-SE"/>
              </w:rPr>
              <w:t>98</w:t>
            </w:r>
          </w:p>
        </w:tc>
        <w:tc>
          <w:tcPr>
            <w:tcW w:w="1879" w:type="pct"/>
            <w:hideMark/>
          </w:tcPr>
          <w:p w14:paraId="455987FA" w14:textId="77777777" w:rsidR="001D6CFA" w:rsidRPr="00441CD0" w:rsidRDefault="001D6CFA" w:rsidP="00C75237">
            <w:pPr>
              <w:pStyle w:val="TAL"/>
              <w:rPr>
                <w:lang w:val="x-none"/>
              </w:rPr>
            </w:pPr>
            <w:r w:rsidRPr="00441CD0">
              <w:t>Header Enrichment</w:t>
            </w:r>
          </w:p>
        </w:tc>
        <w:tc>
          <w:tcPr>
            <w:tcW w:w="1524" w:type="pct"/>
            <w:hideMark/>
          </w:tcPr>
          <w:p w14:paraId="16C261F5" w14:textId="77777777" w:rsidR="001D6CFA" w:rsidRPr="00441CD0" w:rsidRDefault="001D6CFA" w:rsidP="00C75237">
            <w:pPr>
              <w:pStyle w:val="TAL"/>
            </w:pPr>
            <w:r w:rsidRPr="00441CD0">
              <w:t>Extendable / Clause</w:t>
            </w:r>
            <w:r>
              <w:t> </w:t>
            </w:r>
            <w:r w:rsidRPr="00441CD0">
              <w:t>8.2.</w:t>
            </w:r>
            <w:r w:rsidRPr="00441CD0">
              <w:rPr>
                <w:lang w:val="de-DE"/>
              </w:rPr>
              <w:t>67</w:t>
            </w:r>
          </w:p>
        </w:tc>
        <w:tc>
          <w:tcPr>
            <w:tcW w:w="751" w:type="pct"/>
            <w:hideMark/>
          </w:tcPr>
          <w:p w14:paraId="3A34A934" w14:textId="77777777" w:rsidR="001D6CFA" w:rsidRPr="00441CD0" w:rsidRDefault="001D6CFA" w:rsidP="00C75237">
            <w:pPr>
              <w:pStyle w:val="TAC"/>
              <w:rPr>
                <w:lang w:val="de-DE"/>
              </w:rPr>
            </w:pPr>
            <w:r w:rsidRPr="00441CD0">
              <w:rPr>
                <w:lang w:val="de-DE"/>
              </w:rPr>
              <w:t>1</w:t>
            </w:r>
          </w:p>
        </w:tc>
      </w:tr>
      <w:tr w:rsidR="001D6CFA" w:rsidRPr="00441CD0" w14:paraId="38CF96D0" w14:textId="77777777" w:rsidTr="00C75237">
        <w:tc>
          <w:tcPr>
            <w:tcW w:w="846" w:type="pct"/>
            <w:hideMark/>
          </w:tcPr>
          <w:p w14:paraId="2CEA5EEF" w14:textId="77777777" w:rsidR="001D6CFA" w:rsidRPr="00441CD0" w:rsidRDefault="001D6CFA" w:rsidP="00C75237">
            <w:pPr>
              <w:pStyle w:val="TAC"/>
              <w:rPr>
                <w:lang w:val="sv-SE"/>
              </w:rPr>
            </w:pPr>
            <w:r w:rsidRPr="00441CD0">
              <w:rPr>
                <w:lang w:val="sv-SE"/>
              </w:rPr>
              <w:t>99</w:t>
            </w:r>
          </w:p>
        </w:tc>
        <w:tc>
          <w:tcPr>
            <w:tcW w:w="1879" w:type="pct"/>
            <w:hideMark/>
          </w:tcPr>
          <w:p w14:paraId="3648CDAB" w14:textId="77777777" w:rsidR="001D6CFA" w:rsidRPr="00441CD0" w:rsidRDefault="001D6CFA" w:rsidP="00C75237">
            <w:pPr>
              <w:pStyle w:val="TAL"/>
              <w:rPr>
                <w:lang w:val="x-none"/>
              </w:rPr>
            </w:pPr>
            <w:r w:rsidRPr="00441CD0">
              <w:t>Error Indication Report</w:t>
            </w:r>
          </w:p>
        </w:tc>
        <w:tc>
          <w:tcPr>
            <w:tcW w:w="1524" w:type="pct"/>
            <w:hideMark/>
          </w:tcPr>
          <w:p w14:paraId="2206E09B" w14:textId="77777777" w:rsidR="001D6CFA" w:rsidRPr="00441CD0" w:rsidRDefault="001D6CFA" w:rsidP="00C75237">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7CE358B8" w14:textId="77777777" w:rsidR="001D6CFA" w:rsidRPr="00441CD0" w:rsidRDefault="001D6CFA" w:rsidP="00C75237">
            <w:pPr>
              <w:pStyle w:val="TAC"/>
              <w:rPr>
                <w:lang w:val="fr-FR"/>
              </w:rPr>
            </w:pPr>
            <w:r w:rsidRPr="00441CD0">
              <w:rPr>
                <w:lang w:val="fr-FR"/>
              </w:rPr>
              <w:t>Not Applicable</w:t>
            </w:r>
          </w:p>
        </w:tc>
      </w:tr>
      <w:tr w:rsidR="001D6CFA" w:rsidRPr="00441CD0" w14:paraId="547B876D" w14:textId="77777777" w:rsidTr="00C75237">
        <w:tc>
          <w:tcPr>
            <w:tcW w:w="846" w:type="pct"/>
            <w:hideMark/>
          </w:tcPr>
          <w:p w14:paraId="0ED968BB" w14:textId="77777777" w:rsidR="001D6CFA" w:rsidRPr="00441CD0" w:rsidRDefault="001D6CFA" w:rsidP="00C75237">
            <w:pPr>
              <w:pStyle w:val="TAC"/>
              <w:rPr>
                <w:lang w:val="sv-SE"/>
              </w:rPr>
            </w:pPr>
            <w:r w:rsidRPr="00441CD0">
              <w:rPr>
                <w:lang w:val="sv-SE"/>
              </w:rPr>
              <w:t>100</w:t>
            </w:r>
          </w:p>
        </w:tc>
        <w:tc>
          <w:tcPr>
            <w:tcW w:w="1879" w:type="pct"/>
            <w:hideMark/>
          </w:tcPr>
          <w:p w14:paraId="45938621" w14:textId="77777777" w:rsidR="001D6CFA" w:rsidRPr="00441CD0" w:rsidRDefault="001D6CFA" w:rsidP="00C75237">
            <w:pPr>
              <w:pStyle w:val="TAL"/>
              <w:rPr>
                <w:lang w:val="x-none"/>
              </w:rPr>
            </w:pPr>
            <w:r w:rsidRPr="00441CD0">
              <w:t>Measurement Information</w:t>
            </w:r>
          </w:p>
        </w:tc>
        <w:tc>
          <w:tcPr>
            <w:tcW w:w="1524" w:type="pct"/>
            <w:hideMark/>
          </w:tcPr>
          <w:p w14:paraId="478D82AB" w14:textId="77777777" w:rsidR="001D6CFA" w:rsidRPr="00441CD0" w:rsidRDefault="001D6CFA" w:rsidP="00C75237">
            <w:pPr>
              <w:pStyle w:val="TAL"/>
              <w:rPr>
                <w:szCs w:val="16"/>
                <w:lang w:val="sv-SE"/>
              </w:rPr>
            </w:pPr>
            <w:r w:rsidRPr="00441CD0">
              <w:t>Extendable / Clause</w:t>
            </w:r>
            <w:r>
              <w:t> </w:t>
            </w:r>
            <w:r w:rsidRPr="00441CD0">
              <w:t>8.2.</w:t>
            </w:r>
            <w:r w:rsidRPr="00441CD0">
              <w:rPr>
                <w:lang w:val="sv-SE"/>
              </w:rPr>
              <w:t>68</w:t>
            </w:r>
          </w:p>
        </w:tc>
        <w:tc>
          <w:tcPr>
            <w:tcW w:w="751" w:type="pct"/>
            <w:hideMark/>
          </w:tcPr>
          <w:p w14:paraId="1ADABC6E" w14:textId="77777777" w:rsidR="001D6CFA" w:rsidRPr="00441CD0" w:rsidRDefault="001D6CFA" w:rsidP="00C75237">
            <w:pPr>
              <w:pStyle w:val="TAC"/>
              <w:rPr>
                <w:lang w:val="fr-FR"/>
              </w:rPr>
            </w:pPr>
            <w:r w:rsidRPr="00441CD0">
              <w:rPr>
                <w:lang w:val="de-DE"/>
              </w:rPr>
              <w:t>1</w:t>
            </w:r>
          </w:p>
        </w:tc>
      </w:tr>
      <w:tr w:rsidR="001D6CFA" w:rsidRPr="00441CD0" w14:paraId="585D4CB9" w14:textId="77777777" w:rsidTr="00C75237">
        <w:tc>
          <w:tcPr>
            <w:tcW w:w="846" w:type="pct"/>
            <w:hideMark/>
          </w:tcPr>
          <w:p w14:paraId="220734AB" w14:textId="77777777" w:rsidR="001D6CFA" w:rsidRPr="00441CD0" w:rsidRDefault="001D6CFA" w:rsidP="00C75237">
            <w:pPr>
              <w:pStyle w:val="TAC"/>
              <w:rPr>
                <w:lang w:val="sv-SE"/>
              </w:rPr>
            </w:pPr>
            <w:r w:rsidRPr="00441CD0">
              <w:rPr>
                <w:lang w:val="sv-SE"/>
              </w:rPr>
              <w:t>101</w:t>
            </w:r>
          </w:p>
        </w:tc>
        <w:tc>
          <w:tcPr>
            <w:tcW w:w="1879" w:type="pct"/>
            <w:hideMark/>
          </w:tcPr>
          <w:p w14:paraId="097C5652" w14:textId="77777777" w:rsidR="001D6CFA" w:rsidRPr="00441CD0" w:rsidRDefault="001D6CFA" w:rsidP="00C75237">
            <w:pPr>
              <w:pStyle w:val="TAL"/>
              <w:rPr>
                <w:lang w:val="x-none"/>
              </w:rPr>
            </w:pPr>
            <w:r w:rsidRPr="00441CD0">
              <w:t>Node Report Type</w:t>
            </w:r>
          </w:p>
        </w:tc>
        <w:tc>
          <w:tcPr>
            <w:tcW w:w="1524" w:type="pct"/>
            <w:hideMark/>
          </w:tcPr>
          <w:p w14:paraId="0208453C" w14:textId="77777777" w:rsidR="001D6CFA" w:rsidRPr="00441CD0" w:rsidRDefault="001D6CFA" w:rsidP="00C75237">
            <w:pPr>
              <w:pStyle w:val="TAL"/>
            </w:pPr>
            <w:r w:rsidRPr="00441CD0">
              <w:t>Extendable / Clause</w:t>
            </w:r>
            <w:r>
              <w:t> </w:t>
            </w:r>
            <w:r w:rsidRPr="00441CD0">
              <w:t>8.2.</w:t>
            </w:r>
            <w:r w:rsidRPr="00441CD0">
              <w:rPr>
                <w:lang w:val="sv-SE"/>
              </w:rPr>
              <w:t>69</w:t>
            </w:r>
          </w:p>
        </w:tc>
        <w:tc>
          <w:tcPr>
            <w:tcW w:w="751" w:type="pct"/>
            <w:hideMark/>
          </w:tcPr>
          <w:p w14:paraId="1254C02E" w14:textId="77777777" w:rsidR="001D6CFA" w:rsidRPr="00441CD0" w:rsidRDefault="001D6CFA" w:rsidP="00C75237">
            <w:pPr>
              <w:pStyle w:val="TAC"/>
              <w:rPr>
                <w:lang w:val="de-DE"/>
              </w:rPr>
            </w:pPr>
            <w:r w:rsidRPr="00441CD0">
              <w:rPr>
                <w:lang w:val="de-DE"/>
              </w:rPr>
              <w:t>1</w:t>
            </w:r>
          </w:p>
        </w:tc>
      </w:tr>
      <w:tr w:rsidR="001D6CFA" w:rsidRPr="00441CD0" w14:paraId="06F3E2C9" w14:textId="77777777" w:rsidTr="00C75237">
        <w:tc>
          <w:tcPr>
            <w:tcW w:w="846" w:type="pct"/>
            <w:hideMark/>
          </w:tcPr>
          <w:p w14:paraId="0E5545E7" w14:textId="77777777" w:rsidR="001D6CFA" w:rsidRPr="00441CD0" w:rsidRDefault="001D6CFA" w:rsidP="00C75237">
            <w:pPr>
              <w:pStyle w:val="TAC"/>
              <w:rPr>
                <w:lang w:val="sv-SE"/>
              </w:rPr>
            </w:pPr>
            <w:r w:rsidRPr="00441CD0">
              <w:rPr>
                <w:lang w:val="sv-SE"/>
              </w:rPr>
              <w:t>102</w:t>
            </w:r>
          </w:p>
        </w:tc>
        <w:tc>
          <w:tcPr>
            <w:tcW w:w="1879" w:type="pct"/>
            <w:hideMark/>
          </w:tcPr>
          <w:p w14:paraId="78676995" w14:textId="77777777" w:rsidR="001D6CFA" w:rsidRPr="00441CD0" w:rsidRDefault="001D6CFA" w:rsidP="00C75237">
            <w:pPr>
              <w:pStyle w:val="TAL"/>
              <w:rPr>
                <w:lang w:val="x-none"/>
              </w:rPr>
            </w:pPr>
            <w:r w:rsidRPr="00441CD0">
              <w:t>User Plane Path Failure Report</w:t>
            </w:r>
          </w:p>
        </w:tc>
        <w:tc>
          <w:tcPr>
            <w:tcW w:w="1524" w:type="pct"/>
            <w:hideMark/>
          </w:tcPr>
          <w:p w14:paraId="324A81F3" w14:textId="77777777" w:rsidR="001D6CFA" w:rsidRPr="00441CD0" w:rsidRDefault="001D6CFA" w:rsidP="00C75237">
            <w:pPr>
              <w:pStyle w:val="TAL"/>
            </w:pPr>
            <w:r w:rsidRPr="00441CD0">
              <w:t>Extendable / Table 7.4.</w:t>
            </w:r>
            <w:r w:rsidRPr="00441CD0">
              <w:rPr>
                <w:lang w:val="sv-SE"/>
              </w:rPr>
              <w:t>5</w:t>
            </w:r>
            <w:r w:rsidRPr="00441CD0">
              <w:t>.1.2-1</w:t>
            </w:r>
          </w:p>
        </w:tc>
        <w:tc>
          <w:tcPr>
            <w:tcW w:w="751" w:type="pct"/>
            <w:hideMark/>
          </w:tcPr>
          <w:p w14:paraId="6F6814D3" w14:textId="77777777" w:rsidR="001D6CFA" w:rsidRPr="00441CD0" w:rsidRDefault="001D6CFA" w:rsidP="00C75237">
            <w:pPr>
              <w:pStyle w:val="TAC"/>
              <w:rPr>
                <w:lang w:val="de-DE"/>
              </w:rPr>
            </w:pPr>
            <w:r w:rsidRPr="00441CD0">
              <w:rPr>
                <w:lang w:val="de-DE"/>
              </w:rPr>
              <w:t>Not Applicable</w:t>
            </w:r>
          </w:p>
        </w:tc>
      </w:tr>
      <w:tr w:rsidR="001D6CFA" w:rsidRPr="00441CD0" w14:paraId="78761973" w14:textId="77777777" w:rsidTr="00C75237">
        <w:tc>
          <w:tcPr>
            <w:tcW w:w="846" w:type="pct"/>
            <w:hideMark/>
          </w:tcPr>
          <w:p w14:paraId="554FDD82" w14:textId="77777777" w:rsidR="001D6CFA" w:rsidRPr="00441CD0" w:rsidRDefault="001D6CFA" w:rsidP="00C75237">
            <w:pPr>
              <w:pStyle w:val="TAC"/>
              <w:rPr>
                <w:lang w:val="sv-SE"/>
              </w:rPr>
            </w:pPr>
            <w:r w:rsidRPr="00441CD0">
              <w:rPr>
                <w:lang w:val="sv-SE"/>
              </w:rPr>
              <w:t>103</w:t>
            </w:r>
          </w:p>
        </w:tc>
        <w:tc>
          <w:tcPr>
            <w:tcW w:w="1879" w:type="pct"/>
            <w:hideMark/>
          </w:tcPr>
          <w:p w14:paraId="73F1AFAC" w14:textId="77777777" w:rsidR="001D6CFA" w:rsidRPr="00441CD0" w:rsidRDefault="001D6CFA" w:rsidP="00C75237">
            <w:pPr>
              <w:pStyle w:val="TAL"/>
              <w:rPr>
                <w:lang w:val="x-none"/>
              </w:rPr>
            </w:pPr>
            <w:r w:rsidRPr="00441CD0">
              <w:t>Remote GTP-U Peer</w:t>
            </w:r>
          </w:p>
        </w:tc>
        <w:tc>
          <w:tcPr>
            <w:tcW w:w="1524" w:type="pct"/>
            <w:hideMark/>
          </w:tcPr>
          <w:p w14:paraId="19ED4575" w14:textId="77777777" w:rsidR="001D6CFA" w:rsidRPr="00441CD0" w:rsidRDefault="001D6CFA" w:rsidP="00C75237">
            <w:pPr>
              <w:pStyle w:val="TAL"/>
            </w:pPr>
            <w:r w:rsidRPr="00441CD0">
              <w:t>Extendable / Clause</w:t>
            </w:r>
            <w:r>
              <w:t> </w:t>
            </w:r>
            <w:r w:rsidRPr="00441CD0">
              <w:t>8.2.</w:t>
            </w:r>
            <w:r w:rsidRPr="00441CD0">
              <w:rPr>
                <w:lang w:val="sv-SE"/>
              </w:rPr>
              <w:t>70</w:t>
            </w:r>
          </w:p>
        </w:tc>
        <w:tc>
          <w:tcPr>
            <w:tcW w:w="751" w:type="pct"/>
            <w:hideMark/>
          </w:tcPr>
          <w:p w14:paraId="3E8E699A" w14:textId="77777777" w:rsidR="001D6CFA" w:rsidRPr="00441CD0" w:rsidRDefault="001D6CFA" w:rsidP="00C75237">
            <w:pPr>
              <w:pStyle w:val="TAC"/>
              <w:rPr>
                <w:lang w:val="de-DE"/>
              </w:rPr>
            </w:pPr>
            <w:r w:rsidRPr="00441CD0">
              <w:rPr>
                <w:lang w:val="fr-FR"/>
              </w:rPr>
              <w:t>1</w:t>
            </w:r>
          </w:p>
        </w:tc>
      </w:tr>
      <w:tr w:rsidR="001D6CFA" w:rsidRPr="00441CD0" w14:paraId="14EE880A" w14:textId="77777777" w:rsidTr="00C75237">
        <w:tc>
          <w:tcPr>
            <w:tcW w:w="846" w:type="pct"/>
            <w:hideMark/>
          </w:tcPr>
          <w:p w14:paraId="65BB4F2E" w14:textId="77777777" w:rsidR="001D6CFA" w:rsidRPr="00441CD0" w:rsidRDefault="001D6CFA" w:rsidP="00C75237">
            <w:pPr>
              <w:pStyle w:val="TAC"/>
              <w:rPr>
                <w:lang w:val="sv-SE"/>
              </w:rPr>
            </w:pPr>
            <w:r w:rsidRPr="00441CD0">
              <w:rPr>
                <w:lang w:val="sv-SE"/>
              </w:rPr>
              <w:t>104</w:t>
            </w:r>
          </w:p>
        </w:tc>
        <w:tc>
          <w:tcPr>
            <w:tcW w:w="1879" w:type="pct"/>
            <w:hideMark/>
          </w:tcPr>
          <w:p w14:paraId="5DD98208" w14:textId="77777777" w:rsidR="001D6CFA" w:rsidRPr="00441CD0" w:rsidRDefault="001D6CFA" w:rsidP="00C75237">
            <w:pPr>
              <w:pStyle w:val="TAL"/>
              <w:rPr>
                <w:lang w:val="x-none"/>
              </w:rPr>
            </w:pPr>
            <w:r w:rsidRPr="00441CD0">
              <w:t>UR-SEQN</w:t>
            </w:r>
          </w:p>
        </w:tc>
        <w:tc>
          <w:tcPr>
            <w:tcW w:w="1524" w:type="pct"/>
            <w:hideMark/>
          </w:tcPr>
          <w:p w14:paraId="7C5E6370" w14:textId="77777777" w:rsidR="001D6CFA" w:rsidRPr="00441CD0" w:rsidRDefault="001D6CFA" w:rsidP="00C75237">
            <w:pPr>
              <w:pStyle w:val="TAL"/>
              <w:rPr>
                <w:lang w:val="sv-SE"/>
              </w:rPr>
            </w:pPr>
            <w:r w:rsidRPr="00441CD0">
              <w:t>Fixed Length / Clause</w:t>
            </w:r>
            <w:r>
              <w:t> </w:t>
            </w:r>
            <w:r w:rsidRPr="00441CD0">
              <w:t>8.2.</w:t>
            </w:r>
            <w:r w:rsidRPr="00441CD0">
              <w:rPr>
                <w:lang w:val="sv-SE"/>
              </w:rPr>
              <w:t>71</w:t>
            </w:r>
          </w:p>
        </w:tc>
        <w:tc>
          <w:tcPr>
            <w:tcW w:w="751" w:type="pct"/>
            <w:hideMark/>
          </w:tcPr>
          <w:p w14:paraId="4C19CD87" w14:textId="77777777" w:rsidR="001D6CFA" w:rsidRPr="00441CD0" w:rsidRDefault="001D6CFA" w:rsidP="00C75237">
            <w:pPr>
              <w:pStyle w:val="TAC"/>
              <w:rPr>
                <w:lang w:val="de-DE"/>
              </w:rPr>
            </w:pPr>
            <w:r w:rsidRPr="00441CD0">
              <w:rPr>
                <w:lang w:val="de-DE"/>
              </w:rPr>
              <w:t>4</w:t>
            </w:r>
          </w:p>
        </w:tc>
      </w:tr>
      <w:tr w:rsidR="001D6CFA" w:rsidRPr="00441CD0" w14:paraId="30DAE488" w14:textId="77777777" w:rsidTr="00C75237">
        <w:tc>
          <w:tcPr>
            <w:tcW w:w="846" w:type="pct"/>
            <w:hideMark/>
          </w:tcPr>
          <w:p w14:paraId="1DE5B2DD" w14:textId="77777777" w:rsidR="001D6CFA" w:rsidRPr="00441CD0" w:rsidRDefault="001D6CFA" w:rsidP="00C75237">
            <w:pPr>
              <w:pStyle w:val="TAC"/>
              <w:rPr>
                <w:lang w:val="sv-SE"/>
              </w:rPr>
            </w:pPr>
            <w:r w:rsidRPr="00441CD0">
              <w:rPr>
                <w:lang w:val="sv-SE"/>
              </w:rPr>
              <w:t>105</w:t>
            </w:r>
          </w:p>
        </w:tc>
        <w:tc>
          <w:tcPr>
            <w:tcW w:w="1879" w:type="pct"/>
            <w:hideMark/>
          </w:tcPr>
          <w:p w14:paraId="100B89DA" w14:textId="77777777" w:rsidR="001D6CFA" w:rsidRPr="00441CD0" w:rsidRDefault="001D6CFA" w:rsidP="00C75237">
            <w:pPr>
              <w:pStyle w:val="TAL"/>
              <w:rPr>
                <w:lang w:val="x-none"/>
              </w:rPr>
            </w:pPr>
            <w:r w:rsidRPr="00441CD0">
              <w:t>Update Duplicating Parameters</w:t>
            </w:r>
          </w:p>
        </w:tc>
        <w:tc>
          <w:tcPr>
            <w:tcW w:w="1524" w:type="pct"/>
            <w:hideMark/>
          </w:tcPr>
          <w:p w14:paraId="25B42133" w14:textId="77777777" w:rsidR="001D6CFA" w:rsidRPr="00441CD0" w:rsidRDefault="001D6CFA" w:rsidP="00C75237">
            <w:pPr>
              <w:pStyle w:val="TAL"/>
            </w:pPr>
            <w:r w:rsidRPr="00441CD0">
              <w:t>Extendable / Table 7.5.4</w:t>
            </w:r>
            <w:r w:rsidRPr="00441CD0">
              <w:rPr>
                <w:lang w:val="de-DE"/>
              </w:rPr>
              <w:t>.3-3</w:t>
            </w:r>
          </w:p>
        </w:tc>
        <w:tc>
          <w:tcPr>
            <w:tcW w:w="751" w:type="pct"/>
            <w:hideMark/>
          </w:tcPr>
          <w:p w14:paraId="0A6A736D" w14:textId="77777777" w:rsidR="001D6CFA" w:rsidRPr="00441CD0" w:rsidRDefault="001D6CFA" w:rsidP="00C75237">
            <w:pPr>
              <w:pStyle w:val="TAC"/>
              <w:rPr>
                <w:lang w:val="de-DE"/>
              </w:rPr>
            </w:pPr>
            <w:r w:rsidRPr="00441CD0">
              <w:rPr>
                <w:lang w:val="fr-FR"/>
              </w:rPr>
              <w:t>Not Applicable</w:t>
            </w:r>
          </w:p>
        </w:tc>
      </w:tr>
      <w:tr w:rsidR="001D6CFA" w:rsidRPr="00441CD0" w14:paraId="3DB6C3ED" w14:textId="77777777" w:rsidTr="00C75237">
        <w:tc>
          <w:tcPr>
            <w:tcW w:w="846" w:type="pct"/>
            <w:hideMark/>
          </w:tcPr>
          <w:p w14:paraId="587DF744" w14:textId="77777777" w:rsidR="001D6CFA" w:rsidRPr="00441CD0" w:rsidRDefault="001D6CFA" w:rsidP="00C75237">
            <w:pPr>
              <w:pStyle w:val="TAC"/>
              <w:rPr>
                <w:lang w:val="sv-SE"/>
              </w:rPr>
            </w:pPr>
            <w:r w:rsidRPr="00441CD0">
              <w:rPr>
                <w:lang w:val="sv-SE"/>
              </w:rPr>
              <w:t>106</w:t>
            </w:r>
          </w:p>
        </w:tc>
        <w:tc>
          <w:tcPr>
            <w:tcW w:w="1879" w:type="pct"/>
            <w:hideMark/>
          </w:tcPr>
          <w:p w14:paraId="7383DEF1" w14:textId="77777777" w:rsidR="001D6CFA" w:rsidRPr="00441CD0" w:rsidRDefault="001D6CFA" w:rsidP="00C75237">
            <w:pPr>
              <w:pStyle w:val="TAL"/>
              <w:rPr>
                <w:lang w:val="x-none"/>
              </w:rPr>
            </w:pPr>
            <w:r w:rsidRPr="00441CD0">
              <w:t xml:space="preserve">Activate Predefined Rules </w:t>
            </w:r>
          </w:p>
        </w:tc>
        <w:tc>
          <w:tcPr>
            <w:tcW w:w="1524" w:type="pct"/>
            <w:hideMark/>
          </w:tcPr>
          <w:p w14:paraId="250CAB54" w14:textId="77777777" w:rsidR="001D6CFA" w:rsidRPr="00441CD0" w:rsidRDefault="001D6CFA" w:rsidP="00C75237">
            <w:pPr>
              <w:pStyle w:val="TAL"/>
            </w:pPr>
            <w:r w:rsidRPr="00441CD0">
              <w:t>Variable Length / Clause</w:t>
            </w:r>
            <w:r>
              <w:t> </w:t>
            </w:r>
            <w:r w:rsidRPr="00441CD0">
              <w:t>8.2.</w:t>
            </w:r>
            <w:r w:rsidRPr="00441CD0">
              <w:rPr>
                <w:lang w:val="sv-SE"/>
              </w:rPr>
              <w:t>72</w:t>
            </w:r>
          </w:p>
        </w:tc>
        <w:tc>
          <w:tcPr>
            <w:tcW w:w="751" w:type="pct"/>
            <w:hideMark/>
          </w:tcPr>
          <w:p w14:paraId="72157F04" w14:textId="77777777" w:rsidR="001D6CFA" w:rsidRPr="00441CD0" w:rsidRDefault="001D6CFA" w:rsidP="00C75237">
            <w:pPr>
              <w:pStyle w:val="TAC"/>
              <w:rPr>
                <w:lang w:val="fr-FR"/>
              </w:rPr>
            </w:pPr>
            <w:r w:rsidRPr="00441CD0">
              <w:rPr>
                <w:lang w:val="de-DE"/>
              </w:rPr>
              <w:t>Not Applicable</w:t>
            </w:r>
          </w:p>
        </w:tc>
      </w:tr>
      <w:tr w:rsidR="001D6CFA" w:rsidRPr="00441CD0" w14:paraId="03035677" w14:textId="77777777" w:rsidTr="00C75237">
        <w:tc>
          <w:tcPr>
            <w:tcW w:w="846" w:type="pct"/>
            <w:hideMark/>
          </w:tcPr>
          <w:p w14:paraId="27871E29" w14:textId="77777777" w:rsidR="001D6CFA" w:rsidRPr="00441CD0" w:rsidRDefault="001D6CFA" w:rsidP="00C75237">
            <w:pPr>
              <w:pStyle w:val="TAC"/>
              <w:rPr>
                <w:lang w:val="sv-SE"/>
              </w:rPr>
            </w:pPr>
            <w:r w:rsidRPr="00441CD0">
              <w:rPr>
                <w:lang w:val="sv-SE"/>
              </w:rPr>
              <w:t>107</w:t>
            </w:r>
          </w:p>
        </w:tc>
        <w:tc>
          <w:tcPr>
            <w:tcW w:w="1879" w:type="pct"/>
            <w:hideMark/>
          </w:tcPr>
          <w:p w14:paraId="059CD42E" w14:textId="77777777" w:rsidR="001D6CFA" w:rsidRPr="00441CD0" w:rsidRDefault="001D6CFA" w:rsidP="00C75237">
            <w:pPr>
              <w:pStyle w:val="TAL"/>
              <w:rPr>
                <w:lang w:val="x-none"/>
              </w:rPr>
            </w:pPr>
            <w:r w:rsidRPr="00441CD0">
              <w:t xml:space="preserve">Deactivate Predefined Rules </w:t>
            </w:r>
          </w:p>
        </w:tc>
        <w:tc>
          <w:tcPr>
            <w:tcW w:w="1524" w:type="pct"/>
            <w:hideMark/>
          </w:tcPr>
          <w:p w14:paraId="6C848E8C" w14:textId="77777777" w:rsidR="001D6CFA" w:rsidRPr="00441CD0" w:rsidRDefault="001D6CFA" w:rsidP="00C75237">
            <w:pPr>
              <w:pStyle w:val="TAL"/>
            </w:pPr>
            <w:r w:rsidRPr="00441CD0">
              <w:t>Variable Length / Clause</w:t>
            </w:r>
            <w:r>
              <w:t> </w:t>
            </w:r>
            <w:r w:rsidRPr="00441CD0">
              <w:t>8.2.</w:t>
            </w:r>
            <w:r w:rsidRPr="00441CD0">
              <w:rPr>
                <w:lang w:val="sv-SE"/>
              </w:rPr>
              <w:t>73</w:t>
            </w:r>
          </w:p>
        </w:tc>
        <w:tc>
          <w:tcPr>
            <w:tcW w:w="751" w:type="pct"/>
            <w:hideMark/>
          </w:tcPr>
          <w:p w14:paraId="345D86A6" w14:textId="77777777" w:rsidR="001D6CFA" w:rsidRPr="00441CD0" w:rsidRDefault="001D6CFA" w:rsidP="00C75237">
            <w:pPr>
              <w:pStyle w:val="TAC"/>
              <w:rPr>
                <w:lang w:val="fr-FR"/>
              </w:rPr>
            </w:pPr>
            <w:r w:rsidRPr="00441CD0">
              <w:rPr>
                <w:lang w:val="de-DE"/>
              </w:rPr>
              <w:t>Not Applicable</w:t>
            </w:r>
          </w:p>
        </w:tc>
      </w:tr>
      <w:tr w:rsidR="001D6CFA" w:rsidRPr="00441CD0" w14:paraId="5652B9A4" w14:textId="77777777" w:rsidTr="00C75237">
        <w:tc>
          <w:tcPr>
            <w:tcW w:w="846" w:type="pct"/>
            <w:hideMark/>
          </w:tcPr>
          <w:p w14:paraId="3218C3A3" w14:textId="77777777" w:rsidR="001D6CFA" w:rsidRPr="00441CD0" w:rsidRDefault="001D6CFA" w:rsidP="00C75237">
            <w:pPr>
              <w:pStyle w:val="TAC"/>
              <w:rPr>
                <w:lang w:val="sv-SE"/>
              </w:rPr>
            </w:pPr>
            <w:r w:rsidRPr="00441CD0">
              <w:rPr>
                <w:lang w:val="sv-SE"/>
              </w:rPr>
              <w:t>108</w:t>
            </w:r>
          </w:p>
        </w:tc>
        <w:tc>
          <w:tcPr>
            <w:tcW w:w="1879" w:type="pct"/>
            <w:hideMark/>
          </w:tcPr>
          <w:p w14:paraId="7B1604BA" w14:textId="77777777" w:rsidR="001D6CFA" w:rsidRPr="00441CD0" w:rsidRDefault="001D6CFA" w:rsidP="00C75237">
            <w:pPr>
              <w:pStyle w:val="TAL"/>
              <w:rPr>
                <w:lang w:val="x-none"/>
              </w:rPr>
            </w:pPr>
            <w:r w:rsidRPr="00441CD0">
              <w:t>FAR ID</w:t>
            </w:r>
          </w:p>
        </w:tc>
        <w:tc>
          <w:tcPr>
            <w:tcW w:w="1524" w:type="pct"/>
            <w:hideMark/>
          </w:tcPr>
          <w:p w14:paraId="16C0537A" w14:textId="77777777" w:rsidR="001D6CFA" w:rsidRPr="00441CD0" w:rsidRDefault="001D6CFA" w:rsidP="00C75237">
            <w:pPr>
              <w:pStyle w:val="TAL"/>
            </w:pPr>
            <w:r w:rsidRPr="00441CD0">
              <w:t>Extendable / Clause</w:t>
            </w:r>
            <w:r>
              <w:t> </w:t>
            </w:r>
            <w:r w:rsidRPr="00441CD0">
              <w:t>8.2.</w:t>
            </w:r>
            <w:r w:rsidRPr="00441CD0">
              <w:rPr>
                <w:lang w:val="de-DE"/>
              </w:rPr>
              <w:t>74</w:t>
            </w:r>
          </w:p>
        </w:tc>
        <w:tc>
          <w:tcPr>
            <w:tcW w:w="751" w:type="pct"/>
            <w:hideMark/>
          </w:tcPr>
          <w:p w14:paraId="6B4F2531" w14:textId="77777777" w:rsidR="001D6CFA" w:rsidRPr="00441CD0" w:rsidRDefault="001D6CFA" w:rsidP="00C75237">
            <w:pPr>
              <w:pStyle w:val="TAC"/>
              <w:rPr>
                <w:lang w:val="de-DE"/>
              </w:rPr>
            </w:pPr>
            <w:r w:rsidRPr="00441CD0">
              <w:rPr>
                <w:lang w:val="de-DE"/>
              </w:rPr>
              <w:t>4</w:t>
            </w:r>
          </w:p>
        </w:tc>
      </w:tr>
      <w:tr w:rsidR="001D6CFA" w:rsidRPr="00441CD0" w14:paraId="06A8E1DA" w14:textId="77777777" w:rsidTr="00C75237">
        <w:tc>
          <w:tcPr>
            <w:tcW w:w="846" w:type="pct"/>
            <w:hideMark/>
          </w:tcPr>
          <w:p w14:paraId="3EA8B7B2" w14:textId="77777777" w:rsidR="001D6CFA" w:rsidRPr="00441CD0" w:rsidRDefault="001D6CFA" w:rsidP="00C75237">
            <w:pPr>
              <w:pStyle w:val="TAC"/>
              <w:rPr>
                <w:lang w:val="sv-SE"/>
              </w:rPr>
            </w:pPr>
            <w:r w:rsidRPr="00441CD0">
              <w:rPr>
                <w:lang w:val="sv-SE"/>
              </w:rPr>
              <w:t>109</w:t>
            </w:r>
          </w:p>
        </w:tc>
        <w:tc>
          <w:tcPr>
            <w:tcW w:w="1879" w:type="pct"/>
            <w:hideMark/>
          </w:tcPr>
          <w:p w14:paraId="699C0FD0" w14:textId="77777777" w:rsidR="001D6CFA" w:rsidRPr="00441CD0" w:rsidRDefault="001D6CFA" w:rsidP="00C75237">
            <w:pPr>
              <w:pStyle w:val="TAL"/>
              <w:rPr>
                <w:lang w:val="x-none"/>
              </w:rPr>
            </w:pPr>
            <w:r w:rsidRPr="00441CD0">
              <w:t>QER ID</w:t>
            </w:r>
          </w:p>
        </w:tc>
        <w:tc>
          <w:tcPr>
            <w:tcW w:w="1524" w:type="pct"/>
            <w:hideMark/>
          </w:tcPr>
          <w:p w14:paraId="23178AD6" w14:textId="77777777" w:rsidR="001D6CFA" w:rsidRPr="00441CD0" w:rsidRDefault="001D6CFA" w:rsidP="00C75237">
            <w:pPr>
              <w:pStyle w:val="TAL"/>
            </w:pPr>
            <w:r w:rsidRPr="00441CD0">
              <w:t>Extendable / Clause</w:t>
            </w:r>
            <w:r>
              <w:t> </w:t>
            </w:r>
            <w:r w:rsidRPr="00441CD0">
              <w:t>8.2.</w:t>
            </w:r>
            <w:r w:rsidRPr="00441CD0">
              <w:rPr>
                <w:lang w:val="de-DE"/>
              </w:rPr>
              <w:t>75</w:t>
            </w:r>
          </w:p>
        </w:tc>
        <w:tc>
          <w:tcPr>
            <w:tcW w:w="751" w:type="pct"/>
            <w:hideMark/>
          </w:tcPr>
          <w:p w14:paraId="5935F946" w14:textId="77777777" w:rsidR="001D6CFA" w:rsidRPr="00441CD0" w:rsidRDefault="001D6CFA" w:rsidP="00C75237">
            <w:pPr>
              <w:pStyle w:val="TAC"/>
              <w:rPr>
                <w:lang w:val="de-DE"/>
              </w:rPr>
            </w:pPr>
            <w:r w:rsidRPr="00441CD0">
              <w:rPr>
                <w:lang w:val="de-DE"/>
              </w:rPr>
              <w:t>4</w:t>
            </w:r>
          </w:p>
        </w:tc>
      </w:tr>
      <w:tr w:rsidR="001D6CFA" w:rsidRPr="00441CD0" w14:paraId="4C9501F0" w14:textId="77777777" w:rsidTr="00C75237">
        <w:tc>
          <w:tcPr>
            <w:tcW w:w="846" w:type="pct"/>
            <w:hideMark/>
          </w:tcPr>
          <w:p w14:paraId="17ED1F7F" w14:textId="77777777" w:rsidR="001D6CFA" w:rsidRPr="00441CD0" w:rsidRDefault="001D6CFA" w:rsidP="00C75237">
            <w:pPr>
              <w:pStyle w:val="TAC"/>
              <w:rPr>
                <w:lang w:val="sv-SE"/>
              </w:rPr>
            </w:pPr>
            <w:r w:rsidRPr="00441CD0">
              <w:rPr>
                <w:lang w:val="sv-SE"/>
              </w:rPr>
              <w:t>110</w:t>
            </w:r>
          </w:p>
        </w:tc>
        <w:tc>
          <w:tcPr>
            <w:tcW w:w="1879" w:type="pct"/>
            <w:hideMark/>
          </w:tcPr>
          <w:p w14:paraId="7EDE008F" w14:textId="77777777" w:rsidR="001D6CFA" w:rsidRPr="00441CD0" w:rsidRDefault="001D6CFA" w:rsidP="00C75237">
            <w:pPr>
              <w:pStyle w:val="TAL"/>
              <w:rPr>
                <w:lang w:val="x-none"/>
              </w:rPr>
            </w:pPr>
            <w:r w:rsidRPr="00441CD0">
              <w:t>OCI Flags</w:t>
            </w:r>
          </w:p>
        </w:tc>
        <w:tc>
          <w:tcPr>
            <w:tcW w:w="1524" w:type="pct"/>
            <w:hideMark/>
          </w:tcPr>
          <w:p w14:paraId="25C85B59" w14:textId="77777777" w:rsidR="001D6CFA" w:rsidRPr="00441CD0" w:rsidRDefault="001D6CFA" w:rsidP="00C75237">
            <w:pPr>
              <w:pStyle w:val="TAL"/>
            </w:pPr>
            <w:r w:rsidRPr="00441CD0">
              <w:t>Extendable / Clause</w:t>
            </w:r>
            <w:r>
              <w:t> </w:t>
            </w:r>
            <w:r w:rsidRPr="00441CD0">
              <w:t>8.2.</w:t>
            </w:r>
            <w:r w:rsidRPr="00441CD0">
              <w:rPr>
                <w:lang w:val="sv-SE"/>
              </w:rPr>
              <w:t>76</w:t>
            </w:r>
          </w:p>
        </w:tc>
        <w:tc>
          <w:tcPr>
            <w:tcW w:w="751" w:type="pct"/>
            <w:hideMark/>
          </w:tcPr>
          <w:p w14:paraId="1265204E" w14:textId="77777777" w:rsidR="001D6CFA" w:rsidRPr="00441CD0" w:rsidRDefault="001D6CFA" w:rsidP="00C75237">
            <w:pPr>
              <w:pStyle w:val="TAC"/>
              <w:rPr>
                <w:lang w:val="de-DE"/>
              </w:rPr>
            </w:pPr>
            <w:r w:rsidRPr="00441CD0">
              <w:rPr>
                <w:lang w:val="de-DE"/>
              </w:rPr>
              <w:t>1</w:t>
            </w:r>
          </w:p>
        </w:tc>
      </w:tr>
      <w:tr w:rsidR="001D6CFA" w:rsidRPr="00441CD0" w14:paraId="0780B3E9" w14:textId="77777777" w:rsidTr="00C75237">
        <w:tc>
          <w:tcPr>
            <w:tcW w:w="846" w:type="pct"/>
            <w:hideMark/>
          </w:tcPr>
          <w:p w14:paraId="0B783779" w14:textId="77777777" w:rsidR="001D6CFA" w:rsidRPr="00441CD0" w:rsidRDefault="001D6CFA" w:rsidP="00C75237">
            <w:pPr>
              <w:pStyle w:val="TAC"/>
              <w:rPr>
                <w:lang w:val="sv-SE"/>
              </w:rPr>
            </w:pPr>
            <w:r w:rsidRPr="00441CD0">
              <w:rPr>
                <w:lang w:val="sv-SE"/>
              </w:rPr>
              <w:t>111</w:t>
            </w:r>
          </w:p>
        </w:tc>
        <w:tc>
          <w:tcPr>
            <w:tcW w:w="1879" w:type="pct"/>
            <w:hideMark/>
          </w:tcPr>
          <w:p w14:paraId="1DF4C3EC" w14:textId="77777777" w:rsidR="001D6CFA" w:rsidRPr="00441CD0" w:rsidRDefault="001D6CFA" w:rsidP="00C75237">
            <w:pPr>
              <w:pStyle w:val="TAL"/>
              <w:rPr>
                <w:lang w:val="x-none"/>
              </w:rPr>
            </w:pPr>
            <w:r w:rsidRPr="00441CD0">
              <w:t>PFCP Association Release Request</w:t>
            </w:r>
          </w:p>
        </w:tc>
        <w:tc>
          <w:tcPr>
            <w:tcW w:w="1524" w:type="pct"/>
            <w:hideMark/>
          </w:tcPr>
          <w:p w14:paraId="520CF998" w14:textId="77777777" w:rsidR="001D6CFA" w:rsidRPr="00441CD0" w:rsidRDefault="001D6CFA" w:rsidP="00C75237">
            <w:pPr>
              <w:pStyle w:val="TAL"/>
            </w:pPr>
            <w:r w:rsidRPr="00441CD0">
              <w:t>Extendable / Clause</w:t>
            </w:r>
            <w:r>
              <w:t> </w:t>
            </w:r>
            <w:r w:rsidRPr="00441CD0">
              <w:t>8.2.</w:t>
            </w:r>
            <w:r w:rsidRPr="00441CD0">
              <w:rPr>
                <w:lang w:val="sv-SE"/>
              </w:rPr>
              <w:t>77</w:t>
            </w:r>
          </w:p>
        </w:tc>
        <w:tc>
          <w:tcPr>
            <w:tcW w:w="751" w:type="pct"/>
            <w:hideMark/>
          </w:tcPr>
          <w:p w14:paraId="56D01349" w14:textId="77777777" w:rsidR="001D6CFA" w:rsidRPr="00441CD0" w:rsidRDefault="001D6CFA" w:rsidP="00C75237">
            <w:pPr>
              <w:pStyle w:val="TAC"/>
              <w:rPr>
                <w:lang w:val="de-DE"/>
              </w:rPr>
            </w:pPr>
            <w:r w:rsidRPr="00441CD0">
              <w:rPr>
                <w:lang w:val="de-DE"/>
              </w:rPr>
              <w:t>1</w:t>
            </w:r>
          </w:p>
        </w:tc>
      </w:tr>
      <w:tr w:rsidR="001D6CFA" w:rsidRPr="00441CD0" w14:paraId="46231AF7" w14:textId="77777777" w:rsidTr="00C75237">
        <w:tc>
          <w:tcPr>
            <w:tcW w:w="846" w:type="pct"/>
            <w:hideMark/>
          </w:tcPr>
          <w:p w14:paraId="6F82A3B2" w14:textId="77777777" w:rsidR="001D6CFA" w:rsidRPr="00441CD0" w:rsidRDefault="001D6CFA" w:rsidP="00C75237">
            <w:pPr>
              <w:pStyle w:val="TAC"/>
              <w:rPr>
                <w:lang w:val="sv-SE"/>
              </w:rPr>
            </w:pPr>
            <w:r w:rsidRPr="00441CD0">
              <w:rPr>
                <w:lang w:val="sv-SE"/>
              </w:rPr>
              <w:t>112</w:t>
            </w:r>
          </w:p>
        </w:tc>
        <w:tc>
          <w:tcPr>
            <w:tcW w:w="1879" w:type="pct"/>
            <w:hideMark/>
          </w:tcPr>
          <w:p w14:paraId="01CECA65" w14:textId="77777777" w:rsidR="001D6CFA" w:rsidRPr="00441CD0" w:rsidRDefault="001D6CFA" w:rsidP="00C75237">
            <w:pPr>
              <w:pStyle w:val="TAL"/>
              <w:rPr>
                <w:lang w:val="x-none"/>
              </w:rPr>
            </w:pPr>
            <w:r w:rsidRPr="00441CD0">
              <w:t>Graceful Release Period</w:t>
            </w:r>
          </w:p>
        </w:tc>
        <w:tc>
          <w:tcPr>
            <w:tcW w:w="1524" w:type="pct"/>
            <w:hideMark/>
          </w:tcPr>
          <w:p w14:paraId="7537395D" w14:textId="77777777" w:rsidR="001D6CFA" w:rsidRPr="00441CD0" w:rsidRDefault="001D6CFA" w:rsidP="00C75237">
            <w:pPr>
              <w:pStyle w:val="TAL"/>
            </w:pPr>
            <w:r w:rsidRPr="00441CD0">
              <w:t>Extendable / Clause</w:t>
            </w:r>
            <w:r>
              <w:t> </w:t>
            </w:r>
            <w:r w:rsidRPr="00441CD0">
              <w:t>8.2.</w:t>
            </w:r>
            <w:r w:rsidRPr="00441CD0">
              <w:rPr>
                <w:lang w:val="sv-SE"/>
              </w:rPr>
              <w:t>78</w:t>
            </w:r>
          </w:p>
        </w:tc>
        <w:tc>
          <w:tcPr>
            <w:tcW w:w="751" w:type="pct"/>
            <w:hideMark/>
          </w:tcPr>
          <w:p w14:paraId="62A09939" w14:textId="77777777" w:rsidR="001D6CFA" w:rsidRPr="00441CD0" w:rsidRDefault="001D6CFA" w:rsidP="00C75237">
            <w:pPr>
              <w:pStyle w:val="TAC"/>
              <w:rPr>
                <w:lang w:val="de-DE"/>
              </w:rPr>
            </w:pPr>
            <w:r w:rsidRPr="00441CD0">
              <w:rPr>
                <w:lang w:val="de-DE"/>
              </w:rPr>
              <w:t>1</w:t>
            </w:r>
          </w:p>
        </w:tc>
      </w:tr>
      <w:tr w:rsidR="001D6CFA" w:rsidRPr="00441CD0" w14:paraId="46505BE3" w14:textId="77777777" w:rsidTr="00C75237">
        <w:tc>
          <w:tcPr>
            <w:tcW w:w="846" w:type="pct"/>
            <w:hideMark/>
          </w:tcPr>
          <w:p w14:paraId="4BCE47DA" w14:textId="77777777" w:rsidR="001D6CFA" w:rsidRPr="00441CD0" w:rsidRDefault="001D6CFA" w:rsidP="00C75237">
            <w:pPr>
              <w:pStyle w:val="TAC"/>
              <w:rPr>
                <w:lang w:val="sv-SE"/>
              </w:rPr>
            </w:pPr>
            <w:r w:rsidRPr="00441CD0">
              <w:rPr>
                <w:lang w:val="sv-SE"/>
              </w:rPr>
              <w:t>113</w:t>
            </w:r>
          </w:p>
        </w:tc>
        <w:tc>
          <w:tcPr>
            <w:tcW w:w="1879" w:type="pct"/>
            <w:hideMark/>
          </w:tcPr>
          <w:p w14:paraId="43A75308" w14:textId="77777777" w:rsidR="001D6CFA" w:rsidRPr="00441CD0" w:rsidRDefault="001D6CFA" w:rsidP="00C75237">
            <w:pPr>
              <w:pStyle w:val="TAL"/>
              <w:rPr>
                <w:lang w:val="x-none"/>
              </w:rPr>
            </w:pPr>
            <w:r w:rsidRPr="00441CD0">
              <w:t>PDN Type</w:t>
            </w:r>
          </w:p>
        </w:tc>
        <w:tc>
          <w:tcPr>
            <w:tcW w:w="1524" w:type="pct"/>
            <w:hideMark/>
          </w:tcPr>
          <w:p w14:paraId="052935C6" w14:textId="77777777" w:rsidR="001D6CFA" w:rsidRPr="00441CD0" w:rsidRDefault="001D6CFA" w:rsidP="00C75237">
            <w:pPr>
              <w:pStyle w:val="TAL"/>
            </w:pPr>
            <w:r w:rsidRPr="00441CD0">
              <w:t>Extendable / Clause</w:t>
            </w:r>
            <w:r>
              <w:t> </w:t>
            </w:r>
            <w:r w:rsidRPr="00441CD0">
              <w:t>8.2.</w:t>
            </w:r>
            <w:r w:rsidRPr="00441CD0">
              <w:rPr>
                <w:lang w:val="sv-SE"/>
              </w:rPr>
              <w:t>79</w:t>
            </w:r>
          </w:p>
        </w:tc>
        <w:tc>
          <w:tcPr>
            <w:tcW w:w="751" w:type="pct"/>
            <w:hideMark/>
          </w:tcPr>
          <w:p w14:paraId="19009492" w14:textId="77777777" w:rsidR="001D6CFA" w:rsidRPr="00441CD0" w:rsidRDefault="001D6CFA" w:rsidP="00C75237">
            <w:pPr>
              <w:pStyle w:val="TAC"/>
              <w:rPr>
                <w:lang w:val="de-DE"/>
              </w:rPr>
            </w:pPr>
            <w:r w:rsidRPr="00441CD0">
              <w:rPr>
                <w:lang w:val="de-DE"/>
              </w:rPr>
              <w:t>1</w:t>
            </w:r>
          </w:p>
        </w:tc>
      </w:tr>
      <w:tr w:rsidR="001D6CFA" w:rsidRPr="00441CD0" w14:paraId="5E7099FF" w14:textId="77777777" w:rsidTr="00C75237">
        <w:tc>
          <w:tcPr>
            <w:tcW w:w="846" w:type="pct"/>
            <w:hideMark/>
          </w:tcPr>
          <w:p w14:paraId="13E1EBCF" w14:textId="77777777" w:rsidR="001D6CFA" w:rsidRPr="00441CD0" w:rsidRDefault="001D6CFA" w:rsidP="00C75237">
            <w:pPr>
              <w:pStyle w:val="TAC"/>
              <w:rPr>
                <w:lang w:val="sv-SE"/>
              </w:rPr>
            </w:pPr>
            <w:r w:rsidRPr="00441CD0">
              <w:rPr>
                <w:lang w:val="sv-SE"/>
              </w:rPr>
              <w:t>114</w:t>
            </w:r>
          </w:p>
        </w:tc>
        <w:tc>
          <w:tcPr>
            <w:tcW w:w="1879" w:type="pct"/>
            <w:hideMark/>
          </w:tcPr>
          <w:p w14:paraId="5D201D98" w14:textId="77777777" w:rsidR="001D6CFA" w:rsidRPr="00441CD0" w:rsidRDefault="001D6CFA" w:rsidP="00C75237">
            <w:pPr>
              <w:pStyle w:val="TAL"/>
              <w:rPr>
                <w:lang w:val="x-none"/>
              </w:rPr>
            </w:pPr>
            <w:r w:rsidRPr="00441CD0">
              <w:t>Failed Rule ID</w:t>
            </w:r>
          </w:p>
        </w:tc>
        <w:tc>
          <w:tcPr>
            <w:tcW w:w="1524" w:type="pct"/>
            <w:hideMark/>
          </w:tcPr>
          <w:p w14:paraId="341C2F4E" w14:textId="77777777" w:rsidR="001D6CFA" w:rsidRPr="00441CD0" w:rsidRDefault="001D6CFA" w:rsidP="00C75237">
            <w:pPr>
              <w:pStyle w:val="TAL"/>
            </w:pPr>
            <w:r w:rsidRPr="00441CD0">
              <w:t>Extendable / Clause</w:t>
            </w:r>
            <w:r>
              <w:t> </w:t>
            </w:r>
            <w:r w:rsidRPr="00441CD0">
              <w:t>8.2.</w:t>
            </w:r>
            <w:r w:rsidRPr="00441CD0">
              <w:rPr>
                <w:lang w:val="sv-SE"/>
              </w:rPr>
              <w:t>80</w:t>
            </w:r>
          </w:p>
        </w:tc>
        <w:tc>
          <w:tcPr>
            <w:tcW w:w="751" w:type="pct"/>
            <w:hideMark/>
          </w:tcPr>
          <w:p w14:paraId="384F8A12" w14:textId="77777777" w:rsidR="001D6CFA" w:rsidRPr="00441CD0" w:rsidRDefault="001D6CFA" w:rsidP="00C75237">
            <w:pPr>
              <w:pStyle w:val="TAC"/>
              <w:rPr>
                <w:lang w:val="de-DE"/>
              </w:rPr>
            </w:pPr>
            <w:r w:rsidRPr="00441CD0">
              <w:rPr>
                <w:lang w:val="de-DE"/>
              </w:rPr>
              <w:t>1</w:t>
            </w:r>
          </w:p>
        </w:tc>
      </w:tr>
      <w:tr w:rsidR="001D6CFA" w:rsidRPr="00441CD0" w14:paraId="460395DE" w14:textId="77777777" w:rsidTr="00C75237">
        <w:tc>
          <w:tcPr>
            <w:tcW w:w="846" w:type="pct"/>
            <w:hideMark/>
          </w:tcPr>
          <w:p w14:paraId="20D0B417" w14:textId="77777777" w:rsidR="001D6CFA" w:rsidRPr="00441CD0" w:rsidRDefault="001D6CFA" w:rsidP="00C75237">
            <w:pPr>
              <w:pStyle w:val="TAC"/>
              <w:rPr>
                <w:lang w:val="sv-SE"/>
              </w:rPr>
            </w:pPr>
            <w:r w:rsidRPr="00441CD0">
              <w:rPr>
                <w:lang w:val="sv-SE"/>
              </w:rPr>
              <w:t>115</w:t>
            </w:r>
          </w:p>
        </w:tc>
        <w:tc>
          <w:tcPr>
            <w:tcW w:w="1879" w:type="pct"/>
            <w:hideMark/>
          </w:tcPr>
          <w:p w14:paraId="019991C7" w14:textId="77777777" w:rsidR="001D6CFA" w:rsidRPr="00441CD0" w:rsidRDefault="001D6CFA" w:rsidP="00C75237">
            <w:pPr>
              <w:pStyle w:val="TAL"/>
              <w:rPr>
                <w:lang w:val="x-none"/>
              </w:rPr>
            </w:pPr>
            <w:r w:rsidRPr="00441CD0">
              <w:t>Time Quota Mechanism</w:t>
            </w:r>
          </w:p>
        </w:tc>
        <w:tc>
          <w:tcPr>
            <w:tcW w:w="1524" w:type="pct"/>
            <w:hideMark/>
          </w:tcPr>
          <w:p w14:paraId="7B7A3457" w14:textId="77777777" w:rsidR="001D6CFA" w:rsidRPr="00441CD0" w:rsidRDefault="001D6CFA" w:rsidP="00C75237">
            <w:pPr>
              <w:pStyle w:val="TAL"/>
            </w:pPr>
            <w:r w:rsidRPr="00441CD0">
              <w:t>Extendable / Clause</w:t>
            </w:r>
            <w:r>
              <w:t> </w:t>
            </w:r>
            <w:r w:rsidRPr="00441CD0">
              <w:t>8.2.81</w:t>
            </w:r>
          </w:p>
        </w:tc>
        <w:tc>
          <w:tcPr>
            <w:tcW w:w="751" w:type="pct"/>
            <w:hideMark/>
          </w:tcPr>
          <w:p w14:paraId="1A36DE87" w14:textId="77777777" w:rsidR="001D6CFA" w:rsidRPr="00441CD0" w:rsidRDefault="001D6CFA" w:rsidP="00C75237">
            <w:pPr>
              <w:pStyle w:val="TAC"/>
              <w:rPr>
                <w:lang w:val="de-DE"/>
              </w:rPr>
            </w:pPr>
            <w:r w:rsidRPr="00441CD0">
              <w:rPr>
                <w:lang w:val="de-DE" w:eastAsia="zh-CN"/>
              </w:rPr>
              <w:t>1</w:t>
            </w:r>
          </w:p>
        </w:tc>
      </w:tr>
      <w:tr w:rsidR="001D6CFA" w:rsidRPr="00441CD0" w14:paraId="1E54D474" w14:textId="77777777" w:rsidTr="00C75237">
        <w:tc>
          <w:tcPr>
            <w:tcW w:w="846" w:type="pct"/>
            <w:hideMark/>
          </w:tcPr>
          <w:p w14:paraId="129941AA" w14:textId="77777777" w:rsidR="001D6CFA" w:rsidRPr="00441CD0" w:rsidRDefault="001D6CFA" w:rsidP="00C75237">
            <w:pPr>
              <w:pStyle w:val="TAC"/>
              <w:rPr>
                <w:lang w:val="sv-SE"/>
              </w:rPr>
            </w:pPr>
            <w:r w:rsidRPr="00441CD0">
              <w:rPr>
                <w:lang w:val="sv-SE"/>
              </w:rPr>
              <w:t>116</w:t>
            </w:r>
          </w:p>
        </w:tc>
        <w:tc>
          <w:tcPr>
            <w:tcW w:w="1879" w:type="pct"/>
            <w:hideMark/>
          </w:tcPr>
          <w:p w14:paraId="1C78CC56" w14:textId="77777777" w:rsidR="001D6CFA" w:rsidRPr="00441CD0" w:rsidRDefault="001D6CFA" w:rsidP="00C75237">
            <w:pPr>
              <w:pStyle w:val="TAL"/>
              <w:rPr>
                <w:lang w:val="x-none"/>
              </w:rPr>
            </w:pPr>
            <w:r w:rsidRPr="00441CD0">
              <w:t>Reserved</w:t>
            </w:r>
          </w:p>
        </w:tc>
        <w:tc>
          <w:tcPr>
            <w:tcW w:w="1524" w:type="pct"/>
            <w:hideMark/>
          </w:tcPr>
          <w:p w14:paraId="6143ADD9" w14:textId="77777777" w:rsidR="001D6CFA" w:rsidRPr="00441CD0" w:rsidRDefault="001D6CFA" w:rsidP="00C75237">
            <w:pPr>
              <w:pStyle w:val="TAL"/>
            </w:pPr>
          </w:p>
        </w:tc>
        <w:tc>
          <w:tcPr>
            <w:tcW w:w="751" w:type="pct"/>
            <w:hideMark/>
          </w:tcPr>
          <w:p w14:paraId="7C7136EB" w14:textId="77777777" w:rsidR="001D6CFA" w:rsidRPr="00441CD0" w:rsidRDefault="001D6CFA" w:rsidP="00C75237">
            <w:pPr>
              <w:pStyle w:val="TAC"/>
              <w:rPr>
                <w:lang w:val="de-DE"/>
              </w:rPr>
            </w:pPr>
          </w:p>
        </w:tc>
      </w:tr>
      <w:tr w:rsidR="001D6CFA" w:rsidRPr="00441CD0" w14:paraId="7DA9B67F" w14:textId="77777777" w:rsidTr="00C75237">
        <w:tc>
          <w:tcPr>
            <w:tcW w:w="846" w:type="pct"/>
            <w:hideMark/>
          </w:tcPr>
          <w:p w14:paraId="37671C04" w14:textId="77777777" w:rsidR="001D6CFA" w:rsidRPr="00441CD0" w:rsidRDefault="001D6CFA" w:rsidP="00C75237">
            <w:pPr>
              <w:pStyle w:val="TAC"/>
              <w:rPr>
                <w:lang w:val="x-none"/>
              </w:rPr>
            </w:pPr>
            <w:r w:rsidRPr="00441CD0">
              <w:t>117</w:t>
            </w:r>
          </w:p>
        </w:tc>
        <w:tc>
          <w:tcPr>
            <w:tcW w:w="1879" w:type="pct"/>
            <w:hideMark/>
          </w:tcPr>
          <w:p w14:paraId="09AA8FEF" w14:textId="77777777" w:rsidR="001D6CFA" w:rsidRPr="00441CD0" w:rsidRDefault="001D6CFA" w:rsidP="00C75237">
            <w:pPr>
              <w:pStyle w:val="TAL"/>
              <w:rPr>
                <w:sz w:val="16"/>
                <w:szCs w:val="16"/>
              </w:rPr>
            </w:pPr>
            <w:r w:rsidRPr="00441CD0">
              <w:t>User Plane Inactivity Timer</w:t>
            </w:r>
          </w:p>
        </w:tc>
        <w:tc>
          <w:tcPr>
            <w:tcW w:w="1524" w:type="pct"/>
            <w:hideMark/>
          </w:tcPr>
          <w:p w14:paraId="6F608C6D"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65F8322C" w14:textId="77777777" w:rsidR="001D6CFA" w:rsidRPr="00441CD0" w:rsidRDefault="001D6CFA" w:rsidP="00C75237">
            <w:pPr>
              <w:pStyle w:val="TAC"/>
              <w:rPr>
                <w:lang w:val="sv-SE"/>
              </w:rPr>
            </w:pPr>
            <w:r w:rsidRPr="00823058">
              <w:t>4</w:t>
            </w:r>
          </w:p>
        </w:tc>
      </w:tr>
      <w:tr w:rsidR="001D6CFA" w:rsidRPr="00441CD0" w14:paraId="61512034" w14:textId="77777777" w:rsidTr="00C75237">
        <w:tc>
          <w:tcPr>
            <w:tcW w:w="846" w:type="pct"/>
            <w:hideMark/>
          </w:tcPr>
          <w:p w14:paraId="72CB1148" w14:textId="77777777" w:rsidR="001D6CFA" w:rsidRPr="00441CD0" w:rsidRDefault="001D6CFA" w:rsidP="00C75237">
            <w:pPr>
              <w:pStyle w:val="TAC"/>
              <w:rPr>
                <w:lang w:val="sv-SE"/>
              </w:rPr>
            </w:pPr>
            <w:r w:rsidRPr="00441CD0">
              <w:rPr>
                <w:lang w:val="sv-SE"/>
              </w:rPr>
              <w:t>118</w:t>
            </w:r>
          </w:p>
        </w:tc>
        <w:tc>
          <w:tcPr>
            <w:tcW w:w="1879" w:type="pct"/>
            <w:hideMark/>
          </w:tcPr>
          <w:p w14:paraId="7362EDC4" w14:textId="77777777" w:rsidR="001D6CFA" w:rsidRPr="00441CD0" w:rsidRDefault="001D6CFA" w:rsidP="00C75237">
            <w:pPr>
              <w:pStyle w:val="TAL"/>
              <w:rPr>
                <w:lang w:val="x-none"/>
              </w:rPr>
            </w:pPr>
            <w:r w:rsidRPr="00441CD0">
              <w:t>Aggregated URRs</w:t>
            </w:r>
          </w:p>
        </w:tc>
        <w:tc>
          <w:tcPr>
            <w:tcW w:w="1524" w:type="pct"/>
            <w:hideMark/>
          </w:tcPr>
          <w:p w14:paraId="354866B9" w14:textId="77777777" w:rsidR="001D6CFA" w:rsidRPr="00441CD0" w:rsidRDefault="001D6CFA" w:rsidP="00C75237">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35999E0D" w14:textId="77777777" w:rsidR="001D6CFA" w:rsidRPr="00441CD0" w:rsidRDefault="001D6CFA" w:rsidP="00C75237">
            <w:pPr>
              <w:pStyle w:val="TAC"/>
              <w:rPr>
                <w:lang w:val="de-DE"/>
              </w:rPr>
            </w:pPr>
            <w:r w:rsidRPr="00441CD0">
              <w:rPr>
                <w:lang w:val="de-DE"/>
              </w:rPr>
              <w:t>Not Applicable</w:t>
            </w:r>
          </w:p>
        </w:tc>
      </w:tr>
      <w:tr w:rsidR="001D6CFA" w:rsidRPr="00441CD0" w14:paraId="3CD3638F" w14:textId="77777777" w:rsidTr="00C75237">
        <w:tc>
          <w:tcPr>
            <w:tcW w:w="846" w:type="pct"/>
            <w:hideMark/>
          </w:tcPr>
          <w:p w14:paraId="004D4FAC" w14:textId="77777777" w:rsidR="001D6CFA" w:rsidRPr="00441CD0" w:rsidRDefault="001D6CFA" w:rsidP="00C75237">
            <w:pPr>
              <w:pStyle w:val="TAC"/>
              <w:rPr>
                <w:lang w:val="sv-SE"/>
              </w:rPr>
            </w:pPr>
            <w:r w:rsidRPr="00441CD0">
              <w:rPr>
                <w:lang w:val="sv-SE"/>
              </w:rPr>
              <w:t>119</w:t>
            </w:r>
          </w:p>
        </w:tc>
        <w:tc>
          <w:tcPr>
            <w:tcW w:w="1879" w:type="pct"/>
            <w:hideMark/>
          </w:tcPr>
          <w:p w14:paraId="30F638BA" w14:textId="77777777" w:rsidR="001D6CFA" w:rsidRPr="00441CD0" w:rsidRDefault="001D6CFA" w:rsidP="00C75237">
            <w:pPr>
              <w:pStyle w:val="TAL"/>
              <w:rPr>
                <w:lang w:val="x-none"/>
              </w:rPr>
            </w:pPr>
            <w:r w:rsidRPr="00441CD0">
              <w:rPr>
                <w:rFonts w:cs="Arial"/>
              </w:rPr>
              <w:t>Multiplier</w:t>
            </w:r>
          </w:p>
        </w:tc>
        <w:tc>
          <w:tcPr>
            <w:tcW w:w="1524" w:type="pct"/>
            <w:hideMark/>
          </w:tcPr>
          <w:p w14:paraId="70EAF6BC" w14:textId="77777777" w:rsidR="001D6CFA" w:rsidRPr="00441CD0" w:rsidRDefault="001D6CFA" w:rsidP="00C75237">
            <w:pPr>
              <w:pStyle w:val="TAL"/>
            </w:pPr>
            <w:r w:rsidRPr="00441CD0">
              <w:t>Fixed / Clause</w:t>
            </w:r>
            <w:r>
              <w:t> </w:t>
            </w:r>
            <w:r w:rsidRPr="00441CD0">
              <w:t>8.2.84</w:t>
            </w:r>
          </w:p>
        </w:tc>
        <w:tc>
          <w:tcPr>
            <w:tcW w:w="751" w:type="pct"/>
            <w:hideMark/>
          </w:tcPr>
          <w:p w14:paraId="0108773F" w14:textId="77777777" w:rsidR="001D6CFA" w:rsidRPr="00441CD0" w:rsidRDefault="001D6CFA" w:rsidP="00C75237">
            <w:pPr>
              <w:pStyle w:val="TAC"/>
              <w:rPr>
                <w:lang w:val="de-DE"/>
              </w:rPr>
            </w:pPr>
            <w:r w:rsidRPr="00441CD0">
              <w:rPr>
                <w:lang w:val="de-DE"/>
              </w:rPr>
              <w:t>12</w:t>
            </w:r>
          </w:p>
        </w:tc>
      </w:tr>
      <w:tr w:rsidR="001D6CFA" w:rsidRPr="00441CD0" w14:paraId="24441BE3" w14:textId="77777777" w:rsidTr="00C75237">
        <w:tc>
          <w:tcPr>
            <w:tcW w:w="846" w:type="pct"/>
            <w:hideMark/>
          </w:tcPr>
          <w:p w14:paraId="149F3D38" w14:textId="77777777" w:rsidR="001D6CFA" w:rsidRPr="00441CD0" w:rsidRDefault="001D6CFA" w:rsidP="00C75237">
            <w:pPr>
              <w:pStyle w:val="TAC"/>
              <w:rPr>
                <w:lang w:val="sv-SE"/>
              </w:rPr>
            </w:pPr>
            <w:r w:rsidRPr="00441CD0">
              <w:rPr>
                <w:lang w:val="sv-SE"/>
              </w:rPr>
              <w:t>120</w:t>
            </w:r>
          </w:p>
        </w:tc>
        <w:tc>
          <w:tcPr>
            <w:tcW w:w="1879" w:type="pct"/>
            <w:hideMark/>
          </w:tcPr>
          <w:p w14:paraId="3BFC4B3C" w14:textId="77777777" w:rsidR="001D6CFA" w:rsidRPr="00441CD0" w:rsidRDefault="001D6CFA" w:rsidP="00C75237">
            <w:pPr>
              <w:pStyle w:val="TAL"/>
              <w:rPr>
                <w:rFonts w:cs="Arial"/>
                <w:lang w:val="x-none"/>
              </w:rPr>
            </w:pPr>
            <w:r w:rsidRPr="00441CD0">
              <w:t>Aggregated URR ID</w:t>
            </w:r>
          </w:p>
        </w:tc>
        <w:tc>
          <w:tcPr>
            <w:tcW w:w="1524" w:type="pct"/>
            <w:hideMark/>
          </w:tcPr>
          <w:p w14:paraId="58DF17FC" w14:textId="77777777" w:rsidR="001D6CFA" w:rsidRPr="00441CD0" w:rsidRDefault="001D6CFA" w:rsidP="00C75237">
            <w:pPr>
              <w:pStyle w:val="TAL"/>
            </w:pPr>
            <w:r w:rsidRPr="00441CD0">
              <w:t>Fixed / Clause</w:t>
            </w:r>
            <w:r>
              <w:t> </w:t>
            </w:r>
            <w:r w:rsidRPr="00441CD0">
              <w:t>8.2.85</w:t>
            </w:r>
          </w:p>
        </w:tc>
        <w:tc>
          <w:tcPr>
            <w:tcW w:w="751" w:type="pct"/>
            <w:hideMark/>
          </w:tcPr>
          <w:p w14:paraId="01A7FA90" w14:textId="77777777" w:rsidR="001D6CFA" w:rsidRPr="00441CD0" w:rsidRDefault="001D6CFA" w:rsidP="00C75237">
            <w:pPr>
              <w:pStyle w:val="TAC"/>
              <w:rPr>
                <w:lang w:val="de-DE"/>
              </w:rPr>
            </w:pPr>
            <w:r w:rsidRPr="00441CD0">
              <w:rPr>
                <w:lang w:val="de-DE"/>
              </w:rPr>
              <w:t>4</w:t>
            </w:r>
          </w:p>
        </w:tc>
      </w:tr>
      <w:tr w:rsidR="001D6CFA" w:rsidRPr="00441CD0" w14:paraId="2138CA77" w14:textId="77777777" w:rsidTr="00C75237">
        <w:tc>
          <w:tcPr>
            <w:tcW w:w="846" w:type="pct"/>
            <w:hideMark/>
          </w:tcPr>
          <w:p w14:paraId="63EEA86F" w14:textId="77777777" w:rsidR="001D6CFA" w:rsidRPr="00441CD0" w:rsidRDefault="001D6CFA" w:rsidP="00C75237">
            <w:pPr>
              <w:pStyle w:val="TAC"/>
              <w:rPr>
                <w:lang w:val="sv-SE"/>
              </w:rPr>
            </w:pPr>
            <w:r w:rsidRPr="00441CD0">
              <w:rPr>
                <w:lang w:val="sv-SE"/>
              </w:rPr>
              <w:t>121</w:t>
            </w:r>
          </w:p>
        </w:tc>
        <w:tc>
          <w:tcPr>
            <w:tcW w:w="1879" w:type="pct"/>
            <w:hideMark/>
          </w:tcPr>
          <w:p w14:paraId="55C08EEA" w14:textId="77777777" w:rsidR="001D6CFA" w:rsidRPr="00441CD0" w:rsidRDefault="001D6CFA" w:rsidP="00C75237">
            <w:pPr>
              <w:pStyle w:val="TAL"/>
            </w:pPr>
            <w:r w:rsidRPr="00441CD0">
              <w:t>Subsequent Volume Quota</w:t>
            </w:r>
          </w:p>
        </w:tc>
        <w:tc>
          <w:tcPr>
            <w:tcW w:w="1524" w:type="pct"/>
            <w:hideMark/>
          </w:tcPr>
          <w:p w14:paraId="57378E68" w14:textId="77777777" w:rsidR="001D6CFA" w:rsidRPr="00441CD0" w:rsidRDefault="001D6CFA" w:rsidP="00C75237">
            <w:pPr>
              <w:pStyle w:val="TAL"/>
            </w:pPr>
            <w:r w:rsidRPr="00441CD0">
              <w:t>Extendable / Clause</w:t>
            </w:r>
            <w:r>
              <w:t> </w:t>
            </w:r>
            <w:r w:rsidRPr="00441CD0">
              <w:t>8.2.</w:t>
            </w:r>
            <w:r w:rsidRPr="00441CD0">
              <w:rPr>
                <w:lang w:val="sv-SE"/>
              </w:rPr>
              <w:t>86</w:t>
            </w:r>
          </w:p>
        </w:tc>
        <w:tc>
          <w:tcPr>
            <w:tcW w:w="751" w:type="pct"/>
            <w:hideMark/>
          </w:tcPr>
          <w:p w14:paraId="095F1F19" w14:textId="77777777" w:rsidR="001D6CFA" w:rsidRPr="00441CD0" w:rsidRDefault="001D6CFA" w:rsidP="00C75237">
            <w:pPr>
              <w:pStyle w:val="TAC"/>
              <w:rPr>
                <w:lang w:val="de-DE"/>
              </w:rPr>
            </w:pPr>
            <w:r w:rsidRPr="00441CD0">
              <w:rPr>
                <w:lang w:val="sv-SE"/>
              </w:rPr>
              <w:t>1</w:t>
            </w:r>
          </w:p>
        </w:tc>
      </w:tr>
      <w:tr w:rsidR="001D6CFA" w:rsidRPr="00441CD0" w14:paraId="61D5F949" w14:textId="77777777" w:rsidTr="00C75237">
        <w:tc>
          <w:tcPr>
            <w:tcW w:w="846" w:type="pct"/>
            <w:hideMark/>
          </w:tcPr>
          <w:p w14:paraId="1ABBFC8B" w14:textId="77777777" w:rsidR="001D6CFA" w:rsidRPr="00441CD0" w:rsidRDefault="001D6CFA" w:rsidP="00C75237">
            <w:pPr>
              <w:pStyle w:val="TAC"/>
              <w:rPr>
                <w:lang w:val="sv-SE"/>
              </w:rPr>
            </w:pPr>
            <w:r w:rsidRPr="00441CD0">
              <w:rPr>
                <w:lang w:val="sv-SE"/>
              </w:rPr>
              <w:t>122</w:t>
            </w:r>
          </w:p>
        </w:tc>
        <w:tc>
          <w:tcPr>
            <w:tcW w:w="1879" w:type="pct"/>
            <w:hideMark/>
          </w:tcPr>
          <w:p w14:paraId="38D414A6" w14:textId="77777777" w:rsidR="001D6CFA" w:rsidRPr="00441CD0" w:rsidRDefault="001D6CFA" w:rsidP="00C75237">
            <w:pPr>
              <w:pStyle w:val="TAL"/>
            </w:pPr>
            <w:r w:rsidRPr="00441CD0">
              <w:t>Subsequent Time Quota</w:t>
            </w:r>
          </w:p>
        </w:tc>
        <w:tc>
          <w:tcPr>
            <w:tcW w:w="1524" w:type="pct"/>
            <w:hideMark/>
          </w:tcPr>
          <w:p w14:paraId="3B28E7F7" w14:textId="77777777" w:rsidR="001D6CFA" w:rsidRPr="00441CD0" w:rsidRDefault="001D6CFA" w:rsidP="00C75237">
            <w:pPr>
              <w:pStyle w:val="TAL"/>
            </w:pPr>
            <w:r w:rsidRPr="00441CD0">
              <w:t>Extendable / Clause</w:t>
            </w:r>
            <w:r>
              <w:t> </w:t>
            </w:r>
            <w:r w:rsidRPr="00441CD0">
              <w:t>8.2.87</w:t>
            </w:r>
          </w:p>
        </w:tc>
        <w:tc>
          <w:tcPr>
            <w:tcW w:w="751" w:type="pct"/>
            <w:hideMark/>
          </w:tcPr>
          <w:p w14:paraId="2B57C965" w14:textId="77777777" w:rsidR="001D6CFA" w:rsidRPr="00441CD0" w:rsidRDefault="001D6CFA" w:rsidP="00C75237">
            <w:pPr>
              <w:pStyle w:val="TAC"/>
              <w:rPr>
                <w:lang w:val="de-DE"/>
              </w:rPr>
            </w:pPr>
            <w:r w:rsidRPr="00441CD0">
              <w:rPr>
                <w:lang w:val="de-DE"/>
              </w:rPr>
              <w:t>4</w:t>
            </w:r>
          </w:p>
        </w:tc>
      </w:tr>
      <w:tr w:rsidR="001D6CFA" w:rsidRPr="00441CD0" w14:paraId="101A8035" w14:textId="77777777" w:rsidTr="00C75237">
        <w:tc>
          <w:tcPr>
            <w:tcW w:w="846" w:type="pct"/>
            <w:hideMark/>
          </w:tcPr>
          <w:p w14:paraId="68C95E4D" w14:textId="77777777" w:rsidR="001D6CFA" w:rsidRPr="00441CD0" w:rsidRDefault="001D6CFA" w:rsidP="00C75237">
            <w:pPr>
              <w:pStyle w:val="TAC"/>
              <w:rPr>
                <w:lang w:val="sv-SE"/>
              </w:rPr>
            </w:pPr>
            <w:r w:rsidRPr="00441CD0">
              <w:rPr>
                <w:lang w:val="sv-SE"/>
              </w:rPr>
              <w:t>123</w:t>
            </w:r>
          </w:p>
        </w:tc>
        <w:tc>
          <w:tcPr>
            <w:tcW w:w="1879" w:type="pct"/>
            <w:hideMark/>
          </w:tcPr>
          <w:p w14:paraId="1033A8AF" w14:textId="77777777" w:rsidR="001D6CFA" w:rsidRPr="00441CD0" w:rsidRDefault="001D6CFA" w:rsidP="00C75237">
            <w:pPr>
              <w:pStyle w:val="TAL"/>
            </w:pPr>
            <w:r w:rsidRPr="00441CD0">
              <w:rPr>
                <w:lang w:val="de-DE"/>
              </w:rPr>
              <w:t>RQI</w:t>
            </w:r>
          </w:p>
        </w:tc>
        <w:tc>
          <w:tcPr>
            <w:tcW w:w="1524" w:type="pct"/>
            <w:hideMark/>
          </w:tcPr>
          <w:p w14:paraId="28DB0CF4" w14:textId="77777777" w:rsidR="001D6CFA" w:rsidRPr="00441CD0" w:rsidRDefault="001D6CFA" w:rsidP="00C75237">
            <w:pPr>
              <w:pStyle w:val="TAL"/>
            </w:pPr>
            <w:r w:rsidRPr="00441CD0">
              <w:t>Extendable / Clause</w:t>
            </w:r>
            <w:r>
              <w:t> </w:t>
            </w:r>
            <w:r w:rsidRPr="00441CD0">
              <w:t>8.2.</w:t>
            </w:r>
            <w:r w:rsidRPr="00441CD0">
              <w:rPr>
                <w:lang w:val="sv-SE"/>
              </w:rPr>
              <w:t>88</w:t>
            </w:r>
          </w:p>
        </w:tc>
        <w:tc>
          <w:tcPr>
            <w:tcW w:w="751" w:type="pct"/>
            <w:hideMark/>
          </w:tcPr>
          <w:p w14:paraId="768CBC23" w14:textId="77777777" w:rsidR="001D6CFA" w:rsidRPr="00441CD0" w:rsidRDefault="001D6CFA" w:rsidP="00C75237">
            <w:pPr>
              <w:pStyle w:val="TAC"/>
              <w:rPr>
                <w:lang w:val="de-DE"/>
              </w:rPr>
            </w:pPr>
            <w:r w:rsidRPr="00441CD0">
              <w:rPr>
                <w:lang w:val="de-DE"/>
              </w:rPr>
              <w:t>1</w:t>
            </w:r>
          </w:p>
        </w:tc>
      </w:tr>
      <w:tr w:rsidR="001D6CFA" w:rsidRPr="00441CD0" w14:paraId="698DC4F1" w14:textId="77777777" w:rsidTr="00C75237">
        <w:tc>
          <w:tcPr>
            <w:tcW w:w="846" w:type="pct"/>
            <w:hideMark/>
          </w:tcPr>
          <w:p w14:paraId="63B51D89" w14:textId="77777777" w:rsidR="001D6CFA" w:rsidRPr="00441CD0" w:rsidRDefault="001D6CFA" w:rsidP="00C75237">
            <w:pPr>
              <w:pStyle w:val="TAC"/>
              <w:rPr>
                <w:lang w:val="sv-SE"/>
              </w:rPr>
            </w:pPr>
            <w:r w:rsidRPr="00441CD0">
              <w:rPr>
                <w:lang w:val="sv-SE"/>
              </w:rPr>
              <w:lastRenderedPageBreak/>
              <w:t>124</w:t>
            </w:r>
          </w:p>
        </w:tc>
        <w:tc>
          <w:tcPr>
            <w:tcW w:w="1879" w:type="pct"/>
            <w:hideMark/>
          </w:tcPr>
          <w:p w14:paraId="363AF806" w14:textId="77777777" w:rsidR="001D6CFA" w:rsidRPr="00441CD0" w:rsidRDefault="001D6CFA" w:rsidP="00C75237">
            <w:pPr>
              <w:pStyle w:val="TAL"/>
            </w:pPr>
            <w:r w:rsidRPr="00441CD0">
              <w:rPr>
                <w:lang w:val="de-DE"/>
              </w:rPr>
              <w:t>QFI</w:t>
            </w:r>
          </w:p>
        </w:tc>
        <w:tc>
          <w:tcPr>
            <w:tcW w:w="1524" w:type="pct"/>
            <w:hideMark/>
          </w:tcPr>
          <w:p w14:paraId="0F49BD33" w14:textId="77777777" w:rsidR="001D6CFA" w:rsidRPr="00441CD0" w:rsidRDefault="001D6CFA" w:rsidP="00C75237">
            <w:pPr>
              <w:pStyle w:val="TAL"/>
            </w:pPr>
            <w:r w:rsidRPr="00441CD0">
              <w:t>Extendable / Clause</w:t>
            </w:r>
            <w:r>
              <w:t> </w:t>
            </w:r>
            <w:r w:rsidRPr="00441CD0">
              <w:t>8.2.</w:t>
            </w:r>
            <w:r w:rsidRPr="00441CD0">
              <w:rPr>
                <w:lang w:val="sv-SE"/>
              </w:rPr>
              <w:t>89</w:t>
            </w:r>
          </w:p>
        </w:tc>
        <w:tc>
          <w:tcPr>
            <w:tcW w:w="751" w:type="pct"/>
            <w:hideMark/>
          </w:tcPr>
          <w:p w14:paraId="1AEBF7CA" w14:textId="77777777" w:rsidR="001D6CFA" w:rsidRPr="00441CD0" w:rsidRDefault="001D6CFA" w:rsidP="00C75237">
            <w:pPr>
              <w:pStyle w:val="TAC"/>
              <w:rPr>
                <w:lang w:val="de-DE"/>
              </w:rPr>
            </w:pPr>
            <w:r w:rsidRPr="00441CD0">
              <w:rPr>
                <w:lang w:val="de-DE"/>
              </w:rPr>
              <w:t>1</w:t>
            </w:r>
          </w:p>
        </w:tc>
      </w:tr>
      <w:tr w:rsidR="001D6CFA" w:rsidRPr="00441CD0" w14:paraId="2A83083D" w14:textId="77777777" w:rsidTr="00C75237">
        <w:tc>
          <w:tcPr>
            <w:tcW w:w="846" w:type="pct"/>
            <w:hideMark/>
          </w:tcPr>
          <w:p w14:paraId="7EC9331B" w14:textId="77777777" w:rsidR="001D6CFA" w:rsidRPr="00441CD0" w:rsidRDefault="001D6CFA" w:rsidP="00C75237">
            <w:pPr>
              <w:pStyle w:val="TAC"/>
              <w:rPr>
                <w:lang w:val="sv-SE"/>
              </w:rPr>
            </w:pPr>
            <w:r w:rsidRPr="00441CD0">
              <w:rPr>
                <w:lang w:val="sv-SE"/>
              </w:rPr>
              <w:t>125</w:t>
            </w:r>
          </w:p>
        </w:tc>
        <w:tc>
          <w:tcPr>
            <w:tcW w:w="1879" w:type="pct"/>
            <w:hideMark/>
          </w:tcPr>
          <w:p w14:paraId="07BA7FAF" w14:textId="77777777" w:rsidR="001D6CFA" w:rsidRPr="00441CD0" w:rsidRDefault="001D6CFA" w:rsidP="00C75237">
            <w:pPr>
              <w:pStyle w:val="TAL"/>
              <w:rPr>
                <w:lang w:val="x-none"/>
              </w:rPr>
            </w:pPr>
            <w:r w:rsidRPr="00441CD0">
              <w:t>Query URR Reference</w:t>
            </w:r>
          </w:p>
        </w:tc>
        <w:tc>
          <w:tcPr>
            <w:tcW w:w="1524" w:type="pct"/>
            <w:hideMark/>
          </w:tcPr>
          <w:p w14:paraId="18C10D35" w14:textId="77777777" w:rsidR="001D6CFA" w:rsidRPr="00441CD0" w:rsidRDefault="001D6CFA" w:rsidP="00C75237">
            <w:pPr>
              <w:pStyle w:val="TAL"/>
            </w:pPr>
            <w:r w:rsidRPr="00441CD0">
              <w:t>Extendable / Clause</w:t>
            </w:r>
            <w:r>
              <w:t> </w:t>
            </w:r>
            <w:r w:rsidRPr="00441CD0">
              <w:t>8.2.90</w:t>
            </w:r>
          </w:p>
        </w:tc>
        <w:tc>
          <w:tcPr>
            <w:tcW w:w="751" w:type="pct"/>
            <w:hideMark/>
          </w:tcPr>
          <w:p w14:paraId="4124594F" w14:textId="77777777" w:rsidR="001D6CFA" w:rsidRPr="00441CD0" w:rsidRDefault="001D6CFA" w:rsidP="00C75237">
            <w:pPr>
              <w:pStyle w:val="TAC"/>
              <w:rPr>
                <w:lang w:val="de-DE"/>
              </w:rPr>
            </w:pPr>
            <w:r w:rsidRPr="00441CD0">
              <w:rPr>
                <w:lang w:val="de-DE"/>
              </w:rPr>
              <w:t>4</w:t>
            </w:r>
          </w:p>
        </w:tc>
      </w:tr>
      <w:tr w:rsidR="001D6CFA" w:rsidRPr="00441CD0" w14:paraId="5B2D4049" w14:textId="77777777" w:rsidTr="00C75237">
        <w:tc>
          <w:tcPr>
            <w:tcW w:w="846" w:type="pct"/>
            <w:hideMark/>
          </w:tcPr>
          <w:p w14:paraId="7FDFCC25" w14:textId="77777777" w:rsidR="001D6CFA" w:rsidRPr="00441CD0" w:rsidRDefault="001D6CFA" w:rsidP="00C75237">
            <w:pPr>
              <w:pStyle w:val="TAC"/>
              <w:rPr>
                <w:lang w:val="sv-SE"/>
              </w:rPr>
            </w:pPr>
            <w:r w:rsidRPr="00441CD0">
              <w:rPr>
                <w:lang w:val="sv-SE"/>
              </w:rPr>
              <w:t>126</w:t>
            </w:r>
          </w:p>
        </w:tc>
        <w:tc>
          <w:tcPr>
            <w:tcW w:w="1879" w:type="pct"/>
            <w:hideMark/>
          </w:tcPr>
          <w:p w14:paraId="47A7AC4A" w14:textId="77777777" w:rsidR="001D6CFA" w:rsidRPr="00441CD0" w:rsidRDefault="001D6CFA" w:rsidP="00C75237">
            <w:pPr>
              <w:pStyle w:val="TAL"/>
              <w:rPr>
                <w:lang w:val="x-none"/>
              </w:rPr>
            </w:pPr>
            <w:r w:rsidRPr="00441CD0">
              <w:t>Additional Usage Reports Information</w:t>
            </w:r>
          </w:p>
        </w:tc>
        <w:tc>
          <w:tcPr>
            <w:tcW w:w="1524" w:type="pct"/>
            <w:hideMark/>
          </w:tcPr>
          <w:p w14:paraId="06896EAC" w14:textId="77777777" w:rsidR="001D6CFA" w:rsidRPr="00441CD0" w:rsidRDefault="001D6CFA" w:rsidP="00C75237">
            <w:pPr>
              <w:pStyle w:val="TAL"/>
            </w:pPr>
            <w:r w:rsidRPr="00441CD0">
              <w:t>Extendable / Clause</w:t>
            </w:r>
            <w:r>
              <w:t> </w:t>
            </w:r>
            <w:r w:rsidRPr="00441CD0">
              <w:t>8.2.91</w:t>
            </w:r>
          </w:p>
        </w:tc>
        <w:tc>
          <w:tcPr>
            <w:tcW w:w="751" w:type="pct"/>
            <w:hideMark/>
          </w:tcPr>
          <w:p w14:paraId="61678384" w14:textId="77777777" w:rsidR="001D6CFA" w:rsidRPr="00441CD0" w:rsidRDefault="001D6CFA" w:rsidP="00C75237">
            <w:pPr>
              <w:pStyle w:val="TAC"/>
              <w:rPr>
                <w:lang w:val="de-DE"/>
              </w:rPr>
            </w:pPr>
            <w:r w:rsidRPr="00441CD0">
              <w:rPr>
                <w:lang w:val="de-DE"/>
              </w:rPr>
              <w:t>2</w:t>
            </w:r>
          </w:p>
        </w:tc>
      </w:tr>
      <w:tr w:rsidR="001D6CFA" w:rsidRPr="00441CD0" w14:paraId="57212979" w14:textId="77777777" w:rsidTr="00C75237">
        <w:tc>
          <w:tcPr>
            <w:tcW w:w="846" w:type="pct"/>
            <w:hideMark/>
          </w:tcPr>
          <w:p w14:paraId="7208087C" w14:textId="77777777" w:rsidR="001D6CFA" w:rsidRPr="00441CD0" w:rsidRDefault="001D6CFA" w:rsidP="00C75237">
            <w:pPr>
              <w:pStyle w:val="TAC"/>
              <w:rPr>
                <w:lang w:val="sv-SE"/>
              </w:rPr>
            </w:pPr>
            <w:r w:rsidRPr="00441CD0">
              <w:rPr>
                <w:lang w:val="sv-SE"/>
              </w:rPr>
              <w:t>127</w:t>
            </w:r>
          </w:p>
        </w:tc>
        <w:tc>
          <w:tcPr>
            <w:tcW w:w="1879" w:type="pct"/>
            <w:hideMark/>
          </w:tcPr>
          <w:p w14:paraId="393A6054" w14:textId="77777777" w:rsidR="001D6CFA" w:rsidRPr="00441CD0" w:rsidRDefault="001D6CFA" w:rsidP="00C75237">
            <w:pPr>
              <w:pStyle w:val="TAL"/>
              <w:rPr>
                <w:lang w:val="x-none"/>
              </w:rPr>
            </w:pPr>
            <w:r w:rsidRPr="00441CD0">
              <w:t xml:space="preserve">Create </w:t>
            </w:r>
            <w:r w:rsidRPr="00441CD0">
              <w:rPr>
                <w:lang w:val="de-DE"/>
              </w:rPr>
              <w:t>Traffic Endpoint</w:t>
            </w:r>
          </w:p>
        </w:tc>
        <w:tc>
          <w:tcPr>
            <w:tcW w:w="1524" w:type="pct"/>
            <w:hideMark/>
          </w:tcPr>
          <w:p w14:paraId="0F8E43EB" w14:textId="77777777" w:rsidR="001D6CFA" w:rsidRPr="00441CD0" w:rsidRDefault="001D6CFA" w:rsidP="00C75237">
            <w:pPr>
              <w:pStyle w:val="TAL"/>
            </w:pPr>
            <w:r w:rsidRPr="00441CD0">
              <w:rPr>
                <w:szCs w:val="16"/>
              </w:rPr>
              <w:t>Extendable</w:t>
            </w:r>
            <w:r w:rsidRPr="00441CD0">
              <w:t xml:space="preserve"> / Table 7.5.2.7</w:t>
            </w:r>
          </w:p>
        </w:tc>
        <w:tc>
          <w:tcPr>
            <w:tcW w:w="751" w:type="pct"/>
            <w:hideMark/>
          </w:tcPr>
          <w:p w14:paraId="5FD05A32" w14:textId="77777777" w:rsidR="001D6CFA" w:rsidRPr="00441CD0" w:rsidRDefault="001D6CFA" w:rsidP="00C75237">
            <w:pPr>
              <w:pStyle w:val="TAC"/>
              <w:rPr>
                <w:lang w:val="de-DE"/>
              </w:rPr>
            </w:pPr>
            <w:r w:rsidRPr="00441CD0">
              <w:rPr>
                <w:lang w:val="fr-FR"/>
              </w:rPr>
              <w:t>Not Applicable</w:t>
            </w:r>
          </w:p>
        </w:tc>
      </w:tr>
      <w:tr w:rsidR="001D6CFA" w:rsidRPr="00441CD0" w14:paraId="1FBEB8A3" w14:textId="77777777" w:rsidTr="00C75237">
        <w:tc>
          <w:tcPr>
            <w:tcW w:w="846" w:type="pct"/>
            <w:hideMark/>
          </w:tcPr>
          <w:p w14:paraId="2E40E3B8" w14:textId="77777777" w:rsidR="001D6CFA" w:rsidRPr="00441CD0" w:rsidRDefault="001D6CFA" w:rsidP="00C75237">
            <w:pPr>
              <w:pStyle w:val="TAC"/>
              <w:rPr>
                <w:lang w:val="sv-SE"/>
              </w:rPr>
            </w:pPr>
            <w:r w:rsidRPr="00441CD0">
              <w:rPr>
                <w:lang w:val="sv-SE"/>
              </w:rPr>
              <w:t>128</w:t>
            </w:r>
          </w:p>
        </w:tc>
        <w:tc>
          <w:tcPr>
            <w:tcW w:w="1879" w:type="pct"/>
            <w:hideMark/>
          </w:tcPr>
          <w:p w14:paraId="0A6CDEBE" w14:textId="77777777" w:rsidR="001D6CFA" w:rsidRPr="00441CD0" w:rsidRDefault="001D6CFA" w:rsidP="00C75237">
            <w:pPr>
              <w:pStyle w:val="TAL"/>
              <w:rPr>
                <w:lang w:val="x-none"/>
              </w:rPr>
            </w:pPr>
            <w:r w:rsidRPr="00441CD0">
              <w:rPr>
                <w:lang w:val="en-US"/>
              </w:rPr>
              <w:t>Created Traffic Endpoint</w:t>
            </w:r>
          </w:p>
        </w:tc>
        <w:tc>
          <w:tcPr>
            <w:tcW w:w="1524" w:type="pct"/>
            <w:hideMark/>
          </w:tcPr>
          <w:p w14:paraId="0DA9CAC9" w14:textId="77777777" w:rsidR="001D6CFA" w:rsidRPr="00441CD0" w:rsidRDefault="001D6CFA" w:rsidP="00C75237">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45D5377E" w14:textId="77777777" w:rsidR="001D6CFA" w:rsidRPr="00441CD0" w:rsidRDefault="001D6CFA" w:rsidP="00C75237">
            <w:pPr>
              <w:pStyle w:val="TAC"/>
              <w:rPr>
                <w:lang w:val="fr-FR"/>
              </w:rPr>
            </w:pPr>
            <w:r w:rsidRPr="00441CD0">
              <w:rPr>
                <w:lang w:val="fr-FR"/>
              </w:rPr>
              <w:t>Not Applicable</w:t>
            </w:r>
          </w:p>
        </w:tc>
      </w:tr>
      <w:tr w:rsidR="001D6CFA" w:rsidRPr="00441CD0" w14:paraId="6D856A53" w14:textId="77777777" w:rsidTr="00C75237">
        <w:tc>
          <w:tcPr>
            <w:tcW w:w="846" w:type="pct"/>
            <w:hideMark/>
          </w:tcPr>
          <w:p w14:paraId="72BE1336" w14:textId="77777777" w:rsidR="001D6CFA" w:rsidRPr="00441CD0" w:rsidRDefault="001D6CFA" w:rsidP="00C75237">
            <w:pPr>
              <w:pStyle w:val="TAC"/>
              <w:rPr>
                <w:lang w:val="sv-SE"/>
              </w:rPr>
            </w:pPr>
            <w:r w:rsidRPr="00441CD0">
              <w:rPr>
                <w:lang w:val="sv-SE"/>
              </w:rPr>
              <w:t>129</w:t>
            </w:r>
          </w:p>
        </w:tc>
        <w:tc>
          <w:tcPr>
            <w:tcW w:w="1879" w:type="pct"/>
            <w:hideMark/>
          </w:tcPr>
          <w:p w14:paraId="00F40232" w14:textId="77777777" w:rsidR="001D6CFA" w:rsidRPr="00441CD0" w:rsidRDefault="001D6CFA" w:rsidP="00C75237">
            <w:pPr>
              <w:pStyle w:val="TAL"/>
              <w:rPr>
                <w:lang w:val="x-none"/>
              </w:rPr>
            </w:pPr>
            <w:r w:rsidRPr="00441CD0">
              <w:t xml:space="preserve">Update </w:t>
            </w:r>
            <w:r w:rsidRPr="00441CD0">
              <w:rPr>
                <w:lang w:val="de-DE"/>
              </w:rPr>
              <w:t>Traffic Endpoint</w:t>
            </w:r>
          </w:p>
        </w:tc>
        <w:tc>
          <w:tcPr>
            <w:tcW w:w="1524" w:type="pct"/>
            <w:hideMark/>
          </w:tcPr>
          <w:p w14:paraId="2C04EA25" w14:textId="77777777" w:rsidR="001D6CFA" w:rsidRPr="00441CD0" w:rsidRDefault="001D6CFA" w:rsidP="00C75237">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539746D6" w14:textId="77777777" w:rsidR="001D6CFA" w:rsidRPr="00441CD0" w:rsidRDefault="001D6CFA" w:rsidP="00C75237">
            <w:pPr>
              <w:pStyle w:val="TAC"/>
              <w:rPr>
                <w:lang w:val="fr-FR"/>
              </w:rPr>
            </w:pPr>
            <w:r w:rsidRPr="00441CD0">
              <w:rPr>
                <w:lang w:val="fr-FR"/>
              </w:rPr>
              <w:t>Not Applicable</w:t>
            </w:r>
          </w:p>
        </w:tc>
      </w:tr>
      <w:tr w:rsidR="001D6CFA" w:rsidRPr="00441CD0" w14:paraId="20772539" w14:textId="77777777" w:rsidTr="00C75237">
        <w:tc>
          <w:tcPr>
            <w:tcW w:w="846" w:type="pct"/>
            <w:hideMark/>
          </w:tcPr>
          <w:p w14:paraId="324CEDEF" w14:textId="77777777" w:rsidR="001D6CFA" w:rsidRPr="00441CD0" w:rsidRDefault="001D6CFA" w:rsidP="00C75237">
            <w:pPr>
              <w:pStyle w:val="TAC"/>
              <w:rPr>
                <w:lang w:val="sv-SE"/>
              </w:rPr>
            </w:pPr>
            <w:r w:rsidRPr="00441CD0">
              <w:rPr>
                <w:lang w:val="sv-SE"/>
              </w:rPr>
              <w:t>130</w:t>
            </w:r>
          </w:p>
        </w:tc>
        <w:tc>
          <w:tcPr>
            <w:tcW w:w="1879" w:type="pct"/>
            <w:hideMark/>
          </w:tcPr>
          <w:p w14:paraId="4C50C65C" w14:textId="77777777" w:rsidR="001D6CFA" w:rsidRPr="00441CD0" w:rsidRDefault="001D6CFA" w:rsidP="00C75237">
            <w:pPr>
              <w:pStyle w:val="TAL"/>
              <w:rPr>
                <w:lang w:val="x-none"/>
              </w:rPr>
            </w:pPr>
            <w:r w:rsidRPr="00441CD0">
              <w:t xml:space="preserve">Remove </w:t>
            </w:r>
            <w:r w:rsidRPr="00441CD0">
              <w:rPr>
                <w:lang w:val="de-DE"/>
              </w:rPr>
              <w:t>Traffic Endpoint</w:t>
            </w:r>
          </w:p>
        </w:tc>
        <w:tc>
          <w:tcPr>
            <w:tcW w:w="1524" w:type="pct"/>
            <w:hideMark/>
          </w:tcPr>
          <w:p w14:paraId="51D69DC6" w14:textId="77777777" w:rsidR="001D6CFA" w:rsidRPr="00441CD0" w:rsidRDefault="001D6CFA" w:rsidP="00C75237">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316F936A" w14:textId="77777777" w:rsidR="001D6CFA" w:rsidRPr="00441CD0" w:rsidRDefault="001D6CFA" w:rsidP="00C75237">
            <w:pPr>
              <w:pStyle w:val="TAC"/>
              <w:rPr>
                <w:lang w:val="de-DE"/>
              </w:rPr>
            </w:pPr>
            <w:r w:rsidRPr="00441CD0">
              <w:rPr>
                <w:lang w:val="fr-FR"/>
              </w:rPr>
              <w:t>Not Applicable</w:t>
            </w:r>
          </w:p>
        </w:tc>
      </w:tr>
      <w:tr w:rsidR="001D6CFA" w:rsidRPr="00441CD0" w14:paraId="1B179310" w14:textId="77777777" w:rsidTr="00C75237">
        <w:tc>
          <w:tcPr>
            <w:tcW w:w="846" w:type="pct"/>
            <w:hideMark/>
          </w:tcPr>
          <w:p w14:paraId="15DBBBC6" w14:textId="77777777" w:rsidR="001D6CFA" w:rsidRPr="00441CD0" w:rsidRDefault="001D6CFA" w:rsidP="00C75237">
            <w:pPr>
              <w:pStyle w:val="TAC"/>
              <w:rPr>
                <w:lang w:val="sv-SE" w:eastAsia="zh-CN"/>
              </w:rPr>
            </w:pPr>
            <w:r w:rsidRPr="00441CD0">
              <w:rPr>
                <w:lang w:val="sv-SE"/>
              </w:rPr>
              <w:t>131</w:t>
            </w:r>
          </w:p>
        </w:tc>
        <w:tc>
          <w:tcPr>
            <w:tcW w:w="1879" w:type="pct"/>
            <w:hideMark/>
          </w:tcPr>
          <w:p w14:paraId="29BF5A05" w14:textId="77777777" w:rsidR="001D6CFA" w:rsidRPr="00441CD0" w:rsidRDefault="001D6CFA" w:rsidP="00C75237">
            <w:pPr>
              <w:pStyle w:val="TAL"/>
              <w:rPr>
                <w:lang w:val="x-none" w:eastAsia="zh-CN"/>
              </w:rPr>
            </w:pPr>
            <w:r w:rsidRPr="00441CD0">
              <w:rPr>
                <w:lang w:val="en-US"/>
              </w:rPr>
              <w:t>Traffic Endpoint</w:t>
            </w:r>
            <w:r w:rsidRPr="00441CD0">
              <w:t xml:space="preserve"> ID</w:t>
            </w:r>
          </w:p>
        </w:tc>
        <w:tc>
          <w:tcPr>
            <w:tcW w:w="1524" w:type="pct"/>
            <w:hideMark/>
          </w:tcPr>
          <w:p w14:paraId="2CED4969" w14:textId="77777777" w:rsidR="001D6CFA" w:rsidRPr="00441CD0" w:rsidRDefault="001D6CFA" w:rsidP="00C75237">
            <w:pPr>
              <w:pStyle w:val="TAL"/>
            </w:pPr>
            <w:r w:rsidRPr="00441CD0">
              <w:t>Extendable / Clause</w:t>
            </w:r>
            <w:r>
              <w:t> </w:t>
            </w:r>
            <w:r w:rsidRPr="00441CD0">
              <w:t>8.2.92</w:t>
            </w:r>
          </w:p>
        </w:tc>
        <w:tc>
          <w:tcPr>
            <w:tcW w:w="751" w:type="pct"/>
            <w:hideMark/>
          </w:tcPr>
          <w:p w14:paraId="26260196" w14:textId="77777777" w:rsidR="001D6CFA" w:rsidRPr="00441CD0" w:rsidRDefault="001D6CFA" w:rsidP="00C75237">
            <w:pPr>
              <w:pStyle w:val="TAC"/>
              <w:rPr>
                <w:lang w:val="de-DE" w:eastAsia="zh-CN"/>
              </w:rPr>
            </w:pPr>
            <w:r w:rsidRPr="00441CD0">
              <w:rPr>
                <w:lang w:val="de-DE"/>
              </w:rPr>
              <w:t>1</w:t>
            </w:r>
          </w:p>
        </w:tc>
      </w:tr>
      <w:tr w:rsidR="001D6CFA" w:rsidRPr="00441CD0" w14:paraId="22306063" w14:textId="77777777" w:rsidTr="00C75237">
        <w:tc>
          <w:tcPr>
            <w:tcW w:w="846" w:type="pct"/>
            <w:hideMark/>
          </w:tcPr>
          <w:p w14:paraId="72718FCC" w14:textId="77777777" w:rsidR="001D6CFA" w:rsidRPr="00441CD0" w:rsidRDefault="001D6CFA" w:rsidP="00C75237">
            <w:pPr>
              <w:pStyle w:val="TAC"/>
              <w:rPr>
                <w:lang w:val="sv-SE"/>
              </w:rPr>
            </w:pPr>
            <w:r w:rsidRPr="00441CD0">
              <w:rPr>
                <w:lang w:val="sv-SE"/>
              </w:rPr>
              <w:t>132</w:t>
            </w:r>
          </w:p>
        </w:tc>
        <w:tc>
          <w:tcPr>
            <w:tcW w:w="1879" w:type="pct"/>
            <w:hideMark/>
          </w:tcPr>
          <w:p w14:paraId="09A66DCA" w14:textId="77777777" w:rsidR="001D6CFA" w:rsidRPr="00441CD0" w:rsidRDefault="001D6CFA" w:rsidP="00C75237">
            <w:pPr>
              <w:pStyle w:val="TAL"/>
              <w:rPr>
                <w:lang w:val="de-DE"/>
              </w:rPr>
            </w:pPr>
            <w:r w:rsidRPr="00441CD0">
              <w:t>Ethernet Packet Filter</w:t>
            </w:r>
          </w:p>
        </w:tc>
        <w:tc>
          <w:tcPr>
            <w:tcW w:w="1524" w:type="pct"/>
            <w:hideMark/>
          </w:tcPr>
          <w:p w14:paraId="50CE886B" w14:textId="77777777" w:rsidR="001D6CFA" w:rsidRPr="00441CD0" w:rsidRDefault="001D6CFA" w:rsidP="00C75237">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1E5446E4" w14:textId="77777777" w:rsidR="001D6CFA" w:rsidRPr="00441CD0" w:rsidRDefault="001D6CFA" w:rsidP="00C75237">
            <w:pPr>
              <w:pStyle w:val="TAC"/>
              <w:rPr>
                <w:lang w:val="de-DE"/>
              </w:rPr>
            </w:pPr>
            <w:r w:rsidRPr="00441CD0">
              <w:rPr>
                <w:lang w:val="de-DE"/>
              </w:rPr>
              <w:t>Not Applicable</w:t>
            </w:r>
          </w:p>
        </w:tc>
      </w:tr>
      <w:tr w:rsidR="001D6CFA" w:rsidRPr="00441CD0" w14:paraId="722DEC24" w14:textId="77777777" w:rsidTr="00C75237">
        <w:tc>
          <w:tcPr>
            <w:tcW w:w="846" w:type="pct"/>
            <w:hideMark/>
          </w:tcPr>
          <w:p w14:paraId="34EE7B59" w14:textId="77777777" w:rsidR="001D6CFA" w:rsidRPr="00441CD0" w:rsidRDefault="001D6CFA" w:rsidP="00C75237">
            <w:pPr>
              <w:pStyle w:val="TAC"/>
              <w:rPr>
                <w:lang w:val="sv-SE"/>
              </w:rPr>
            </w:pPr>
            <w:r w:rsidRPr="00441CD0">
              <w:rPr>
                <w:lang w:val="sv-SE"/>
              </w:rPr>
              <w:t>133</w:t>
            </w:r>
          </w:p>
        </w:tc>
        <w:tc>
          <w:tcPr>
            <w:tcW w:w="1879" w:type="pct"/>
            <w:hideMark/>
          </w:tcPr>
          <w:p w14:paraId="3BFEE6D0" w14:textId="77777777" w:rsidR="001D6CFA" w:rsidRPr="00441CD0" w:rsidRDefault="001D6CFA" w:rsidP="00C75237">
            <w:pPr>
              <w:pStyle w:val="TAL"/>
              <w:rPr>
                <w:lang w:val="de-DE"/>
              </w:rPr>
            </w:pPr>
            <w:r w:rsidRPr="00441CD0">
              <w:t>MAC address</w:t>
            </w:r>
          </w:p>
        </w:tc>
        <w:tc>
          <w:tcPr>
            <w:tcW w:w="1524" w:type="pct"/>
            <w:hideMark/>
          </w:tcPr>
          <w:p w14:paraId="3CE99F77" w14:textId="77777777" w:rsidR="001D6CFA" w:rsidRPr="00441CD0" w:rsidRDefault="001D6CFA" w:rsidP="00C75237">
            <w:pPr>
              <w:pStyle w:val="TAL"/>
              <w:rPr>
                <w:lang w:val="x-none"/>
              </w:rPr>
            </w:pPr>
            <w:r w:rsidRPr="00441CD0">
              <w:t>Extendable / Clause</w:t>
            </w:r>
            <w:r>
              <w:t> </w:t>
            </w:r>
            <w:r w:rsidRPr="00441CD0">
              <w:t>8.2.</w:t>
            </w:r>
            <w:r w:rsidRPr="00441CD0">
              <w:rPr>
                <w:lang w:val="sv-SE"/>
              </w:rPr>
              <w:t>93</w:t>
            </w:r>
          </w:p>
        </w:tc>
        <w:tc>
          <w:tcPr>
            <w:tcW w:w="751" w:type="pct"/>
            <w:hideMark/>
          </w:tcPr>
          <w:p w14:paraId="69977344" w14:textId="77777777" w:rsidR="001D6CFA" w:rsidRPr="00441CD0" w:rsidRDefault="001D6CFA" w:rsidP="00C75237">
            <w:pPr>
              <w:pStyle w:val="TAC"/>
              <w:rPr>
                <w:lang w:val="de-DE"/>
              </w:rPr>
            </w:pPr>
            <w:r w:rsidRPr="00441CD0">
              <w:rPr>
                <w:lang w:val="de-DE"/>
              </w:rPr>
              <w:t>1</w:t>
            </w:r>
          </w:p>
        </w:tc>
      </w:tr>
      <w:tr w:rsidR="001D6CFA" w:rsidRPr="00441CD0" w14:paraId="583E1EAD" w14:textId="77777777" w:rsidTr="00C75237">
        <w:tc>
          <w:tcPr>
            <w:tcW w:w="846" w:type="pct"/>
            <w:hideMark/>
          </w:tcPr>
          <w:p w14:paraId="66C90541" w14:textId="77777777" w:rsidR="001D6CFA" w:rsidRPr="00441CD0" w:rsidRDefault="001D6CFA" w:rsidP="00C75237">
            <w:pPr>
              <w:pStyle w:val="TAC"/>
              <w:rPr>
                <w:lang w:val="sv-SE"/>
              </w:rPr>
            </w:pPr>
            <w:r w:rsidRPr="00441CD0">
              <w:rPr>
                <w:lang w:val="sv-SE"/>
              </w:rPr>
              <w:t>134</w:t>
            </w:r>
          </w:p>
        </w:tc>
        <w:tc>
          <w:tcPr>
            <w:tcW w:w="1879" w:type="pct"/>
            <w:hideMark/>
          </w:tcPr>
          <w:p w14:paraId="48DB8945" w14:textId="77777777" w:rsidR="001D6CFA" w:rsidRPr="00441CD0" w:rsidRDefault="001D6CFA" w:rsidP="00C75237">
            <w:pPr>
              <w:pStyle w:val="TAL"/>
              <w:rPr>
                <w:lang w:val="de-DE"/>
              </w:rPr>
            </w:pPr>
            <w:r w:rsidRPr="00441CD0">
              <w:t>C-TAG</w:t>
            </w:r>
          </w:p>
        </w:tc>
        <w:tc>
          <w:tcPr>
            <w:tcW w:w="1524" w:type="pct"/>
            <w:hideMark/>
          </w:tcPr>
          <w:p w14:paraId="292E032B" w14:textId="77777777" w:rsidR="001D6CFA" w:rsidRPr="00441CD0" w:rsidRDefault="001D6CFA" w:rsidP="00C75237">
            <w:pPr>
              <w:pStyle w:val="TAL"/>
              <w:rPr>
                <w:lang w:val="x-none"/>
              </w:rPr>
            </w:pPr>
            <w:r w:rsidRPr="00441CD0">
              <w:t>Extendable / Clause</w:t>
            </w:r>
            <w:r>
              <w:t> </w:t>
            </w:r>
            <w:r w:rsidRPr="00441CD0">
              <w:t>8.2.</w:t>
            </w:r>
            <w:r w:rsidRPr="00441CD0">
              <w:rPr>
                <w:lang w:val="sv-SE"/>
              </w:rPr>
              <w:t>94</w:t>
            </w:r>
          </w:p>
        </w:tc>
        <w:tc>
          <w:tcPr>
            <w:tcW w:w="751" w:type="pct"/>
            <w:hideMark/>
          </w:tcPr>
          <w:p w14:paraId="653C600F" w14:textId="77777777" w:rsidR="001D6CFA" w:rsidRPr="00441CD0" w:rsidRDefault="001D6CFA" w:rsidP="00C75237">
            <w:pPr>
              <w:pStyle w:val="TAC"/>
              <w:rPr>
                <w:lang w:val="de-DE"/>
              </w:rPr>
            </w:pPr>
            <w:r w:rsidRPr="00441CD0">
              <w:rPr>
                <w:lang w:val="de-DE"/>
              </w:rPr>
              <w:t>3</w:t>
            </w:r>
          </w:p>
        </w:tc>
      </w:tr>
      <w:tr w:rsidR="001D6CFA" w:rsidRPr="00441CD0" w14:paraId="6B6E80D3" w14:textId="77777777" w:rsidTr="00C75237">
        <w:tc>
          <w:tcPr>
            <w:tcW w:w="846" w:type="pct"/>
            <w:hideMark/>
          </w:tcPr>
          <w:p w14:paraId="622BBD05" w14:textId="77777777" w:rsidR="001D6CFA" w:rsidRPr="00441CD0" w:rsidRDefault="001D6CFA" w:rsidP="00C75237">
            <w:pPr>
              <w:pStyle w:val="TAC"/>
              <w:rPr>
                <w:lang w:val="sv-SE"/>
              </w:rPr>
            </w:pPr>
            <w:r w:rsidRPr="00441CD0">
              <w:rPr>
                <w:lang w:val="sv-SE"/>
              </w:rPr>
              <w:t>135</w:t>
            </w:r>
          </w:p>
        </w:tc>
        <w:tc>
          <w:tcPr>
            <w:tcW w:w="1879" w:type="pct"/>
            <w:hideMark/>
          </w:tcPr>
          <w:p w14:paraId="42FF516B" w14:textId="77777777" w:rsidR="001D6CFA" w:rsidRPr="00441CD0" w:rsidRDefault="001D6CFA" w:rsidP="00C75237">
            <w:pPr>
              <w:pStyle w:val="TAL"/>
              <w:rPr>
                <w:lang w:val="de-DE"/>
              </w:rPr>
            </w:pPr>
            <w:r w:rsidRPr="00441CD0">
              <w:t>S-TAG</w:t>
            </w:r>
          </w:p>
        </w:tc>
        <w:tc>
          <w:tcPr>
            <w:tcW w:w="1524" w:type="pct"/>
            <w:hideMark/>
          </w:tcPr>
          <w:p w14:paraId="57E33F3A" w14:textId="77777777" w:rsidR="001D6CFA" w:rsidRPr="00441CD0" w:rsidRDefault="001D6CFA" w:rsidP="00C75237">
            <w:pPr>
              <w:pStyle w:val="TAL"/>
              <w:rPr>
                <w:lang w:val="x-none"/>
              </w:rPr>
            </w:pPr>
            <w:r w:rsidRPr="00441CD0">
              <w:t>Extendable / Clause</w:t>
            </w:r>
            <w:r>
              <w:t> </w:t>
            </w:r>
            <w:r w:rsidRPr="00441CD0">
              <w:t>8.2.</w:t>
            </w:r>
            <w:r w:rsidRPr="00441CD0">
              <w:rPr>
                <w:lang w:val="sv-SE"/>
              </w:rPr>
              <w:t>95</w:t>
            </w:r>
          </w:p>
        </w:tc>
        <w:tc>
          <w:tcPr>
            <w:tcW w:w="751" w:type="pct"/>
            <w:hideMark/>
          </w:tcPr>
          <w:p w14:paraId="43FD673E" w14:textId="77777777" w:rsidR="001D6CFA" w:rsidRPr="00441CD0" w:rsidRDefault="001D6CFA" w:rsidP="00C75237">
            <w:pPr>
              <w:pStyle w:val="TAC"/>
              <w:rPr>
                <w:lang w:val="de-DE"/>
              </w:rPr>
            </w:pPr>
            <w:r w:rsidRPr="00441CD0">
              <w:rPr>
                <w:lang w:val="de-DE"/>
              </w:rPr>
              <w:t>3</w:t>
            </w:r>
          </w:p>
        </w:tc>
      </w:tr>
      <w:tr w:rsidR="001D6CFA" w:rsidRPr="00441CD0" w14:paraId="34B64641" w14:textId="77777777" w:rsidTr="00C75237">
        <w:tc>
          <w:tcPr>
            <w:tcW w:w="846" w:type="pct"/>
            <w:hideMark/>
          </w:tcPr>
          <w:p w14:paraId="09510D8D" w14:textId="77777777" w:rsidR="001D6CFA" w:rsidRPr="00441CD0" w:rsidRDefault="001D6CFA" w:rsidP="00C75237">
            <w:pPr>
              <w:pStyle w:val="TAC"/>
              <w:rPr>
                <w:lang w:val="sv-SE"/>
              </w:rPr>
            </w:pPr>
            <w:r w:rsidRPr="00441CD0">
              <w:rPr>
                <w:lang w:val="sv-SE"/>
              </w:rPr>
              <w:t>136</w:t>
            </w:r>
          </w:p>
        </w:tc>
        <w:tc>
          <w:tcPr>
            <w:tcW w:w="1879" w:type="pct"/>
            <w:hideMark/>
          </w:tcPr>
          <w:p w14:paraId="0581871C" w14:textId="77777777" w:rsidR="001D6CFA" w:rsidRPr="00441CD0" w:rsidRDefault="001D6CFA" w:rsidP="00C75237">
            <w:pPr>
              <w:pStyle w:val="TAL"/>
              <w:rPr>
                <w:lang w:val="de-DE"/>
              </w:rPr>
            </w:pPr>
            <w:r w:rsidRPr="00441CD0">
              <w:rPr>
                <w:lang w:val="de-DE"/>
              </w:rPr>
              <w:t>Ethertype</w:t>
            </w:r>
          </w:p>
        </w:tc>
        <w:tc>
          <w:tcPr>
            <w:tcW w:w="1524" w:type="pct"/>
            <w:hideMark/>
          </w:tcPr>
          <w:p w14:paraId="5528E914" w14:textId="77777777" w:rsidR="001D6CFA" w:rsidRPr="00441CD0" w:rsidRDefault="001D6CFA" w:rsidP="00C75237">
            <w:pPr>
              <w:pStyle w:val="TAL"/>
              <w:rPr>
                <w:lang w:val="x-none"/>
              </w:rPr>
            </w:pPr>
            <w:r w:rsidRPr="00441CD0">
              <w:t>Extendable / Clause</w:t>
            </w:r>
            <w:r>
              <w:t> </w:t>
            </w:r>
            <w:r w:rsidRPr="00441CD0">
              <w:t>8.2.</w:t>
            </w:r>
            <w:r w:rsidRPr="00441CD0">
              <w:rPr>
                <w:lang w:val="sv-SE"/>
              </w:rPr>
              <w:t>96</w:t>
            </w:r>
          </w:p>
        </w:tc>
        <w:tc>
          <w:tcPr>
            <w:tcW w:w="751" w:type="pct"/>
            <w:hideMark/>
          </w:tcPr>
          <w:p w14:paraId="1D828F0A" w14:textId="77777777" w:rsidR="001D6CFA" w:rsidRPr="00441CD0" w:rsidRDefault="001D6CFA" w:rsidP="00C75237">
            <w:pPr>
              <w:pStyle w:val="TAC"/>
              <w:rPr>
                <w:lang w:val="de-DE"/>
              </w:rPr>
            </w:pPr>
            <w:r w:rsidRPr="00441CD0">
              <w:rPr>
                <w:lang w:val="sv-SE"/>
              </w:rPr>
              <w:t>2</w:t>
            </w:r>
          </w:p>
        </w:tc>
      </w:tr>
      <w:tr w:rsidR="001D6CFA" w:rsidRPr="00441CD0" w14:paraId="4462CBBC" w14:textId="77777777" w:rsidTr="00C75237">
        <w:tc>
          <w:tcPr>
            <w:tcW w:w="846" w:type="pct"/>
            <w:hideMark/>
          </w:tcPr>
          <w:p w14:paraId="4FB1FA5D" w14:textId="77777777" w:rsidR="001D6CFA" w:rsidRPr="00441CD0" w:rsidRDefault="001D6CFA" w:rsidP="00C75237">
            <w:pPr>
              <w:pStyle w:val="TAC"/>
              <w:rPr>
                <w:lang w:val="sv-SE"/>
              </w:rPr>
            </w:pPr>
            <w:r w:rsidRPr="00441CD0">
              <w:rPr>
                <w:lang w:val="sv-SE"/>
              </w:rPr>
              <w:t>137</w:t>
            </w:r>
          </w:p>
        </w:tc>
        <w:tc>
          <w:tcPr>
            <w:tcW w:w="1879" w:type="pct"/>
            <w:hideMark/>
          </w:tcPr>
          <w:p w14:paraId="79DE97F3" w14:textId="77777777" w:rsidR="001D6CFA" w:rsidRPr="00441CD0" w:rsidRDefault="001D6CFA" w:rsidP="00C75237">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6B784122" w14:textId="77777777" w:rsidR="001D6CFA" w:rsidRPr="00441CD0" w:rsidRDefault="001D6CFA" w:rsidP="00C75237">
            <w:pPr>
              <w:pStyle w:val="TAL"/>
            </w:pPr>
            <w:r w:rsidRPr="00441CD0">
              <w:t>Extendable / Clause</w:t>
            </w:r>
            <w:r>
              <w:t> </w:t>
            </w:r>
            <w:r w:rsidRPr="00441CD0">
              <w:t>8.2.</w:t>
            </w:r>
            <w:r w:rsidRPr="00441CD0">
              <w:rPr>
                <w:lang w:val="sv-SE"/>
              </w:rPr>
              <w:t>97</w:t>
            </w:r>
          </w:p>
        </w:tc>
        <w:tc>
          <w:tcPr>
            <w:tcW w:w="751" w:type="pct"/>
            <w:hideMark/>
          </w:tcPr>
          <w:p w14:paraId="7F6798ED" w14:textId="77777777" w:rsidR="001D6CFA" w:rsidRPr="00441CD0" w:rsidRDefault="001D6CFA" w:rsidP="00C75237">
            <w:pPr>
              <w:pStyle w:val="TAC"/>
              <w:rPr>
                <w:lang w:val="sv-SE"/>
              </w:rPr>
            </w:pPr>
            <w:r w:rsidRPr="00441CD0">
              <w:rPr>
                <w:lang w:val="sv-SE"/>
              </w:rPr>
              <w:t>1</w:t>
            </w:r>
          </w:p>
        </w:tc>
      </w:tr>
      <w:tr w:rsidR="001D6CFA" w:rsidRPr="00441CD0" w14:paraId="014D8264" w14:textId="77777777" w:rsidTr="00C75237">
        <w:tc>
          <w:tcPr>
            <w:tcW w:w="846" w:type="pct"/>
            <w:hideMark/>
          </w:tcPr>
          <w:p w14:paraId="1D2ECD15" w14:textId="77777777" w:rsidR="001D6CFA" w:rsidRPr="00441CD0" w:rsidRDefault="001D6CFA" w:rsidP="00C75237">
            <w:pPr>
              <w:pStyle w:val="TAC"/>
              <w:rPr>
                <w:lang w:val="sv-SE"/>
              </w:rPr>
            </w:pPr>
            <w:r w:rsidRPr="00441CD0">
              <w:rPr>
                <w:lang w:val="sv-SE"/>
              </w:rPr>
              <w:t>138</w:t>
            </w:r>
          </w:p>
        </w:tc>
        <w:tc>
          <w:tcPr>
            <w:tcW w:w="1879" w:type="pct"/>
            <w:hideMark/>
          </w:tcPr>
          <w:p w14:paraId="277E53AE" w14:textId="77777777" w:rsidR="001D6CFA" w:rsidRPr="00441CD0" w:rsidRDefault="001D6CFA" w:rsidP="00C75237">
            <w:pPr>
              <w:pStyle w:val="TAL"/>
              <w:rPr>
                <w:lang w:val="x-none" w:eastAsia="zh-CN"/>
              </w:rPr>
            </w:pPr>
            <w:r w:rsidRPr="00441CD0">
              <w:t>Ethernet Filter ID</w:t>
            </w:r>
          </w:p>
        </w:tc>
        <w:tc>
          <w:tcPr>
            <w:tcW w:w="1524" w:type="pct"/>
            <w:hideMark/>
          </w:tcPr>
          <w:p w14:paraId="345D04C4" w14:textId="77777777" w:rsidR="001D6CFA" w:rsidRPr="00441CD0" w:rsidRDefault="001D6CFA" w:rsidP="00C75237">
            <w:pPr>
              <w:pStyle w:val="TAL"/>
            </w:pPr>
            <w:r w:rsidRPr="00441CD0">
              <w:t>Extendable / Clause</w:t>
            </w:r>
            <w:r>
              <w:t> </w:t>
            </w:r>
            <w:r w:rsidRPr="00441CD0">
              <w:t>8.2.</w:t>
            </w:r>
            <w:r w:rsidRPr="00441CD0">
              <w:rPr>
                <w:lang w:val="sv-SE"/>
              </w:rPr>
              <w:t>98</w:t>
            </w:r>
          </w:p>
        </w:tc>
        <w:tc>
          <w:tcPr>
            <w:tcW w:w="751" w:type="pct"/>
            <w:hideMark/>
          </w:tcPr>
          <w:p w14:paraId="6F8CA2C6" w14:textId="77777777" w:rsidR="001D6CFA" w:rsidRPr="00441CD0" w:rsidRDefault="001D6CFA" w:rsidP="00C75237">
            <w:pPr>
              <w:pStyle w:val="TAC"/>
              <w:rPr>
                <w:lang w:val="sv-SE"/>
              </w:rPr>
            </w:pPr>
            <w:r w:rsidRPr="00441CD0">
              <w:rPr>
                <w:lang w:val="sv-SE"/>
              </w:rPr>
              <w:t>4</w:t>
            </w:r>
          </w:p>
        </w:tc>
      </w:tr>
      <w:tr w:rsidR="001D6CFA" w:rsidRPr="00441CD0" w14:paraId="4F9FCEAE" w14:textId="77777777" w:rsidTr="00C75237">
        <w:tc>
          <w:tcPr>
            <w:tcW w:w="846" w:type="pct"/>
            <w:hideMark/>
          </w:tcPr>
          <w:p w14:paraId="158FDE91" w14:textId="77777777" w:rsidR="001D6CFA" w:rsidRPr="00441CD0" w:rsidRDefault="001D6CFA" w:rsidP="00C75237">
            <w:pPr>
              <w:pStyle w:val="TAC"/>
              <w:rPr>
                <w:lang w:val="sv-SE"/>
              </w:rPr>
            </w:pPr>
            <w:r w:rsidRPr="00441CD0">
              <w:rPr>
                <w:lang w:val="sv-SE"/>
              </w:rPr>
              <w:t>139</w:t>
            </w:r>
          </w:p>
        </w:tc>
        <w:tc>
          <w:tcPr>
            <w:tcW w:w="1879" w:type="pct"/>
            <w:hideMark/>
          </w:tcPr>
          <w:p w14:paraId="4B5A28E8" w14:textId="77777777" w:rsidR="001D6CFA" w:rsidRPr="00441CD0" w:rsidRDefault="001D6CFA" w:rsidP="00C75237">
            <w:pPr>
              <w:pStyle w:val="TAL"/>
            </w:pPr>
            <w:r w:rsidRPr="00441CD0">
              <w:t>Ethernet Filter Properties</w:t>
            </w:r>
          </w:p>
        </w:tc>
        <w:tc>
          <w:tcPr>
            <w:tcW w:w="1524" w:type="pct"/>
            <w:hideMark/>
          </w:tcPr>
          <w:p w14:paraId="5CE03584" w14:textId="77777777" w:rsidR="001D6CFA" w:rsidRPr="00441CD0" w:rsidRDefault="001D6CFA" w:rsidP="00C75237">
            <w:pPr>
              <w:pStyle w:val="TAL"/>
              <w:rPr>
                <w:lang w:val="x-none"/>
              </w:rPr>
            </w:pPr>
            <w:r w:rsidRPr="00441CD0">
              <w:t>Extendable / Clause</w:t>
            </w:r>
            <w:r>
              <w:t> </w:t>
            </w:r>
            <w:r w:rsidRPr="00441CD0">
              <w:t>8.2.</w:t>
            </w:r>
            <w:r w:rsidRPr="00441CD0">
              <w:rPr>
                <w:lang w:val="sv-SE"/>
              </w:rPr>
              <w:t>99</w:t>
            </w:r>
          </w:p>
        </w:tc>
        <w:tc>
          <w:tcPr>
            <w:tcW w:w="751" w:type="pct"/>
            <w:hideMark/>
          </w:tcPr>
          <w:p w14:paraId="2071FA66" w14:textId="77777777" w:rsidR="001D6CFA" w:rsidRPr="00441CD0" w:rsidRDefault="001D6CFA" w:rsidP="00C75237">
            <w:pPr>
              <w:pStyle w:val="TAC"/>
              <w:rPr>
                <w:lang w:val="sv-SE"/>
              </w:rPr>
            </w:pPr>
            <w:r w:rsidRPr="00441CD0">
              <w:rPr>
                <w:lang w:val="sv-SE"/>
              </w:rPr>
              <w:t>1</w:t>
            </w:r>
          </w:p>
        </w:tc>
      </w:tr>
      <w:tr w:rsidR="001D6CFA" w:rsidRPr="00441CD0" w14:paraId="693C4E77" w14:textId="77777777" w:rsidTr="00C75237">
        <w:tc>
          <w:tcPr>
            <w:tcW w:w="846" w:type="pct"/>
            <w:hideMark/>
          </w:tcPr>
          <w:p w14:paraId="40C8C8D2" w14:textId="77777777" w:rsidR="001D6CFA" w:rsidRPr="00441CD0" w:rsidRDefault="001D6CFA" w:rsidP="00C75237">
            <w:pPr>
              <w:pStyle w:val="TAC"/>
              <w:rPr>
                <w:lang w:val="sv-SE"/>
              </w:rPr>
            </w:pPr>
            <w:r w:rsidRPr="00441CD0">
              <w:rPr>
                <w:lang w:val="sv-SE"/>
              </w:rPr>
              <w:t>140</w:t>
            </w:r>
          </w:p>
        </w:tc>
        <w:tc>
          <w:tcPr>
            <w:tcW w:w="1879" w:type="pct"/>
            <w:hideMark/>
          </w:tcPr>
          <w:p w14:paraId="71CCF16F" w14:textId="77777777" w:rsidR="001D6CFA" w:rsidRPr="00441CD0" w:rsidRDefault="001D6CFA" w:rsidP="00C75237">
            <w:pPr>
              <w:pStyle w:val="TAL"/>
              <w:rPr>
                <w:lang w:val="x-none"/>
              </w:rPr>
            </w:pPr>
            <w:r w:rsidRPr="00441CD0">
              <w:t>Suggested Buffering Packets Count</w:t>
            </w:r>
          </w:p>
        </w:tc>
        <w:tc>
          <w:tcPr>
            <w:tcW w:w="1524" w:type="pct"/>
            <w:hideMark/>
          </w:tcPr>
          <w:p w14:paraId="5E5724A9" w14:textId="77777777" w:rsidR="001D6CFA" w:rsidRPr="00441CD0" w:rsidRDefault="001D6CFA" w:rsidP="00C75237">
            <w:pPr>
              <w:pStyle w:val="TAL"/>
            </w:pPr>
            <w:r w:rsidRPr="00441CD0">
              <w:t>Extendable / Clause</w:t>
            </w:r>
            <w:r>
              <w:t> </w:t>
            </w:r>
            <w:r w:rsidRPr="00441CD0">
              <w:t>8.2.100</w:t>
            </w:r>
          </w:p>
        </w:tc>
        <w:tc>
          <w:tcPr>
            <w:tcW w:w="751" w:type="pct"/>
          </w:tcPr>
          <w:p w14:paraId="5026529E" w14:textId="77777777" w:rsidR="001D6CFA" w:rsidRPr="00441CD0" w:rsidRDefault="001D6CFA" w:rsidP="00C75237">
            <w:pPr>
              <w:pStyle w:val="TAC"/>
              <w:rPr>
                <w:lang w:val="fr-FR"/>
              </w:rPr>
            </w:pPr>
            <w:r w:rsidRPr="00441CD0">
              <w:rPr>
                <w:lang w:val="de-DE"/>
              </w:rPr>
              <w:t>1</w:t>
            </w:r>
          </w:p>
        </w:tc>
      </w:tr>
      <w:tr w:rsidR="001D6CFA" w:rsidRPr="00441CD0" w14:paraId="538A4AF0" w14:textId="77777777" w:rsidTr="00C75237">
        <w:tc>
          <w:tcPr>
            <w:tcW w:w="846" w:type="pct"/>
            <w:hideMark/>
          </w:tcPr>
          <w:p w14:paraId="499B079E" w14:textId="77777777" w:rsidR="001D6CFA" w:rsidRPr="00441CD0" w:rsidRDefault="001D6CFA" w:rsidP="00C75237">
            <w:pPr>
              <w:pStyle w:val="TAC"/>
              <w:rPr>
                <w:lang w:val="sv-SE"/>
              </w:rPr>
            </w:pPr>
            <w:r w:rsidRPr="00441CD0">
              <w:rPr>
                <w:lang w:val="sv-SE"/>
              </w:rPr>
              <w:t>141</w:t>
            </w:r>
          </w:p>
        </w:tc>
        <w:tc>
          <w:tcPr>
            <w:tcW w:w="1879" w:type="pct"/>
            <w:hideMark/>
          </w:tcPr>
          <w:p w14:paraId="5B8010D0" w14:textId="77777777" w:rsidR="001D6CFA" w:rsidRPr="00441CD0" w:rsidRDefault="001D6CFA" w:rsidP="00C75237">
            <w:pPr>
              <w:pStyle w:val="TAL"/>
              <w:rPr>
                <w:lang w:val="x-none"/>
              </w:rPr>
            </w:pPr>
            <w:r w:rsidRPr="00441CD0">
              <w:t>User ID</w:t>
            </w:r>
          </w:p>
        </w:tc>
        <w:tc>
          <w:tcPr>
            <w:tcW w:w="1524" w:type="pct"/>
            <w:hideMark/>
          </w:tcPr>
          <w:p w14:paraId="5B11E24A" w14:textId="77777777" w:rsidR="001D6CFA" w:rsidRPr="00441CD0" w:rsidRDefault="001D6CFA" w:rsidP="00C75237">
            <w:pPr>
              <w:pStyle w:val="TAL"/>
            </w:pPr>
            <w:r w:rsidRPr="00441CD0">
              <w:t>Extendable / Clause</w:t>
            </w:r>
            <w:r>
              <w:t> </w:t>
            </w:r>
            <w:r w:rsidRPr="00441CD0">
              <w:t>8.2.</w:t>
            </w:r>
            <w:r w:rsidRPr="00441CD0">
              <w:rPr>
                <w:lang w:val="sv-SE"/>
              </w:rPr>
              <w:t>101</w:t>
            </w:r>
          </w:p>
        </w:tc>
        <w:tc>
          <w:tcPr>
            <w:tcW w:w="751" w:type="pct"/>
            <w:hideMark/>
          </w:tcPr>
          <w:p w14:paraId="58230BD8" w14:textId="77777777" w:rsidR="001D6CFA" w:rsidRPr="00441CD0" w:rsidRDefault="001D6CFA" w:rsidP="00C75237">
            <w:pPr>
              <w:pStyle w:val="TAC"/>
              <w:rPr>
                <w:lang w:val="sv-SE"/>
              </w:rPr>
            </w:pPr>
            <w:r w:rsidRPr="00441CD0">
              <w:rPr>
                <w:lang w:val="sv-SE"/>
              </w:rPr>
              <w:t>1</w:t>
            </w:r>
          </w:p>
        </w:tc>
      </w:tr>
      <w:tr w:rsidR="001D6CFA" w:rsidRPr="00441CD0" w14:paraId="62901085" w14:textId="77777777" w:rsidTr="00C75237">
        <w:tc>
          <w:tcPr>
            <w:tcW w:w="846" w:type="pct"/>
            <w:hideMark/>
          </w:tcPr>
          <w:p w14:paraId="7B69C17C" w14:textId="77777777" w:rsidR="001D6CFA" w:rsidRPr="00441CD0" w:rsidRDefault="001D6CFA" w:rsidP="00C75237">
            <w:pPr>
              <w:pStyle w:val="TAC"/>
              <w:rPr>
                <w:lang w:val="sv-SE"/>
              </w:rPr>
            </w:pPr>
            <w:r w:rsidRPr="00441CD0">
              <w:rPr>
                <w:lang w:val="sv-SE"/>
              </w:rPr>
              <w:t>142</w:t>
            </w:r>
          </w:p>
        </w:tc>
        <w:tc>
          <w:tcPr>
            <w:tcW w:w="1879" w:type="pct"/>
            <w:hideMark/>
          </w:tcPr>
          <w:p w14:paraId="2330AC42" w14:textId="77777777" w:rsidR="001D6CFA" w:rsidRPr="00441CD0" w:rsidRDefault="001D6CFA" w:rsidP="00C75237">
            <w:pPr>
              <w:pStyle w:val="TAL"/>
              <w:rPr>
                <w:lang w:val="x-none"/>
              </w:rPr>
            </w:pPr>
            <w:r w:rsidRPr="00441CD0">
              <w:t>Ethernet PDU Session Information</w:t>
            </w:r>
          </w:p>
        </w:tc>
        <w:tc>
          <w:tcPr>
            <w:tcW w:w="1524" w:type="pct"/>
            <w:hideMark/>
          </w:tcPr>
          <w:p w14:paraId="1D4D1D58" w14:textId="77777777" w:rsidR="001D6CFA" w:rsidRPr="00441CD0" w:rsidRDefault="001D6CFA" w:rsidP="00C75237">
            <w:pPr>
              <w:pStyle w:val="TAL"/>
            </w:pPr>
            <w:r w:rsidRPr="00441CD0">
              <w:t>Extendable / Clause</w:t>
            </w:r>
            <w:r>
              <w:t> </w:t>
            </w:r>
            <w:r w:rsidRPr="00441CD0">
              <w:t>8.2.</w:t>
            </w:r>
            <w:r w:rsidRPr="00441CD0">
              <w:rPr>
                <w:lang w:val="sv-SE"/>
              </w:rPr>
              <w:t>102</w:t>
            </w:r>
          </w:p>
        </w:tc>
        <w:tc>
          <w:tcPr>
            <w:tcW w:w="751" w:type="pct"/>
            <w:hideMark/>
          </w:tcPr>
          <w:p w14:paraId="326B89BE" w14:textId="77777777" w:rsidR="001D6CFA" w:rsidRPr="00441CD0" w:rsidRDefault="001D6CFA" w:rsidP="00C75237">
            <w:pPr>
              <w:pStyle w:val="TAC"/>
              <w:rPr>
                <w:lang w:val="sv-SE"/>
              </w:rPr>
            </w:pPr>
            <w:r w:rsidRPr="00441CD0">
              <w:rPr>
                <w:lang w:val="sv-SE"/>
              </w:rPr>
              <w:t>1</w:t>
            </w:r>
          </w:p>
        </w:tc>
      </w:tr>
      <w:tr w:rsidR="001D6CFA" w:rsidRPr="00441CD0" w14:paraId="0C58D2C7" w14:textId="77777777" w:rsidTr="00C75237">
        <w:tc>
          <w:tcPr>
            <w:tcW w:w="846" w:type="pct"/>
            <w:hideMark/>
          </w:tcPr>
          <w:p w14:paraId="4BD697A1" w14:textId="77777777" w:rsidR="001D6CFA" w:rsidRPr="00441CD0" w:rsidRDefault="001D6CFA" w:rsidP="00C75237">
            <w:pPr>
              <w:pStyle w:val="TAC"/>
              <w:rPr>
                <w:lang w:val="de-DE"/>
              </w:rPr>
            </w:pPr>
            <w:r w:rsidRPr="00441CD0">
              <w:rPr>
                <w:lang w:val="de-DE"/>
              </w:rPr>
              <w:t>143</w:t>
            </w:r>
          </w:p>
        </w:tc>
        <w:tc>
          <w:tcPr>
            <w:tcW w:w="1879" w:type="pct"/>
            <w:hideMark/>
          </w:tcPr>
          <w:p w14:paraId="0283E91D" w14:textId="77777777" w:rsidR="001D6CFA" w:rsidRPr="00441CD0" w:rsidRDefault="001D6CFA" w:rsidP="00C75237">
            <w:pPr>
              <w:pStyle w:val="TAL"/>
              <w:rPr>
                <w:lang w:val="x-none"/>
              </w:rPr>
            </w:pPr>
            <w:r w:rsidRPr="00441CD0">
              <w:t>Ethernet Traffic Information</w:t>
            </w:r>
          </w:p>
        </w:tc>
        <w:tc>
          <w:tcPr>
            <w:tcW w:w="1524" w:type="pct"/>
            <w:hideMark/>
          </w:tcPr>
          <w:p w14:paraId="1992A70C" w14:textId="77777777" w:rsidR="001D6CFA" w:rsidRPr="00441CD0" w:rsidRDefault="001D6CFA" w:rsidP="00C75237">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2A1F42F7" w14:textId="77777777" w:rsidR="001D6CFA" w:rsidRPr="00441CD0" w:rsidRDefault="001D6CFA" w:rsidP="00C75237">
            <w:pPr>
              <w:pStyle w:val="TAC"/>
              <w:rPr>
                <w:lang w:val="fr-FR"/>
              </w:rPr>
            </w:pPr>
            <w:r w:rsidRPr="00441CD0">
              <w:rPr>
                <w:lang w:val="fr-FR"/>
              </w:rPr>
              <w:t>Not Applicable</w:t>
            </w:r>
          </w:p>
        </w:tc>
      </w:tr>
      <w:tr w:rsidR="001D6CFA" w:rsidRPr="00441CD0" w14:paraId="07960529" w14:textId="77777777" w:rsidTr="00C75237">
        <w:tc>
          <w:tcPr>
            <w:tcW w:w="846" w:type="pct"/>
            <w:hideMark/>
          </w:tcPr>
          <w:p w14:paraId="469AD5FD" w14:textId="77777777" w:rsidR="001D6CFA" w:rsidRPr="00441CD0" w:rsidRDefault="001D6CFA" w:rsidP="00C75237">
            <w:pPr>
              <w:pStyle w:val="TAC"/>
              <w:rPr>
                <w:lang w:val="sv-SE"/>
              </w:rPr>
            </w:pPr>
            <w:r w:rsidRPr="00441CD0">
              <w:rPr>
                <w:lang w:val="sv-SE"/>
              </w:rPr>
              <w:t>144</w:t>
            </w:r>
          </w:p>
        </w:tc>
        <w:tc>
          <w:tcPr>
            <w:tcW w:w="1879" w:type="pct"/>
            <w:hideMark/>
          </w:tcPr>
          <w:p w14:paraId="3D101F81" w14:textId="77777777" w:rsidR="001D6CFA" w:rsidRPr="00441CD0" w:rsidRDefault="001D6CFA" w:rsidP="00C75237">
            <w:pPr>
              <w:pStyle w:val="TAL"/>
              <w:rPr>
                <w:lang w:val="x-none"/>
              </w:rPr>
            </w:pPr>
            <w:r w:rsidRPr="00441CD0">
              <w:t>MAC Addresses Detected</w:t>
            </w:r>
          </w:p>
        </w:tc>
        <w:tc>
          <w:tcPr>
            <w:tcW w:w="1524" w:type="pct"/>
            <w:hideMark/>
          </w:tcPr>
          <w:p w14:paraId="2E95747A" w14:textId="77777777" w:rsidR="001D6CFA" w:rsidRPr="00441CD0" w:rsidRDefault="001D6CFA" w:rsidP="00C75237">
            <w:pPr>
              <w:pStyle w:val="TAL"/>
            </w:pPr>
            <w:r w:rsidRPr="00441CD0">
              <w:t>Extendable / Clause</w:t>
            </w:r>
            <w:r>
              <w:t> </w:t>
            </w:r>
            <w:r w:rsidRPr="00441CD0">
              <w:t>8.2.</w:t>
            </w:r>
            <w:r w:rsidRPr="00441CD0">
              <w:rPr>
                <w:lang w:val="sv-SE"/>
              </w:rPr>
              <w:t>103</w:t>
            </w:r>
          </w:p>
        </w:tc>
        <w:tc>
          <w:tcPr>
            <w:tcW w:w="751" w:type="pct"/>
            <w:hideMark/>
          </w:tcPr>
          <w:p w14:paraId="36A23347" w14:textId="77777777" w:rsidR="001D6CFA" w:rsidRPr="00441CD0" w:rsidRDefault="001D6CFA" w:rsidP="00C75237">
            <w:pPr>
              <w:pStyle w:val="TAC"/>
              <w:rPr>
                <w:lang w:val="sv-SE"/>
              </w:rPr>
            </w:pPr>
            <w:r w:rsidRPr="00441CD0">
              <w:rPr>
                <w:lang w:val="sv-SE"/>
              </w:rPr>
              <w:t>7</w:t>
            </w:r>
          </w:p>
        </w:tc>
      </w:tr>
      <w:tr w:rsidR="001D6CFA" w:rsidRPr="00441CD0" w14:paraId="518D0B53" w14:textId="77777777" w:rsidTr="00C75237">
        <w:tc>
          <w:tcPr>
            <w:tcW w:w="846" w:type="pct"/>
            <w:hideMark/>
          </w:tcPr>
          <w:p w14:paraId="2150AB9F" w14:textId="77777777" w:rsidR="001D6CFA" w:rsidRPr="00441CD0" w:rsidRDefault="001D6CFA" w:rsidP="00C75237">
            <w:pPr>
              <w:pStyle w:val="TAC"/>
              <w:rPr>
                <w:lang w:val="sv-SE"/>
              </w:rPr>
            </w:pPr>
            <w:r w:rsidRPr="00441CD0">
              <w:rPr>
                <w:lang w:val="sv-SE"/>
              </w:rPr>
              <w:t>145</w:t>
            </w:r>
          </w:p>
        </w:tc>
        <w:tc>
          <w:tcPr>
            <w:tcW w:w="1879" w:type="pct"/>
            <w:hideMark/>
          </w:tcPr>
          <w:p w14:paraId="2ED4AF4E" w14:textId="77777777" w:rsidR="001D6CFA" w:rsidRPr="00441CD0" w:rsidRDefault="001D6CFA" w:rsidP="00C75237">
            <w:pPr>
              <w:pStyle w:val="TAL"/>
              <w:rPr>
                <w:lang w:val="x-none"/>
              </w:rPr>
            </w:pPr>
            <w:r w:rsidRPr="00441CD0">
              <w:t>MAC Addresses Removed</w:t>
            </w:r>
          </w:p>
        </w:tc>
        <w:tc>
          <w:tcPr>
            <w:tcW w:w="1524" w:type="pct"/>
            <w:hideMark/>
          </w:tcPr>
          <w:p w14:paraId="3056142F" w14:textId="77777777" w:rsidR="001D6CFA" w:rsidRPr="00441CD0" w:rsidRDefault="001D6CFA" w:rsidP="00C75237">
            <w:pPr>
              <w:pStyle w:val="TAL"/>
            </w:pPr>
            <w:r w:rsidRPr="00441CD0">
              <w:t>Extendable / Clause</w:t>
            </w:r>
            <w:r>
              <w:t> </w:t>
            </w:r>
            <w:r w:rsidRPr="00441CD0">
              <w:t>8.2.</w:t>
            </w:r>
            <w:r w:rsidRPr="00441CD0">
              <w:rPr>
                <w:lang w:val="sv-SE"/>
              </w:rPr>
              <w:t>104</w:t>
            </w:r>
          </w:p>
        </w:tc>
        <w:tc>
          <w:tcPr>
            <w:tcW w:w="751" w:type="pct"/>
            <w:hideMark/>
          </w:tcPr>
          <w:p w14:paraId="71512889" w14:textId="77777777" w:rsidR="001D6CFA" w:rsidRPr="00441CD0" w:rsidRDefault="001D6CFA" w:rsidP="00C75237">
            <w:pPr>
              <w:pStyle w:val="TAC"/>
              <w:rPr>
                <w:lang w:val="sv-SE"/>
              </w:rPr>
            </w:pPr>
            <w:r w:rsidRPr="00441CD0">
              <w:rPr>
                <w:lang w:val="sv-SE"/>
              </w:rPr>
              <w:t>7</w:t>
            </w:r>
          </w:p>
        </w:tc>
      </w:tr>
      <w:tr w:rsidR="001D6CFA" w:rsidRPr="00441CD0" w14:paraId="06C93DB3" w14:textId="77777777" w:rsidTr="00C75237">
        <w:tc>
          <w:tcPr>
            <w:tcW w:w="846" w:type="pct"/>
            <w:hideMark/>
          </w:tcPr>
          <w:p w14:paraId="2AF85D39" w14:textId="77777777" w:rsidR="001D6CFA" w:rsidRPr="00441CD0" w:rsidRDefault="001D6CFA" w:rsidP="00C75237">
            <w:pPr>
              <w:pStyle w:val="TAC"/>
              <w:rPr>
                <w:lang w:val="sv-SE"/>
              </w:rPr>
            </w:pPr>
            <w:r w:rsidRPr="00441CD0">
              <w:rPr>
                <w:lang w:val="sv-SE"/>
              </w:rPr>
              <w:t>146</w:t>
            </w:r>
          </w:p>
        </w:tc>
        <w:tc>
          <w:tcPr>
            <w:tcW w:w="1879" w:type="pct"/>
            <w:hideMark/>
          </w:tcPr>
          <w:p w14:paraId="151D2708" w14:textId="77777777" w:rsidR="001D6CFA" w:rsidRPr="00441CD0" w:rsidRDefault="001D6CFA" w:rsidP="00C75237">
            <w:pPr>
              <w:pStyle w:val="TAL"/>
              <w:rPr>
                <w:lang w:val="x-none"/>
              </w:rPr>
            </w:pPr>
            <w:r w:rsidRPr="00441CD0">
              <w:t>Ethernet Inactivity Timer</w:t>
            </w:r>
          </w:p>
        </w:tc>
        <w:tc>
          <w:tcPr>
            <w:tcW w:w="1524" w:type="pct"/>
            <w:hideMark/>
          </w:tcPr>
          <w:p w14:paraId="1A6F10C9" w14:textId="77777777" w:rsidR="001D6CFA" w:rsidRPr="00441CD0" w:rsidRDefault="001D6CFA" w:rsidP="00C75237">
            <w:pPr>
              <w:pStyle w:val="TAL"/>
            </w:pPr>
            <w:r w:rsidRPr="00441CD0">
              <w:t>Extendable / Clause</w:t>
            </w:r>
            <w:r>
              <w:t> </w:t>
            </w:r>
            <w:r w:rsidRPr="00441CD0">
              <w:t>8.2.</w:t>
            </w:r>
            <w:r w:rsidRPr="00441CD0">
              <w:rPr>
                <w:lang w:val="sv-SE"/>
              </w:rPr>
              <w:t>105</w:t>
            </w:r>
          </w:p>
        </w:tc>
        <w:tc>
          <w:tcPr>
            <w:tcW w:w="751" w:type="pct"/>
            <w:hideMark/>
          </w:tcPr>
          <w:p w14:paraId="31E3AF4F" w14:textId="77777777" w:rsidR="001D6CFA" w:rsidRPr="00441CD0" w:rsidRDefault="001D6CFA" w:rsidP="00C75237">
            <w:pPr>
              <w:pStyle w:val="TAC"/>
              <w:rPr>
                <w:lang w:val="sv-SE"/>
              </w:rPr>
            </w:pPr>
            <w:r w:rsidRPr="00441CD0">
              <w:rPr>
                <w:lang w:val="sv-SE"/>
              </w:rPr>
              <w:t>4</w:t>
            </w:r>
          </w:p>
        </w:tc>
      </w:tr>
      <w:tr w:rsidR="001D6CFA" w:rsidRPr="00441CD0" w14:paraId="4432DAF3" w14:textId="77777777" w:rsidTr="00C75237">
        <w:tc>
          <w:tcPr>
            <w:tcW w:w="846" w:type="pct"/>
            <w:hideMark/>
          </w:tcPr>
          <w:p w14:paraId="7150A0E4" w14:textId="77777777" w:rsidR="001D6CFA" w:rsidRPr="00441CD0" w:rsidRDefault="001D6CFA" w:rsidP="00C75237">
            <w:pPr>
              <w:pStyle w:val="TAC"/>
              <w:rPr>
                <w:lang w:val="sv-SE"/>
              </w:rPr>
            </w:pPr>
            <w:r w:rsidRPr="00441CD0">
              <w:rPr>
                <w:lang w:val="sv-SE"/>
              </w:rPr>
              <w:t>147</w:t>
            </w:r>
          </w:p>
        </w:tc>
        <w:tc>
          <w:tcPr>
            <w:tcW w:w="1879" w:type="pct"/>
            <w:hideMark/>
          </w:tcPr>
          <w:p w14:paraId="3D3932C1" w14:textId="77777777" w:rsidR="001D6CFA" w:rsidRPr="00441CD0" w:rsidRDefault="001D6CFA" w:rsidP="00C75237">
            <w:pPr>
              <w:pStyle w:val="TAL"/>
              <w:rPr>
                <w:lang w:val="sv-SE"/>
              </w:rPr>
            </w:pPr>
            <w:r w:rsidRPr="00441CD0">
              <w:rPr>
                <w:lang w:val="en-US"/>
              </w:rPr>
              <w:t>Additional Monitoring Time</w:t>
            </w:r>
          </w:p>
        </w:tc>
        <w:tc>
          <w:tcPr>
            <w:tcW w:w="1524" w:type="pct"/>
            <w:hideMark/>
          </w:tcPr>
          <w:p w14:paraId="565CED8E" w14:textId="77777777" w:rsidR="001D6CFA" w:rsidRPr="00441CD0" w:rsidRDefault="001D6CFA" w:rsidP="00C75237">
            <w:pPr>
              <w:pStyle w:val="TAL"/>
              <w:rPr>
                <w:lang w:val="sv-SE"/>
              </w:rPr>
            </w:pPr>
            <w:r w:rsidRPr="00441CD0">
              <w:rPr>
                <w:szCs w:val="16"/>
                <w:lang w:val="sv-SE"/>
              </w:rPr>
              <w:t>Extendable</w:t>
            </w:r>
            <w:r w:rsidRPr="00441CD0">
              <w:rPr>
                <w:lang w:val="sv-SE"/>
              </w:rPr>
              <w:t xml:space="preserve"> / Table 7.5.2.4-3</w:t>
            </w:r>
          </w:p>
        </w:tc>
        <w:tc>
          <w:tcPr>
            <w:tcW w:w="751" w:type="pct"/>
            <w:hideMark/>
          </w:tcPr>
          <w:p w14:paraId="46123973" w14:textId="77777777" w:rsidR="001D6CFA" w:rsidRPr="00441CD0" w:rsidRDefault="001D6CFA" w:rsidP="00C75237">
            <w:pPr>
              <w:pStyle w:val="TAC"/>
              <w:rPr>
                <w:lang w:val="sv-SE"/>
              </w:rPr>
            </w:pPr>
            <w:r w:rsidRPr="00441CD0">
              <w:rPr>
                <w:lang w:val="de-DE"/>
              </w:rPr>
              <w:t>Not Applicable</w:t>
            </w:r>
          </w:p>
        </w:tc>
      </w:tr>
      <w:tr w:rsidR="001D6CFA" w:rsidRPr="00441CD0" w14:paraId="37ECF4C6" w14:textId="77777777" w:rsidTr="00C75237">
        <w:tc>
          <w:tcPr>
            <w:tcW w:w="846" w:type="pct"/>
            <w:hideMark/>
          </w:tcPr>
          <w:p w14:paraId="6E0684E0" w14:textId="77777777" w:rsidR="001D6CFA" w:rsidRPr="00441CD0" w:rsidRDefault="001D6CFA" w:rsidP="00C75237">
            <w:pPr>
              <w:pStyle w:val="TAC"/>
              <w:rPr>
                <w:lang w:val="sv-SE"/>
              </w:rPr>
            </w:pPr>
            <w:r w:rsidRPr="00441CD0">
              <w:rPr>
                <w:lang w:val="sv-SE"/>
              </w:rPr>
              <w:t>148</w:t>
            </w:r>
          </w:p>
        </w:tc>
        <w:tc>
          <w:tcPr>
            <w:tcW w:w="1879" w:type="pct"/>
            <w:hideMark/>
          </w:tcPr>
          <w:p w14:paraId="0B247519" w14:textId="77777777" w:rsidR="001D6CFA" w:rsidRPr="00441CD0" w:rsidRDefault="001D6CFA" w:rsidP="00C75237">
            <w:pPr>
              <w:pStyle w:val="TAL"/>
              <w:rPr>
                <w:lang w:val="x-none"/>
              </w:rPr>
            </w:pPr>
            <w:r w:rsidRPr="00441CD0">
              <w:t>Event Quota</w:t>
            </w:r>
          </w:p>
        </w:tc>
        <w:tc>
          <w:tcPr>
            <w:tcW w:w="1524" w:type="pct"/>
            <w:hideMark/>
          </w:tcPr>
          <w:p w14:paraId="10ACECF8" w14:textId="77777777" w:rsidR="001D6CFA" w:rsidRPr="00441CD0" w:rsidRDefault="001D6CFA" w:rsidP="00C75237">
            <w:pPr>
              <w:pStyle w:val="TAL"/>
            </w:pPr>
            <w:r w:rsidRPr="00441CD0">
              <w:rPr>
                <w:szCs w:val="16"/>
              </w:rPr>
              <w:t>Extendable</w:t>
            </w:r>
            <w:r w:rsidRPr="00441CD0">
              <w:t xml:space="preserve"> / Clause</w:t>
            </w:r>
            <w:r>
              <w:t> </w:t>
            </w:r>
            <w:r w:rsidRPr="00441CD0">
              <w:t>8.2.112</w:t>
            </w:r>
          </w:p>
        </w:tc>
        <w:tc>
          <w:tcPr>
            <w:tcW w:w="751" w:type="pct"/>
            <w:hideMark/>
          </w:tcPr>
          <w:p w14:paraId="550B9200" w14:textId="77777777" w:rsidR="001D6CFA" w:rsidRPr="00441CD0" w:rsidRDefault="001D6CFA" w:rsidP="00C75237">
            <w:pPr>
              <w:pStyle w:val="TAC"/>
              <w:rPr>
                <w:lang w:val="sv-SE"/>
              </w:rPr>
            </w:pPr>
            <w:r w:rsidRPr="00441CD0">
              <w:rPr>
                <w:lang w:val="fr-FR"/>
              </w:rPr>
              <w:t>4</w:t>
            </w:r>
          </w:p>
        </w:tc>
      </w:tr>
      <w:tr w:rsidR="001D6CFA" w:rsidRPr="00441CD0" w14:paraId="7865D7E6" w14:textId="77777777" w:rsidTr="00C75237">
        <w:tc>
          <w:tcPr>
            <w:tcW w:w="846" w:type="pct"/>
            <w:hideMark/>
          </w:tcPr>
          <w:p w14:paraId="1877238D" w14:textId="77777777" w:rsidR="001D6CFA" w:rsidRPr="00441CD0" w:rsidRDefault="001D6CFA" w:rsidP="00C75237">
            <w:pPr>
              <w:pStyle w:val="TAC"/>
              <w:rPr>
                <w:lang w:val="sv-SE"/>
              </w:rPr>
            </w:pPr>
            <w:r w:rsidRPr="00441CD0">
              <w:rPr>
                <w:lang w:val="sv-SE"/>
              </w:rPr>
              <w:t>149</w:t>
            </w:r>
          </w:p>
        </w:tc>
        <w:tc>
          <w:tcPr>
            <w:tcW w:w="1879" w:type="pct"/>
            <w:hideMark/>
          </w:tcPr>
          <w:p w14:paraId="2D9BA6F9" w14:textId="77777777" w:rsidR="001D6CFA" w:rsidRPr="00441CD0" w:rsidRDefault="001D6CFA" w:rsidP="00C75237">
            <w:pPr>
              <w:pStyle w:val="TAL"/>
              <w:rPr>
                <w:lang w:val="x-none"/>
              </w:rPr>
            </w:pPr>
            <w:r w:rsidRPr="00441CD0">
              <w:t>Event Threshold</w:t>
            </w:r>
          </w:p>
        </w:tc>
        <w:tc>
          <w:tcPr>
            <w:tcW w:w="1524" w:type="pct"/>
            <w:hideMark/>
          </w:tcPr>
          <w:p w14:paraId="476174A0" w14:textId="77777777" w:rsidR="001D6CFA" w:rsidRPr="00441CD0" w:rsidRDefault="001D6CFA" w:rsidP="00C75237">
            <w:pPr>
              <w:pStyle w:val="TAL"/>
            </w:pPr>
            <w:r w:rsidRPr="00441CD0">
              <w:rPr>
                <w:szCs w:val="16"/>
              </w:rPr>
              <w:t>Extendable</w:t>
            </w:r>
            <w:r w:rsidRPr="00441CD0">
              <w:t xml:space="preserve"> / Clause</w:t>
            </w:r>
            <w:r>
              <w:t> </w:t>
            </w:r>
            <w:r w:rsidRPr="00441CD0">
              <w:t>8.2.113</w:t>
            </w:r>
          </w:p>
        </w:tc>
        <w:tc>
          <w:tcPr>
            <w:tcW w:w="751" w:type="pct"/>
            <w:hideMark/>
          </w:tcPr>
          <w:p w14:paraId="00C3F39F" w14:textId="77777777" w:rsidR="001D6CFA" w:rsidRPr="00441CD0" w:rsidRDefault="001D6CFA" w:rsidP="00C75237">
            <w:pPr>
              <w:pStyle w:val="TAC"/>
              <w:rPr>
                <w:lang w:val="sv-SE"/>
              </w:rPr>
            </w:pPr>
            <w:r w:rsidRPr="00441CD0">
              <w:rPr>
                <w:lang w:val="fr-FR"/>
              </w:rPr>
              <w:t>4</w:t>
            </w:r>
          </w:p>
        </w:tc>
      </w:tr>
      <w:tr w:rsidR="001D6CFA" w:rsidRPr="00441CD0" w14:paraId="2A895FBB" w14:textId="77777777" w:rsidTr="00C75237">
        <w:tc>
          <w:tcPr>
            <w:tcW w:w="846" w:type="pct"/>
            <w:hideMark/>
          </w:tcPr>
          <w:p w14:paraId="76189B26" w14:textId="77777777" w:rsidR="001D6CFA" w:rsidRPr="00441CD0" w:rsidRDefault="001D6CFA" w:rsidP="00C75237">
            <w:pPr>
              <w:pStyle w:val="TAC"/>
              <w:rPr>
                <w:lang w:val="sv-SE"/>
              </w:rPr>
            </w:pPr>
            <w:r w:rsidRPr="00441CD0">
              <w:rPr>
                <w:lang w:val="sv-SE"/>
              </w:rPr>
              <w:t>150</w:t>
            </w:r>
          </w:p>
        </w:tc>
        <w:tc>
          <w:tcPr>
            <w:tcW w:w="1879" w:type="pct"/>
            <w:hideMark/>
          </w:tcPr>
          <w:p w14:paraId="2904EB48" w14:textId="77777777" w:rsidR="001D6CFA" w:rsidRPr="00441CD0" w:rsidRDefault="001D6CFA" w:rsidP="00C75237">
            <w:pPr>
              <w:pStyle w:val="TAL"/>
              <w:rPr>
                <w:lang w:val="x-none"/>
              </w:rPr>
            </w:pPr>
            <w:r w:rsidRPr="00441CD0">
              <w:t>Subsequent Event Quota</w:t>
            </w:r>
          </w:p>
        </w:tc>
        <w:tc>
          <w:tcPr>
            <w:tcW w:w="1524" w:type="pct"/>
            <w:hideMark/>
          </w:tcPr>
          <w:p w14:paraId="3CC2E0FA" w14:textId="77777777" w:rsidR="001D6CFA" w:rsidRPr="00441CD0" w:rsidRDefault="001D6CFA" w:rsidP="00C75237">
            <w:pPr>
              <w:pStyle w:val="TAL"/>
            </w:pPr>
            <w:r w:rsidRPr="00441CD0">
              <w:t>Extendable / Clause</w:t>
            </w:r>
            <w:r>
              <w:t> </w:t>
            </w:r>
            <w:r w:rsidRPr="00441CD0">
              <w:t>8.2.</w:t>
            </w:r>
            <w:r w:rsidRPr="00441CD0">
              <w:rPr>
                <w:lang w:val="sv-SE"/>
              </w:rPr>
              <w:t>106</w:t>
            </w:r>
          </w:p>
        </w:tc>
        <w:tc>
          <w:tcPr>
            <w:tcW w:w="751" w:type="pct"/>
            <w:hideMark/>
          </w:tcPr>
          <w:p w14:paraId="1B3DBD06" w14:textId="77777777" w:rsidR="001D6CFA" w:rsidRPr="00441CD0" w:rsidRDefault="001D6CFA" w:rsidP="00C75237">
            <w:pPr>
              <w:pStyle w:val="TAC"/>
              <w:rPr>
                <w:lang w:val="sv-SE"/>
              </w:rPr>
            </w:pPr>
            <w:r w:rsidRPr="00441CD0">
              <w:rPr>
                <w:lang w:val="sv-SE"/>
              </w:rPr>
              <w:t>4</w:t>
            </w:r>
          </w:p>
        </w:tc>
      </w:tr>
      <w:tr w:rsidR="001D6CFA" w:rsidRPr="00441CD0" w14:paraId="2AD5DC21" w14:textId="77777777" w:rsidTr="00C75237">
        <w:tc>
          <w:tcPr>
            <w:tcW w:w="846" w:type="pct"/>
            <w:hideMark/>
          </w:tcPr>
          <w:p w14:paraId="732A4686" w14:textId="77777777" w:rsidR="001D6CFA" w:rsidRPr="00441CD0" w:rsidRDefault="001D6CFA" w:rsidP="00C75237">
            <w:pPr>
              <w:pStyle w:val="TAC"/>
              <w:rPr>
                <w:lang w:val="sv-SE"/>
              </w:rPr>
            </w:pPr>
            <w:r w:rsidRPr="00441CD0">
              <w:rPr>
                <w:lang w:val="sv-SE"/>
              </w:rPr>
              <w:t>151</w:t>
            </w:r>
          </w:p>
        </w:tc>
        <w:tc>
          <w:tcPr>
            <w:tcW w:w="1879" w:type="pct"/>
            <w:hideMark/>
          </w:tcPr>
          <w:p w14:paraId="37E0685C" w14:textId="77777777" w:rsidR="001D6CFA" w:rsidRPr="00441CD0" w:rsidRDefault="001D6CFA" w:rsidP="00C75237">
            <w:pPr>
              <w:pStyle w:val="TAL"/>
              <w:rPr>
                <w:lang w:val="x-none"/>
              </w:rPr>
            </w:pPr>
            <w:r w:rsidRPr="00441CD0">
              <w:t>Subsequent Event Threshold</w:t>
            </w:r>
          </w:p>
        </w:tc>
        <w:tc>
          <w:tcPr>
            <w:tcW w:w="1524" w:type="pct"/>
            <w:hideMark/>
          </w:tcPr>
          <w:p w14:paraId="371057A1" w14:textId="77777777" w:rsidR="001D6CFA" w:rsidRPr="00441CD0" w:rsidRDefault="001D6CFA" w:rsidP="00C75237">
            <w:pPr>
              <w:pStyle w:val="TAL"/>
            </w:pPr>
            <w:r w:rsidRPr="00441CD0">
              <w:t>Extendable / Clause</w:t>
            </w:r>
            <w:r>
              <w:t> </w:t>
            </w:r>
            <w:r w:rsidRPr="00441CD0">
              <w:t>8.2.</w:t>
            </w:r>
            <w:r w:rsidRPr="00441CD0">
              <w:rPr>
                <w:lang w:val="sv-SE"/>
              </w:rPr>
              <w:t>107</w:t>
            </w:r>
          </w:p>
        </w:tc>
        <w:tc>
          <w:tcPr>
            <w:tcW w:w="751" w:type="pct"/>
            <w:hideMark/>
          </w:tcPr>
          <w:p w14:paraId="08FE9CE6" w14:textId="77777777" w:rsidR="001D6CFA" w:rsidRPr="00441CD0" w:rsidRDefault="001D6CFA" w:rsidP="00C75237">
            <w:pPr>
              <w:pStyle w:val="TAC"/>
              <w:rPr>
                <w:lang w:val="sv-SE"/>
              </w:rPr>
            </w:pPr>
            <w:r w:rsidRPr="00441CD0">
              <w:rPr>
                <w:lang w:val="sv-SE"/>
              </w:rPr>
              <w:t>4</w:t>
            </w:r>
          </w:p>
        </w:tc>
      </w:tr>
      <w:tr w:rsidR="001D6CFA" w:rsidRPr="00441CD0" w14:paraId="79D7AD0C" w14:textId="77777777" w:rsidTr="00C75237">
        <w:tc>
          <w:tcPr>
            <w:tcW w:w="846" w:type="pct"/>
            <w:hideMark/>
          </w:tcPr>
          <w:p w14:paraId="696A96C8" w14:textId="77777777" w:rsidR="001D6CFA" w:rsidRPr="00441CD0" w:rsidRDefault="001D6CFA" w:rsidP="00C75237">
            <w:pPr>
              <w:pStyle w:val="TAC"/>
              <w:rPr>
                <w:lang w:val="sv-SE"/>
              </w:rPr>
            </w:pPr>
            <w:r w:rsidRPr="00441CD0">
              <w:rPr>
                <w:lang w:val="sv-SE"/>
              </w:rPr>
              <w:t>152</w:t>
            </w:r>
          </w:p>
        </w:tc>
        <w:tc>
          <w:tcPr>
            <w:tcW w:w="1879" w:type="pct"/>
            <w:hideMark/>
          </w:tcPr>
          <w:p w14:paraId="39276AB9" w14:textId="77777777" w:rsidR="001D6CFA" w:rsidRPr="00441CD0" w:rsidRDefault="001D6CFA" w:rsidP="00C75237">
            <w:pPr>
              <w:pStyle w:val="TAL"/>
            </w:pPr>
            <w:r w:rsidRPr="00441CD0">
              <w:t>Trace Information</w:t>
            </w:r>
          </w:p>
        </w:tc>
        <w:tc>
          <w:tcPr>
            <w:tcW w:w="1524" w:type="pct"/>
            <w:hideMark/>
          </w:tcPr>
          <w:p w14:paraId="3835FC8C" w14:textId="77777777" w:rsidR="001D6CFA" w:rsidRPr="00441CD0" w:rsidRDefault="001D6CFA" w:rsidP="00C75237">
            <w:pPr>
              <w:pStyle w:val="TAL"/>
              <w:rPr>
                <w:lang w:val="x-none"/>
              </w:rPr>
            </w:pPr>
            <w:r w:rsidRPr="00441CD0">
              <w:t>Extendable / Clause</w:t>
            </w:r>
            <w:r>
              <w:t> </w:t>
            </w:r>
            <w:r w:rsidRPr="00441CD0">
              <w:t>8.2.108</w:t>
            </w:r>
          </w:p>
        </w:tc>
        <w:tc>
          <w:tcPr>
            <w:tcW w:w="751" w:type="pct"/>
            <w:hideMark/>
          </w:tcPr>
          <w:p w14:paraId="0A264953" w14:textId="77777777" w:rsidR="001D6CFA" w:rsidRPr="00441CD0" w:rsidRDefault="001D6CFA" w:rsidP="00C75237">
            <w:pPr>
              <w:pStyle w:val="TAC"/>
              <w:rPr>
                <w:lang w:val="sv-SE"/>
              </w:rPr>
            </w:pPr>
            <w:r w:rsidRPr="00441CD0">
              <w:rPr>
                <w:lang w:val="sv-SE"/>
              </w:rPr>
              <w:t>7</w:t>
            </w:r>
          </w:p>
        </w:tc>
      </w:tr>
      <w:tr w:rsidR="001D6CFA" w:rsidRPr="00441CD0" w14:paraId="3B2509D0" w14:textId="77777777" w:rsidTr="00C75237">
        <w:tc>
          <w:tcPr>
            <w:tcW w:w="846" w:type="pct"/>
            <w:hideMark/>
          </w:tcPr>
          <w:p w14:paraId="62169287" w14:textId="77777777" w:rsidR="001D6CFA" w:rsidRPr="00441CD0" w:rsidRDefault="001D6CFA" w:rsidP="00C75237">
            <w:pPr>
              <w:pStyle w:val="TAC"/>
              <w:rPr>
                <w:lang w:val="sv-SE"/>
              </w:rPr>
            </w:pPr>
            <w:r w:rsidRPr="00441CD0">
              <w:rPr>
                <w:lang w:val="sv-SE"/>
              </w:rPr>
              <w:t>153</w:t>
            </w:r>
          </w:p>
        </w:tc>
        <w:tc>
          <w:tcPr>
            <w:tcW w:w="1879" w:type="pct"/>
            <w:hideMark/>
          </w:tcPr>
          <w:p w14:paraId="170037E9" w14:textId="77777777" w:rsidR="001D6CFA" w:rsidRPr="00441CD0" w:rsidRDefault="001D6CFA" w:rsidP="00C75237">
            <w:pPr>
              <w:pStyle w:val="TAL"/>
            </w:pPr>
            <w:r w:rsidRPr="00441CD0">
              <w:t>Framed-Route</w:t>
            </w:r>
          </w:p>
        </w:tc>
        <w:tc>
          <w:tcPr>
            <w:tcW w:w="1524" w:type="pct"/>
            <w:hideMark/>
          </w:tcPr>
          <w:p w14:paraId="7E6DAA93" w14:textId="77777777" w:rsidR="001D6CFA" w:rsidRPr="00441CD0" w:rsidRDefault="001D6CFA" w:rsidP="00C75237">
            <w:pPr>
              <w:pStyle w:val="TAL"/>
              <w:rPr>
                <w:lang w:val="x-none"/>
              </w:rPr>
            </w:pPr>
            <w:r w:rsidRPr="00441CD0">
              <w:t>Variable Length / Clause</w:t>
            </w:r>
            <w:r>
              <w:t> </w:t>
            </w:r>
            <w:r w:rsidRPr="00441CD0">
              <w:t>8.2.</w:t>
            </w:r>
            <w:r w:rsidRPr="00441CD0">
              <w:rPr>
                <w:lang w:val="sv-SE"/>
              </w:rPr>
              <w:t>109</w:t>
            </w:r>
          </w:p>
        </w:tc>
        <w:tc>
          <w:tcPr>
            <w:tcW w:w="751" w:type="pct"/>
            <w:hideMark/>
          </w:tcPr>
          <w:p w14:paraId="5035CDCD" w14:textId="77777777" w:rsidR="001D6CFA" w:rsidRPr="00441CD0" w:rsidRDefault="001D6CFA" w:rsidP="00C75237">
            <w:pPr>
              <w:pStyle w:val="TAC"/>
              <w:rPr>
                <w:lang w:val="sv-SE"/>
              </w:rPr>
            </w:pPr>
            <w:r w:rsidRPr="00441CD0">
              <w:rPr>
                <w:lang w:val="de-DE"/>
              </w:rPr>
              <w:t>Not Applicable</w:t>
            </w:r>
          </w:p>
        </w:tc>
      </w:tr>
      <w:tr w:rsidR="001D6CFA" w:rsidRPr="00441CD0" w14:paraId="2B590AF1" w14:textId="77777777" w:rsidTr="00C75237">
        <w:tc>
          <w:tcPr>
            <w:tcW w:w="846" w:type="pct"/>
            <w:hideMark/>
          </w:tcPr>
          <w:p w14:paraId="16F65053" w14:textId="77777777" w:rsidR="001D6CFA" w:rsidRPr="00441CD0" w:rsidRDefault="001D6CFA" w:rsidP="00C75237">
            <w:pPr>
              <w:pStyle w:val="TAC"/>
              <w:rPr>
                <w:lang w:val="sv-SE"/>
              </w:rPr>
            </w:pPr>
            <w:r w:rsidRPr="00441CD0">
              <w:rPr>
                <w:lang w:val="sv-SE"/>
              </w:rPr>
              <w:t>154</w:t>
            </w:r>
          </w:p>
        </w:tc>
        <w:tc>
          <w:tcPr>
            <w:tcW w:w="1879" w:type="pct"/>
            <w:hideMark/>
          </w:tcPr>
          <w:p w14:paraId="027438E1" w14:textId="77777777" w:rsidR="001D6CFA" w:rsidRPr="00441CD0" w:rsidRDefault="001D6CFA" w:rsidP="00C75237">
            <w:pPr>
              <w:pStyle w:val="TAL"/>
            </w:pPr>
            <w:r w:rsidRPr="00441CD0">
              <w:t>Framed-Routing</w:t>
            </w:r>
          </w:p>
        </w:tc>
        <w:tc>
          <w:tcPr>
            <w:tcW w:w="1524" w:type="pct"/>
            <w:hideMark/>
          </w:tcPr>
          <w:p w14:paraId="3FB6B01C" w14:textId="77777777" w:rsidR="001D6CFA" w:rsidRPr="00441CD0" w:rsidRDefault="001D6CFA" w:rsidP="00C75237">
            <w:pPr>
              <w:pStyle w:val="TAL"/>
              <w:rPr>
                <w:lang w:val="x-none"/>
              </w:rPr>
            </w:pPr>
            <w:r w:rsidRPr="00441CD0">
              <w:t>Fixed Length / Clause</w:t>
            </w:r>
            <w:r>
              <w:t> </w:t>
            </w:r>
            <w:r w:rsidRPr="00441CD0">
              <w:t>8.2.</w:t>
            </w:r>
            <w:r w:rsidRPr="00441CD0">
              <w:rPr>
                <w:lang w:val="sv-SE"/>
              </w:rPr>
              <w:t>110</w:t>
            </w:r>
          </w:p>
        </w:tc>
        <w:tc>
          <w:tcPr>
            <w:tcW w:w="751" w:type="pct"/>
            <w:hideMark/>
          </w:tcPr>
          <w:p w14:paraId="5E8EE7A2" w14:textId="77777777" w:rsidR="001D6CFA" w:rsidRPr="00441CD0" w:rsidRDefault="001D6CFA" w:rsidP="00C75237">
            <w:pPr>
              <w:pStyle w:val="TAC"/>
              <w:rPr>
                <w:lang w:val="sv-SE"/>
              </w:rPr>
            </w:pPr>
            <w:r w:rsidRPr="00441CD0">
              <w:rPr>
                <w:lang w:val="sv-SE"/>
              </w:rPr>
              <w:t>4</w:t>
            </w:r>
          </w:p>
        </w:tc>
      </w:tr>
      <w:tr w:rsidR="001D6CFA" w:rsidRPr="00441CD0" w14:paraId="72B6E68B" w14:textId="77777777" w:rsidTr="00C75237">
        <w:tc>
          <w:tcPr>
            <w:tcW w:w="846" w:type="pct"/>
            <w:hideMark/>
          </w:tcPr>
          <w:p w14:paraId="12059845" w14:textId="77777777" w:rsidR="001D6CFA" w:rsidRPr="00441CD0" w:rsidRDefault="001D6CFA" w:rsidP="00C75237">
            <w:pPr>
              <w:pStyle w:val="TAC"/>
              <w:rPr>
                <w:lang w:val="sv-SE"/>
              </w:rPr>
            </w:pPr>
            <w:r w:rsidRPr="00441CD0">
              <w:rPr>
                <w:lang w:val="sv-SE"/>
              </w:rPr>
              <w:t>155</w:t>
            </w:r>
          </w:p>
        </w:tc>
        <w:tc>
          <w:tcPr>
            <w:tcW w:w="1879" w:type="pct"/>
            <w:hideMark/>
          </w:tcPr>
          <w:p w14:paraId="7BAF44F0" w14:textId="77777777" w:rsidR="001D6CFA" w:rsidRPr="00441CD0" w:rsidRDefault="001D6CFA" w:rsidP="00C75237">
            <w:pPr>
              <w:pStyle w:val="TAL"/>
            </w:pPr>
            <w:r w:rsidRPr="00441CD0">
              <w:t>Framed-IPv6-Route</w:t>
            </w:r>
          </w:p>
        </w:tc>
        <w:tc>
          <w:tcPr>
            <w:tcW w:w="1524" w:type="pct"/>
            <w:hideMark/>
          </w:tcPr>
          <w:p w14:paraId="0DF49C08" w14:textId="77777777" w:rsidR="001D6CFA" w:rsidRPr="00441CD0" w:rsidRDefault="001D6CFA" w:rsidP="00C75237">
            <w:pPr>
              <w:pStyle w:val="TAL"/>
              <w:rPr>
                <w:lang w:val="x-none"/>
              </w:rPr>
            </w:pPr>
            <w:r w:rsidRPr="00441CD0">
              <w:t>Variable Length / Clause</w:t>
            </w:r>
            <w:r>
              <w:t> </w:t>
            </w:r>
            <w:r w:rsidRPr="00441CD0">
              <w:t>8.2.</w:t>
            </w:r>
            <w:r w:rsidRPr="00441CD0">
              <w:rPr>
                <w:lang w:val="sv-SE"/>
              </w:rPr>
              <w:t>111</w:t>
            </w:r>
          </w:p>
        </w:tc>
        <w:tc>
          <w:tcPr>
            <w:tcW w:w="751" w:type="pct"/>
            <w:hideMark/>
          </w:tcPr>
          <w:p w14:paraId="7C12A7A9" w14:textId="77777777" w:rsidR="001D6CFA" w:rsidRPr="00441CD0" w:rsidRDefault="001D6CFA" w:rsidP="00C75237">
            <w:pPr>
              <w:pStyle w:val="TAC"/>
              <w:rPr>
                <w:lang w:val="sv-SE"/>
              </w:rPr>
            </w:pPr>
            <w:r w:rsidRPr="00441CD0">
              <w:rPr>
                <w:lang w:val="de-DE"/>
              </w:rPr>
              <w:t>Not Applicable</w:t>
            </w:r>
          </w:p>
        </w:tc>
      </w:tr>
      <w:tr w:rsidR="001D6CFA" w:rsidRPr="00441CD0" w14:paraId="0F568884" w14:textId="77777777" w:rsidTr="00C75237">
        <w:tc>
          <w:tcPr>
            <w:tcW w:w="846" w:type="pct"/>
            <w:hideMark/>
          </w:tcPr>
          <w:p w14:paraId="6DB74EEA" w14:textId="77777777" w:rsidR="001D6CFA" w:rsidRPr="00441CD0" w:rsidRDefault="001D6CFA" w:rsidP="00C75237">
            <w:pPr>
              <w:pStyle w:val="TAC"/>
              <w:rPr>
                <w:lang w:val="sv-SE"/>
              </w:rPr>
            </w:pPr>
            <w:r w:rsidRPr="00441CD0">
              <w:rPr>
                <w:lang w:val="sv-SE"/>
              </w:rPr>
              <w:t>156</w:t>
            </w:r>
          </w:p>
        </w:tc>
        <w:tc>
          <w:tcPr>
            <w:tcW w:w="1879" w:type="pct"/>
            <w:hideMark/>
          </w:tcPr>
          <w:p w14:paraId="2C5B60EB" w14:textId="77777777" w:rsidR="001D6CFA" w:rsidRPr="00441CD0" w:rsidRDefault="001D6CFA" w:rsidP="00C75237">
            <w:pPr>
              <w:pStyle w:val="TAL"/>
              <w:rPr>
                <w:lang w:val="x-none"/>
              </w:rPr>
            </w:pPr>
            <w:r w:rsidRPr="00441CD0">
              <w:t xml:space="preserve">Time Stamp </w:t>
            </w:r>
          </w:p>
        </w:tc>
        <w:tc>
          <w:tcPr>
            <w:tcW w:w="1524" w:type="pct"/>
            <w:hideMark/>
          </w:tcPr>
          <w:p w14:paraId="48A1DF3A" w14:textId="77777777" w:rsidR="001D6CFA" w:rsidRPr="00441CD0" w:rsidRDefault="001D6CFA" w:rsidP="00C75237">
            <w:pPr>
              <w:pStyle w:val="TAL"/>
            </w:pPr>
            <w:r w:rsidRPr="00441CD0">
              <w:t>Extendable / Clause</w:t>
            </w:r>
            <w:r>
              <w:t> </w:t>
            </w:r>
            <w:r w:rsidRPr="00441CD0">
              <w:t>8.2.</w:t>
            </w:r>
            <w:r w:rsidRPr="00441CD0">
              <w:rPr>
                <w:lang w:val="sv-SE"/>
              </w:rPr>
              <w:t>114</w:t>
            </w:r>
          </w:p>
        </w:tc>
        <w:tc>
          <w:tcPr>
            <w:tcW w:w="751" w:type="pct"/>
            <w:hideMark/>
          </w:tcPr>
          <w:p w14:paraId="04FD9555" w14:textId="77777777" w:rsidR="001D6CFA" w:rsidRPr="00441CD0" w:rsidRDefault="001D6CFA" w:rsidP="00C75237">
            <w:pPr>
              <w:pStyle w:val="TAC"/>
              <w:rPr>
                <w:lang w:val="de-DE"/>
              </w:rPr>
            </w:pPr>
            <w:r w:rsidRPr="00441CD0">
              <w:rPr>
                <w:lang w:val="sv-SE"/>
              </w:rPr>
              <w:t>4</w:t>
            </w:r>
          </w:p>
        </w:tc>
      </w:tr>
      <w:tr w:rsidR="001D6CFA" w:rsidRPr="00441CD0" w14:paraId="2AF6834B" w14:textId="77777777" w:rsidTr="00C75237">
        <w:tc>
          <w:tcPr>
            <w:tcW w:w="846" w:type="pct"/>
            <w:hideMark/>
          </w:tcPr>
          <w:p w14:paraId="05BFF0FF" w14:textId="77777777" w:rsidR="001D6CFA" w:rsidRPr="00441CD0" w:rsidRDefault="001D6CFA" w:rsidP="00C75237">
            <w:pPr>
              <w:pStyle w:val="TAC"/>
              <w:rPr>
                <w:lang w:val="sv-SE"/>
              </w:rPr>
            </w:pPr>
            <w:r w:rsidRPr="00441CD0">
              <w:rPr>
                <w:lang w:val="sv-SE"/>
              </w:rPr>
              <w:t>157</w:t>
            </w:r>
          </w:p>
        </w:tc>
        <w:tc>
          <w:tcPr>
            <w:tcW w:w="1879" w:type="pct"/>
            <w:hideMark/>
          </w:tcPr>
          <w:p w14:paraId="2F8D0D3A" w14:textId="77777777" w:rsidR="001D6CFA" w:rsidRPr="00441CD0" w:rsidRDefault="001D6CFA" w:rsidP="00C75237">
            <w:pPr>
              <w:pStyle w:val="TAL"/>
              <w:rPr>
                <w:lang w:val="x-none"/>
              </w:rPr>
            </w:pPr>
            <w:r w:rsidRPr="00441CD0">
              <w:t>Averaging Window</w:t>
            </w:r>
          </w:p>
        </w:tc>
        <w:tc>
          <w:tcPr>
            <w:tcW w:w="1524" w:type="pct"/>
            <w:hideMark/>
          </w:tcPr>
          <w:p w14:paraId="51413273"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4D395173" w14:textId="77777777" w:rsidR="001D6CFA" w:rsidRPr="00441CD0" w:rsidRDefault="001D6CFA" w:rsidP="00C75237">
            <w:pPr>
              <w:pStyle w:val="TAC"/>
              <w:rPr>
                <w:lang w:val="de-DE"/>
              </w:rPr>
            </w:pPr>
            <w:r w:rsidRPr="00441CD0">
              <w:rPr>
                <w:lang w:val="de-DE"/>
              </w:rPr>
              <w:t>4</w:t>
            </w:r>
          </w:p>
        </w:tc>
      </w:tr>
      <w:tr w:rsidR="001D6CFA" w:rsidRPr="00441CD0" w14:paraId="1C7E2362" w14:textId="77777777" w:rsidTr="00C75237">
        <w:tc>
          <w:tcPr>
            <w:tcW w:w="846" w:type="pct"/>
            <w:hideMark/>
          </w:tcPr>
          <w:p w14:paraId="4E1797E8" w14:textId="77777777" w:rsidR="001D6CFA" w:rsidRPr="00441CD0" w:rsidRDefault="001D6CFA" w:rsidP="00C75237">
            <w:pPr>
              <w:pStyle w:val="TAC"/>
              <w:rPr>
                <w:lang w:val="sv-SE"/>
              </w:rPr>
            </w:pPr>
            <w:r w:rsidRPr="00441CD0">
              <w:rPr>
                <w:lang w:val="sv-SE"/>
              </w:rPr>
              <w:t>158</w:t>
            </w:r>
          </w:p>
        </w:tc>
        <w:tc>
          <w:tcPr>
            <w:tcW w:w="1879" w:type="pct"/>
            <w:hideMark/>
          </w:tcPr>
          <w:p w14:paraId="7A2B79F1" w14:textId="77777777" w:rsidR="001D6CFA" w:rsidRPr="00441CD0" w:rsidRDefault="001D6CFA" w:rsidP="00C75237">
            <w:pPr>
              <w:pStyle w:val="TAL"/>
              <w:rPr>
                <w:lang w:val="x-none"/>
              </w:rPr>
            </w:pPr>
            <w:r w:rsidRPr="00441CD0">
              <w:t>Paging Policy Indicator</w:t>
            </w:r>
          </w:p>
        </w:tc>
        <w:tc>
          <w:tcPr>
            <w:tcW w:w="1524" w:type="pct"/>
            <w:hideMark/>
          </w:tcPr>
          <w:p w14:paraId="70F20A82" w14:textId="77777777" w:rsidR="001D6CFA" w:rsidRPr="00441CD0" w:rsidRDefault="001D6CFA" w:rsidP="00C75237">
            <w:pPr>
              <w:pStyle w:val="TAL"/>
            </w:pPr>
            <w:r w:rsidRPr="00441CD0">
              <w:t>Extendable / Clause</w:t>
            </w:r>
            <w:r>
              <w:t> </w:t>
            </w:r>
            <w:r w:rsidRPr="00441CD0">
              <w:t>8.2.116</w:t>
            </w:r>
          </w:p>
        </w:tc>
        <w:tc>
          <w:tcPr>
            <w:tcW w:w="751" w:type="pct"/>
            <w:hideMark/>
          </w:tcPr>
          <w:p w14:paraId="108A1617" w14:textId="77777777" w:rsidR="001D6CFA" w:rsidRPr="00441CD0" w:rsidRDefault="001D6CFA" w:rsidP="00C75237">
            <w:pPr>
              <w:pStyle w:val="TAC"/>
              <w:rPr>
                <w:lang w:val="sv-SE"/>
              </w:rPr>
            </w:pPr>
            <w:r w:rsidRPr="00441CD0">
              <w:rPr>
                <w:lang w:val="de-DE"/>
              </w:rPr>
              <w:t>1</w:t>
            </w:r>
          </w:p>
        </w:tc>
      </w:tr>
      <w:tr w:rsidR="001D6CFA" w:rsidRPr="00441CD0" w14:paraId="1DD3FBC3" w14:textId="77777777" w:rsidTr="00C75237">
        <w:tc>
          <w:tcPr>
            <w:tcW w:w="846" w:type="pct"/>
            <w:hideMark/>
          </w:tcPr>
          <w:p w14:paraId="2E2034D4" w14:textId="77777777" w:rsidR="001D6CFA" w:rsidRPr="00441CD0" w:rsidRDefault="001D6CFA" w:rsidP="00C75237">
            <w:pPr>
              <w:pStyle w:val="TAC"/>
            </w:pPr>
            <w:r w:rsidRPr="00441CD0">
              <w:t>159</w:t>
            </w:r>
          </w:p>
        </w:tc>
        <w:tc>
          <w:tcPr>
            <w:tcW w:w="1879" w:type="pct"/>
            <w:hideMark/>
          </w:tcPr>
          <w:p w14:paraId="249774C5" w14:textId="77777777" w:rsidR="001D6CFA" w:rsidRPr="00441CD0" w:rsidRDefault="001D6CFA" w:rsidP="00C75237">
            <w:pPr>
              <w:pStyle w:val="TAL"/>
              <w:rPr>
                <w:lang w:val="x-none"/>
              </w:rPr>
            </w:pPr>
            <w:r w:rsidRPr="00441CD0">
              <w:rPr>
                <w:lang w:eastAsia="zh-CN"/>
              </w:rPr>
              <w:t>APN/DNN</w:t>
            </w:r>
          </w:p>
        </w:tc>
        <w:tc>
          <w:tcPr>
            <w:tcW w:w="1524" w:type="pct"/>
            <w:hideMark/>
          </w:tcPr>
          <w:p w14:paraId="6167758B" w14:textId="77777777" w:rsidR="001D6CFA" w:rsidRPr="00441CD0" w:rsidRDefault="001D6CFA" w:rsidP="00C75237">
            <w:pPr>
              <w:pStyle w:val="TAL"/>
              <w:rPr>
                <w:sz w:val="16"/>
                <w:szCs w:val="16"/>
              </w:rPr>
            </w:pPr>
            <w:r w:rsidRPr="00441CD0">
              <w:t>Variable Length / Clause</w:t>
            </w:r>
            <w:r>
              <w:t> </w:t>
            </w:r>
            <w:r w:rsidRPr="00441CD0">
              <w:t>8.2.117</w:t>
            </w:r>
          </w:p>
        </w:tc>
        <w:tc>
          <w:tcPr>
            <w:tcW w:w="751" w:type="pct"/>
            <w:hideMark/>
          </w:tcPr>
          <w:p w14:paraId="59153661" w14:textId="77777777" w:rsidR="001D6CFA" w:rsidRPr="00441CD0" w:rsidRDefault="001D6CFA" w:rsidP="00C75237">
            <w:pPr>
              <w:pStyle w:val="TAC"/>
              <w:rPr>
                <w:lang w:val="fr-FR"/>
              </w:rPr>
            </w:pPr>
            <w:r w:rsidRPr="00441CD0">
              <w:rPr>
                <w:lang w:val="de-DE"/>
              </w:rPr>
              <w:t>Not Applicable</w:t>
            </w:r>
          </w:p>
        </w:tc>
      </w:tr>
      <w:tr w:rsidR="001D6CFA" w:rsidRPr="00441CD0" w14:paraId="66A71629" w14:textId="77777777" w:rsidTr="00C75237">
        <w:tc>
          <w:tcPr>
            <w:tcW w:w="846" w:type="pct"/>
            <w:hideMark/>
          </w:tcPr>
          <w:p w14:paraId="686E171E" w14:textId="77777777" w:rsidR="001D6CFA" w:rsidRPr="00441CD0" w:rsidRDefault="001D6CFA" w:rsidP="00C75237">
            <w:pPr>
              <w:pStyle w:val="TAC"/>
            </w:pPr>
            <w:r w:rsidRPr="00441CD0">
              <w:t>160</w:t>
            </w:r>
          </w:p>
        </w:tc>
        <w:tc>
          <w:tcPr>
            <w:tcW w:w="1879" w:type="pct"/>
            <w:hideMark/>
          </w:tcPr>
          <w:p w14:paraId="6279CB57" w14:textId="77777777" w:rsidR="001D6CFA" w:rsidRPr="00441CD0" w:rsidRDefault="001D6CFA" w:rsidP="00C75237">
            <w:pPr>
              <w:pStyle w:val="TAL"/>
              <w:rPr>
                <w:lang w:val="x-none"/>
              </w:rPr>
            </w:pPr>
            <w:r w:rsidRPr="00441CD0">
              <w:rPr>
                <w:lang w:eastAsia="zh-CN"/>
              </w:rPr>
              <w:t>3GPP Interface Type</w:t>
            </w:r>
          </w:p>
        </w:tc>
        <w:tc>
          <w:tcPr>
            <w:tcW w:w="1524" w:type="pct"/>
            <w:hideMark/>
          </w:tcPr>
          <w:p w14:paraId="757AA297" w14:textId="77777777" w:rsidR="001D6CFA" w:rsidRPr="00441CD0" w:rsidRDefault="001D6CFA" w:rsidP="00C75237">
            <w:pPr>
              <w:pStyle w:val="TAL"/>
              <w:rPr>
                <w:sz w:val="16"/>
                <w:szCs w:val="16"/>
              </w:rPr>
            </w:pPr>
            <w:r w:rsidRPr="00441CD0">
              <w:t>Extendable / Clause</w:t>
            </w:r>
            <w:r>
              <w:t> </w:t>
            </w:r>
            <w:r w:rsidRPr="00441CD0">
              <w:t>8.2.118</w:t>
            </w:r>
          </w:p>
        </w:tc>
        <w:tc>
          <w:tcPr>
            <w:tcW w:w="751" w:type="pct"/>
            <w:hideMark/>
          </w:tcPr>
          <w:p w14:paraId="7CBC80D3" w14:textId="77777777" w:rsidR="001D6CFA" w:rsidRPr="00441CD0" w:rsidRDefault="001D6CFA" w:rsidP="00C75237">
            <w:pPr>
              <w:pStyle w:val="TAC"/>
              <w:rPr>
                <w:lang w:val="fr-FR"/>
              </w:rPr>
            </w:pPr>
            <w:r w:rsidRPr="00441CD0">
              <w:rPr>
                <w:lang w:val="fr-FR" w:eastAsia="zh-CN"/>
              </w:rPr>
              <w:t>1</w:t>
            </w:r>
          </w:p>
        </w:tc>
      </w:tr>
      <w:tr w:rsidR="001D6CFA" w:rsidRPr="00441CD0" w14:paraId="6CE0DFF8" w14:textId="77777777" w:rsidTr="00C75237">
        <w:tc>
          <w:tcPr>
            <w:tcW w:w="846" w:type="pct"/>
            <w:hideMark/>
          </w:tcPr>
          <w:p w14:paraId="330A184F" w14:textId="77777777" w:rsidR="001D6CFA" w:rsidRPr="00441CD0" w:rsidRDefault="001D6CFA" w:rsidP="00C75237">
            <w:pPr>
              <w:pStyle w:val="TAC"/>
              <w:rPr>
                <w:lang w:val="sv-SE"/>
              </w:rPr>
            </w:pPr>
            <w:r w:rsidRPr="00441CD0">
              <w:rPr>
                <w:lang w:val="sv-SE"/>
              </w:rPr>
              <w:t>161</w:t>
            </w:r>
          </w:p>
        </w:tc>
        <w:tc>
          <w:tcPr>
            <w:tcW w:w="1879" w:type="pct"/>
            <w:hideMark/>
          </w:tcPr>
          <w:p w14:paraId="25535A61" w14:textId="77777777" w:rsidR="001D6CFA" w:rsidRPr="00441CD0" w:rsidRDefault="001D6CFA" w:rsidP="00C75237">
            <w:pPr>
              <w:pStyle w:val="TAL"/>
              <w:rPr>
                <w:lang w:val="x-none"/>
              </w:rPr>
            </w:pPr>
            <w:proofErr w:type="spellStart"/>
            <w:r w:rsidRPr="00441CD0">
              <w:t>PFCPSRReq</w:t>
            </w:r>
            <w:proofErr w:type="spellEnd"/>
            <w:r w:rsidRPr="00441CD0">
              <w:t>-Flags</w:t>
            </w:r>
          </w:p>
        </w:tc>
        <w:tc>
          <w:tcPr>
            <w:tcW w:w="1524" w:type="pct"/>
            <w:hideMark/>
          </w:tcPr>
          <w:p w14:paraId="09BF0040" w14:textId="77777777" w:rsidR="001D6CFA" w:rsidRPr="00441CD0" w:rsidRDefault="001D6CFA" w:rsidP="00C75237">
            <w:pPr>
              <w:pStyle w:val="TAL"/>
            </w:pPr>
            <w:r w:rsidRPr="00441CD0">
              <w:t>Extendable / Clause</w:t>
            </w:r>
            <w:r>
              <w:t> </w:t>
            </w:r>
            <w:r w:rsidRPr="00441CD0">
              <w:t>8.2.119</w:t>
            </w:r>
          </w:p>
        </w:tc>
        <w:tc>
          <w:tcPr>
            <w:tcW w:w="751" w:type="pct"/>
            <w:hideMark/>
          </w:tcPr>
          <w:p w14:paraId="7F7955E3" w14:textId="77777777" w:rsidR="001D6CFA" w:rsidRPr="00441CD0" w:rsidRDefault="001D6CFA" w:rsidP="00C75237">
            <w:pPr>
              <w:pStyle w:val="TAC"/>
              <w:rPr>
                <w:lang w:val="de-DE"/>
              </w:rPr>
            </w:pPr>
            <w:r w:rsidRPr="00441CD0">
              <w:rPr>
                <w:lang w:val="de-DE"/>
              </w:rPr>
              <w:t>1</w:t>
            </w:r>
          </w:p>
        </w:tc>
      </w:tr>
      <w:tr w:rsidR="001D6CFA" w:rsidRPr="00441CD0" w14:paraId="63057312" w14:textId="77777777" w:rsidTr="00C75237">
        <w:tc>
          <w:tcPr>
            <w:tcW w:w="846" w:type="pct"/>
            <w:hideMark/>
          </w:tcPr>
          <w:p w14:paraId="09FD2CB3" w14:textId="77777777" w:rsidR="001D6CFA" w:rsidRPr="00441CD0" w:rsidRDefault="001D6CFA" w:rsidP="00C75237">
            <w:pPr>
              <w:pStyle w:val="TAC"/>
              <w:rPr>
                <w:lang w:val="sv-SE"/>
              </w:rPr>
            </w:pPr>
            <w:r w:rsidRPr="00441CD0">
              <w:rPr>
                <w:lang w:val="sv-SE"/>
              </w:rPr>
              <w:t>162</w:t>
            </w:r>
          </w:p>
        </w:tc>
        <w:tc>
          <w:tcPr>
            <w:tcW w:w="1879" w:type="pct"/>
            <w:hideMark/>
          </w:tcPr>
          <w:p w14:paraId="50A88F64" w14:textId="77777777" w:rsidR="001D6CFA" w:rsidRPr="00441CD0" w:rsidRDefault="001D6CFA" w:rsidP="00C75237">
            <w:pPr>
              <w:pStyle w:val="TAL"/>
              <w:rPr>
                <w:lang w:val="x-none"/>
              </w:rPr>
            </w:pPr>
            <w:proofErr w:type="spellStart"/>
            <w:r w:rsidRPr="00441CD0">
              <w:t>PFCPAUReq</w:t>
            </w:r>
            <w:proofErr w:type="spellEnd"/>
            <w:r w:rsidRPr="00441CD0">
              <w:t>-Flags</w:t>
            </w:r>
          </w:p>
        </w:tc>
        <w:tc>
          <w:tcPr>
            <w:tcW w:w="1524" w:type="pct"/>
            <w:hideMark/>
          </w:tcPr>
          <w:p w14:paraId="6D91CA4A" w14:textId="77777777" w:rsidR="001D6CFA" w:rsidRPr="00441CD0" w:rsidRDefault="001D6CFA" w:rsidP="00C75237">
            <w:pPr>
              <w:pStyle w:val="TAL"/>
            </w:pPr>
            <w:r w:rsidRPr="00441CD0">
              <w:t>Extendable / Clause</w:t>
            </w:r>
            <w:r>
              <w:t> </w:t>
            </w:r>
            <w:r w:rsidRPr="00441CD0">
              <w:t>8.2.120</w:t>
            </w:r>
          </w:p>
        </w:tc>
        <w:tc>
          <w:tcPr>
            <w:tcW w:w="751" w:type="pct"/>
            <w:hideMark/>
          </w:tcPr>
          <w:p w14:paraId="0D0A665B" w14:textId="77777777" w:rsidR="001D6CFA" w:rsidRPr="00441CD0" w:rsidRDefault="001D6CFA" w:rsidP="00C75237">
            <w:pPr>
              <w:pStyle w:val="TAC"/>
              <w:rPr>
                <w:lang w:val="de-DE"/>
              </w:rPr>
            </w:pPr>
            <w:r w:rsidRPr="00441CD0">
              <w:rPr>
                <w:lang w:val="de-DE"/>
              </w:rPr>
              <w:t>1</w:t>
            </w:r>
          </w:p>
        </w:tc>
      </w:tr>
      <w:tr w:rsidR="001D6CFA" w:rsidRPr="00441CD0" w14:paraId="7ACB57AF" w14:textId="77777777" w:rsidTr="00C75237">
        <w:tc>
          <w:tcPr>
            <w:tcW w:w="846" w:type="pct"/>
            <w:hideMark/>
          </w:tcPr>
          <w:p w14:paraId="631C545A" w14:textId="77777777" w:rsidR="001D6CFA" w:rsidRPr="00441CD0" w:rsidRDefault="001D6CFA" w:rsidP="00C75237">
            <w:pPr>
              <w:pStyle w:val="TAC"/>
              <w:rPr>
                <w:lang w:val="sv-SE"/>
              </w:rPr>
            </w:pPr>
            <w:r w:rsidRPr="00441CD0">
              <w:rPr>
                <w:lang w:val="sv-SE"/>
              </w:rPr>
              <w:t>163</w:t>
            </w:r>
          </w:p>
        </w:tc>
        <w:tc>
          <w:tcPr>
            <w:tcW w:w="1879" w:type="pct"/>
            <w:hideMark/>
          </w:tcPr>
          <w:p w14:paraId="50DCE03A" w14:textId="77777777" w:rsidR="001D6CFA" w:rsidRPr="00441CD0" w:rsidRDefault="001D6CFA" w:rsidP="00C75237">
            <w:pPr>
              <w:pStyle w:val="TAL"/>
              <w:rPr>
                <w:lang w:val="x-none"/>
              </w:rPr>
            </w:pPr>
            <w:r w:rsidRPr="00441CD0">
              <w:t>Activation Time</w:t>
            </w:r>
          </w:p>
        </w:tc>
        <w:tc>
          <w:tcPr>
            <w:tcW w:w="1524" w:type="pct"/>
            <w:hideMark/>
          </w:tcPr>
          <w:p w14:paraId="4493019D" w14:textId="77777777" w:rsidR="001D6CFA" w:rsidRPr="00441CD0" w:rsidRDefault="001D6CFA" w:rsidP="00C75237">
            <w:pPr>
              <w:pStyle w:val="TAL"/>
            </w:pPr>
            <w:r w:rsidRPr="00441CD0">
              <w:t>Extendable / Clause</w:t>
            </w:r>
            <w:r>
              <w:t> </w:t>
            </w:r>
            <w:r w:rsidRPr="00441CD0">
              <w:t>8.2.121</w:t>
            </w:r>
          </w:p>
        </w:tc>
        <w:tc>
          <w:tcPr>
            <w:tcW w:w="751" w:type="pct"/>
            <w:hideMark/>
          </w:tcPr>
          <w:p w14:paraId="56B1B721" w14:textId="77777777" w:rsidR="001D6CFA" w:rsidRPr="00441CD0" w:rsidRDefault="001D6CFA" w:rsidP="00C75237">
            <w:pPr>
              <w:pStyle w:val="TAC"/>
              <w:rPr>
                <w:lang w:val="de-DE"/>
              </w:rPr>
            </w:pPr>
            <w:r w:rsidRPr="00441CD0">
              <w:rPr>
                <w:lang w:val="de-DE"/>
              </w:rPr>
              <w:t>4</w:t>
            </w:r>
          </w:p>
        </w:tc>
      </w:tr>
      <w:tr w:rsidR="001D6CFA" w:rsidRPr="00441CD0" w14:paraId="70D5556B" w14:textId="77777777" w:rsidTr="00C75237">
        <w:tc>
          <w:tcPr>
            <w:tcW w:w="846" w:type="pct"/>
            <w:hideMark/>
          </w:tcPr>
          <w:p w14:paraId="65EFC796" w14:textId="77777777" w:rsidR="001D6CFA" w:rsidRPr="00441CD0" w:rsidRDefault="001D6CFA" w:rsidP="00C75237">
            <w:pPr>
              <w:pStyle w:val="TAC"/>
              <w:rPr>
                <w:lang w:val="sv-SE"/>
              </w:rPr>
            </w:pPr>
            <w:r w:rsidRPr="00441CD0">
              <w:rPr>
                <w:lang w:val="sv-SE"/>
              </w:rPr>
              <w:t>164</w:t>
            </w:r>
          </w:p>
        </w:tc>
        <w:tc>
          <w:tcPr>
            <w:tcW w:w="1879" w:type="pct"/>
            <w:hideMark/>
          </w:tcPr>
          <w:p w14:paraId="3AC8BECD" w14:textId="77777777" w:rsidR="001D6CFA" w:rsidRPr="00441CD0" w:rsidRDefault="001D6CFA" w:rsidP="00C75237">
            <w:pPr>
              <w:pStyle w:val="TAL"/>
              <w:rPr>
                <w:lang w:val="x-none"/>
              </w:rPr>
            </w:pPr>
            <w:r w:rsidRPr="00441CD0">
              <w:t>Deactivation Time</w:t>
            </w:r>
          </w:p>
        </w:tc>
        <w:tc>
          <w:tcPr>
            <w:tcW w:w="1524" w:type="pct"/>
            <w:hideMark/>
          </w:tcPr>
          <w:p w14:paraId="424C9B3C" w14:textId="77777777" w:rsidR="001D6CFA" w:rsidRPr="00441CD0" w:rsidRDefault="001D6CFA" w:rsidP="00C75237">
            <w:pPr>
              <w:pStyle w:val="TAL"/>
            </w:pPr>
            <w:r w:rsidRPr="00441CD0">
              <w:t>Extendable / Clause</w:t>
            </w:r>
            <w:r>
              <w:t> </w:t>
            </w:r>
            <w:r w:rsidRPr="00441CD0">
              <w:t>8.2.122</w:t>
            </w:r>
          </w:p>
        </w:tc>
        <w:tc>
          <w:tcPr>
            <w:tcW w:w="751" w:type="pct"/>
            <w:hideMark/>
          </w:tcPr>
          <w:p w14:paraId="0FEC21B2" w14:textId="77777777" w:rsidR="001D6CFA" w:rsidRPr="00441CD0" w:rsidRDefault="001D6CFA" w:rsidP="00C75237">
            <w:pPr>
              <w:pStyle w:val="TAC"/>
              <w:rPr>
                <w:lang w:val="de-DE"/>
              </w:rPr>
            </w:pPr>
            <w:r w:rsidRPr="00441CD0">
              <w:rPr>
                <w:lang w:val="de-DE"/>
              </w:rPr>
              <w:t>4</w:t>
            </w:r>
          </w:p>
        </w:tc>
      </w:tr>
      <w:tr w:rsidR="001D6CFA" w:rsidRPr="00441CD0" w14:paraId="57E9042C" w14:textId="77777777" w:rsidTr="00C75237">
        <w:tc>
          <w:tcPr>
            <w:tcW w:w="846" w:type="pct"/>
            <w:hideMark/>
          </w:tcPr>
          <w:p w14:paraId="433AED12" w14:textId="77777777" w:rsidR="001D6CFA" w:rsidRPr="00441CD0" w:rsidRDefault="001D6CFA" w:rsidP="00C75237">
            <w:pPr>
              <w:pStyle w:val="TAC"/>
              <w:rPr>
                <w:lang w:val="sv-SE"/>
              </w:rPr>
            </w:pPr>
            <w:r w:rsidRPr="00441CD0">
              <w:t>165</w:t>
            </w:r>
          </w:p>
        </w:tc>
        <w:tc>
          <w:tcPr>
            <w:tcW w:w="1879" w:type="pct"/>
            <w:hideMark/>
          </w:tcPr>
          <w:p w14:paraId="46A5A77A" w14:textId="77777777" w:rsidR="001D6CFA" w:rsidRPr="00441CD0" w:rsidRDefault="001D6CFA" w:rsidP="00C75237">
            <w:pPr>
              <w:pStyle w:val="TAL"/>
              <w:rPr>
                <w:lang w:val="x-none"/>
              </w:rPr>
            </w:pPr>
            <w:r w:rsidRPr="00441CD0">
              <w:rPr>
                <w:lang w:val="en-US"/>
              </w:rPr>
              <w:t>Create MAR</w:t>
            </w:r>
          </w:p>
        </w:tc>
        <w:tc>
          <w:tcPr>
            <w:tcW w:w="1524" w:type="pct"/>
            <w:hideMark/>
          </w:tcPr>
          <w:p w14:paraId="5C16C84A" w14:textId="77777777" w:rsidR="001D6CFA" w:rsidRPr="00441CD0" w:rsidRDefault="001D6CFA" w:rsidP="00C75237">
            <w:pPr>
              <w:pStyle w:val="TAL"/>
            </w:pPr>
            <w:r w:rsidRPr="00441CD0">
              <w:t>Extendable / Table 7.5.2</w:t>
            </w:r>
            <w:r w:rsidRPr="00441CD0">
              <w:rPr>
                <w:lang w:val="de-DE"/>
              </w:rPr>
              <w:t>.8-1</w:t>
            </w:r>
          </w:p>
        </w:tc>
        <w:tc>
          <w:tcPr>
            <w:tcW w:w="751" w:type="pct"/>
            <w:hideMark/>
          </w:tcPr>
          <w:p w14:paraId="710E97F8" w14:textId="77777777" w:rsidR="001D6CFA" w:rsidRPr="00441CD0" w:rsidRDefault="001D6CFA" w:rsidP="00C75237">
            <w:pPr>
              <w:pStyle w:val="TAC"/>
              <w:rPr>
                <w:lang w:val="de-DE"/>
              </w:rPr>
            </w:pPr>
            <w:r w:rsidRPr="00441CD0">
              <w:rPr>
                <w:lang w:val="fr-FR"/>
              </w:rPr>
              <w:t>Not Applicable</w:t>
            </w:r>
          </w:p>
        </w:tc>
      </w:tr>
      <w:tr w:rsidR="001D6CFA" w:rsidRPr="00441CD0" w14:paraId="07A3C0C5" w14:textId="77777777" w:rsidTr="00C75237">
        <w:tc>
          <w:tcPr>
            <w:tcW w:w="846" w:type="pct"/>
            <w:hideMark/>
          </w:tcPr>
          <w:p w14:paraId="2151E839" w14:textId="77777777" w:rsidR="001D6CFA" w:rsidRPr="00441CD0" w:rsidRDefault="001D6CFA" w:rsidP="00C75237">
            <w:pPr>
              <w:pStyle w:val="TAC"/>
              <w:rPr>
                <w:lang w:val="sv-SE"/>
              </w:rPr>
            </w:pPr>
            <w:r w:rsidRPr="00441CD0">
              <w:t>166</w:t>
            </w:r>
          </w:p>
        </w:tc>
        <w:tc>
          <w:tcPr>
            <w:tcW w:w="1879" w:type="pct"/>
            <w:hideMark/>
          </w:tcPr>
          <w:p w14:paraId="5E469D2F" w14:textId="77777777" w:rsidR="001D6CFA" w:rsidRPr="00441CD0" w:rsidRDefault="001D6CFA" w:rsidP="00C75237">
            <w:pPr>
              <w:pStyle w:val="TAL"/>
              <w:rPr>
                <w:lang w:val="x-none"/>
              </w:rPr>
            </w:pPr>
            <w:r w:rsidRPr="00441CD0">
              <w:t>3GPP Access Forwarding Action Information</w:t>
            </w:r>
          </w:p>
        </w:tc>
        <w:tc>
          <w:tcPr>
            <w:tcW w:w="1524" w:type="pct"/>
            <w:hideMark/>
          </w:tcPr>
          <w:p w14:paraId="5609030B" w14:textId="77777777" w:rsidR="001D6CFA" w:rsidRPr="00441CD0" w:rsidRDefault="001D6CFA" w:rsidP="00C75237">
            <w:pPr>
              <w:pStyle w:val="TAL"/>
            </w:pPr>
            <w:r w:rsidRPr="00441CD0">
              <w:t>Extendable / Table 7.5.2</w:t>
            </w:r>
            <w:r w:rsidRPr="00441CD0">
              <w:rPr>
                <w:lang w:val="de-DE"/>
              </w:rPr>
              <w:t>.</w:t>
            </w:r>
            <w:r w:rsidRPr="00441CD0">
              <w:t>8</w:t>
            </w:r>
            <w:r w:rsidRPr="00441CD0">
              <w:rPr>
                <w:lang w:val="de-DE"/>
              </w:rPr>
              <w:t>-2</w:t>
            </w:r>
          </w:p>
        </w:tc>
        <w:tc>
          <w:tcPr>
            <w:tcW w:w="751" w:type="pct"/>
            <w:hideMark/>
          </w:tcPr>
          <w:p w14:paraId="32C69736" w14:textId="77777777" w:rsidR="001D6CFA" w:rsidRPr="00441CD0" w:rsidRDefault="001D6CFA" w:rsidP="00C75237">
            <w:pPr>
              <w:pStyle w:val="TAC"/>
              <w:rPr>
                <w:lang w:val="de-DE"/>
              </w:rPr>
            </w:pPr>
            <w:r w:rsidRPr="00441CD0">
              <w:rPr>
                <w:lang w:val="fr-FR"/>
              </w:rPr>
              <w:t>Not Applicable</w:t>
            </w:r>
          </w:p>
        </w:tc>
      </w:tr>
      <w:tr w:rsidR="001D6CFA" w:rsidRPr="00441CD0" w14:paraId="485B63FE" w14:textId="77777777" w:rsidTr="00C75237">
        <w:tc>
          <w:tcPr>
            <w:tcW w:w="846" w:type="pct"/>
            <w:hideMark/>
          </w:tcPr>
          <w:p w14:paraId="30270A5A" w14:textId="77777777" w:rsidR="001D6CFA" w:rsidRPr="00441CD0" w:rsidRDefault="001D6CFA" w:rsidP="00C75237">
            <w:pPr>
              <w:pStyle w:val="TAC"/>
            </w:pPr>
            <w:r w:rsidRPr="00441CD0">
              <w:t>167</w:t>
            </w:r>
          </w:p>
        </w:tc>
        <w:tc>
          <w:tcPr>
            <w:tcW w:w="1879" w:type="pct"/>
            <w:hideMark/>
          </w:tcPr>
          <w:p w14:paraId="64C4EECB" w14:textId="77777777" w:rsidR="001D6CFA" w:rsidRPr="00441CD0" w:rsidRDefault="001D6CFA" w:rsidP="00C75237">
            <w:pPr>
              <w:pStyle w:val="TAL"/>
              <w:rPr>
                <w:lang w:val="x-none"/>
              </w:rPr>
            </w:pPr>
            <w:r w:rsidRPr="00441CD0">
              <w:t>Non-3GPP Access Forwarding Action Information</w:t>
            </w:r>
          </w:p>
        </w:tc>
        <w:tc>
          <w:tcPr>
            <w:tcW w:w="1524" w:type="pct"/>
            <w:hideMark/>
          </w:tcPr>
          <w:p w14:paraId="7209C240" w14:textId="77777777" w:rsidR="001D6CFA" w:rsidRPr="00441CD0" w:rsidRDefault="001D6CFA" w:rsidP="00C75237">
            <w:pPr>
              <w:pStyle w:val="TAL"/>
            </w:pPr>
            <w:r w:rsidRPr="00441CD0">
              <w:t>Extendable / Table 7.5.2</w:t>
            </w:r>
            <w:r w:rsidRPr="00441CD0">
              <w:rPr>
                <w:lang w:val="de-DE"/>
              </w:rPr>
              <w:t>.</w:t>
            </w:r>
            <w:r w:rsidRPr="00441CD0">
              <w:t>8</w:t>
            </w:r>
            <w:r w:rsidRPr="00441CD0">
              <w:rPr>
                <w:lang w:val="de-DE"/>
              </w:rPr>
              <w:t>-3</w:t>
            </w:r>
          </w:p>
        </w:tc>
        <w:tc>
          <w:tcPr>
            <w:tcW w:w="751" w:type="pct"/>
            <w:hideMark/>
          </w:tcPr>
          <w:p w14:paraId="7B6E0FA7" w14:textId="77777777" w:rsidR="001D6CFA" w:rsidRPr="00441CD0" w:rsidRDefault="001D6CFA" w:rsidP="00C75237">
            <w:pPr>
              <w:pStyle w:val="TAC"/>
              <w:rPr>
                <w:lang w:val="fr-FR"/>
              </w:rPr>
            </w:pPr>
            <w:r w:rsidRPr="00441CD0">
              <w:rPr>
                <w:lang w:val="fr-FR"/>
              </w:rPr>
              <w:t>Not Applicable</w:t>
            </w:r>
          </w:p>
        </w:tc>
      </w:tr>
      <w:tr w:rsidR="001D6CFA" w:rsidRPr="00441CD0" w14:paraId="4AA6E6EC" w14:textId="77777777" w:rsidTr="00C75237">
        <w:tc>
          <w:tcPr>
            <w:tcW w:w="846" w:type="pct"/>
            <w:hideMark/>
          </w:tcPr>
          <w:p w14:paraId="7517D785" w14:textId="77777777" w:rsidR="001D6CFA" w:rsidRPr="00441CD0" w:rsidRDefault="001D6CFA" w:rsidP="00C75237">
            <w:pPr>
              <w:pStyle w:val="TAC"/>
              <w:rPr>
                <w:lang w:val="sv-SE"/>
              </w:rPr>
            </w:pPr>
            <w:r w:rsidRPr="00441CD0">
              <w:t>168</w:t>
            </w:r>
          </w:p>
        </w:tc>
        <w:tc>
          <w:tcPr>
            <w:tcW w:w="1879" w:type="pct"/>
            <w:hideMark/>
          </w:tcPr>
          <w:p w14:paraId="2EB3F7C3" w14:textId="77777777" w:rsidR="001D6CFA" w:rsidRPr="00441CD0" w:rsidRDefault="001D6CFA" w:rsidP="00C75237">
            <w:pPr>
              <w:pStyle w:val="TAL"/>
              <w:rPr>
                <w:lang w:val="x-none"/>
              </w:rPr>
            </w:pPr>
            <w:r w:rsidRPr="00441CD0">
              <w:rPr>
                <w:lang w:val="en-US"/>
              </w:rPr>
              <w:t>Remove MAR</w:t>
            </w:r>
          </w:p>
        </w:tc>
        <w:tc>
          <w:tcPr>
            <w:tcW w:w="1524" w:type="pct"/>
            <w:hideMark/>
          </w:tcPr>
          <w:p w14:paraId="4934C3CA" w14:textId="77777777" w:rsidR="001D6CFA" w:rsidRPr="00441CD0" w:rsidRDefault="001D6CFA" w:rsidP="00C75237">
            <w:pPr>
              <w:pStyle w:val="TAL"/>
            </w:pPr>
            <w:r w:rsidRPr="00441CD0">
              <w:t>Extendable / Table 7.5.4</w:t>
            </w:r>
            <w:r w:rsidRPr="00441CD0">
              <w:rPr>
                <w:lang w:val="de-DE"/>
              </w:rPr>
              <w:t>.15-1</w:t>
            </w:r>
          </w:p>
        </w:tc>
        <w:tc>
          <w:tcPr>
            <w:tcW w:w="751" w:type="pct"/>
            <w:hideMark/>
          </w:tcPr>
          <w:p w14:paraId="0847EEF5" w14:textId="77777777" w:rsidR="001D6CFA" w:rsidRPr="00441CD0" w:rsidRDefault="001D6CFA" w:rsidP="00C75237">
            <w:pPr>
              <w:pStyle w:val="TAC"/>
              <w:rPr>
                <w:lang w:val="de-DE"/>
              </w:rPr>
            </w:pPr>
            <w:r w:rsidRPr="00441CD0">
              <w:rPr>
                <w:lang w:val="fr-FR"/>
              </w:rPr>
              <w:t>Not Applicable</w:t>
            </w:r>
          </w:p>
        </w:tc>
      </w:tr>
      <w:tr w:rsidR="001D6CFA" w:rsidRPr="00441CD0" w14:paraId="15EEFEB9" w14:textId="77777777" w:rsidTr="00C75237">
        <w:tc>
          <w:tcPr>
            <w:tcW w:w="846" w:type="pct"/>
            <w:hideMark/>
          </w:tcPr>
          <w:p w14:paraId="7FF5D53B" w14:textId="77777777" w:rsidR="001D6CFA" w:rsidRPr="00441CD0" w:rsidRDefault="001D6CFA" w:rsidP="00C75237">
            <w:pPr>
              <w:pStyle w:val="TAC"/>
              <w:rPr>
                <w:lang w:val="sv-SE"/>
              </w:rPr>
            </w:pPr>
            <w:r w:rsidRPr="00441CD0">
              <w:t>169</w:t>
            </w:r>
          </w:p>
        </w:tc>
        <w:tc>
          <w:tcPr>
            <w:tcW w:w="1879" w:type="pct"/>
            <w:hideMark/>
          </w:tcPr>
          <w:p w14:paraId="15022F0C" w14:textId="77777777" w:rsidR="001D6CFA" w:rsidRPr="00441CD0" w:rsidRDefault="001D6CFA" w:rsidP="00C75237">
            <w:pPr>
              <w:pStyle w:val="TAL"/>
              <w:rPr>
                <w:lang w:val="x-none"/>
              </w:rPr>
            </w:pPr>
            <w:r w:rsidRPr="00441CD0">
              <w:rPr>
                <w:lang w:val="fr-FR"/>
              </w:rPr>
              <w:t>Update MAR</w:t>
            </w:r>
          </w:p>
        </w:tc>
        <w:tc>
          <w:tcPr>
            <w:tcW w:w="1524" w:type="pct"/>
            <w:hideMark/>
          </w:tcPr>
          <w:p w14:paraId="0FD3A785" w14:textId="77777777" w:rsidR="001D6CFA" w:rsidRPr="00441CD0" w:rsidRDefault="001D6CFA" w:rsidP="00C75237">
            <w:pPr>
              <w:pStyle w:val="TAL"/>
            </w:pPr>
            <w:r w:rsidRPr="00441CD0">
              <w:t>Extendable / Table 7.5.4</w:t>
            </w:r>
            <w:r w:rsidRPr="00441CD0">
              <w:rPr>
                <w:lang w:val="de-DE"/>
              </w:rPr>
              <w:t>.</w:t>
            </w:r>
            <w:r w:rsidRPr="00441CD0">
              <w:t>16</w:t>
            </w:r>
            <w:r w:rsidRPr="00441CD0">
              <w:rPr>
                <w:lang w:val="de-DE"/>
              </w:rPr>
              <w:t>-1</w:t>
            </w:r>
          </w:p>
        </w:tc>
        <w:tc>
          <w:tcPr>
            <w:tcW w:w="751" w:type="pct"/>
            <w:hideMark/>
          </w:tcPr>
          <w:p w14:paraId="45CE49B8" w14:textId="77777777" w:rsidR="001D6CFA" w:rsidRPr="00441CD0" w:rsidRDefault="001D6CFA" w:rsidP="00C75237">
            <w:pPr>
              <w:pStyle w:val="TAC"/>
              <w:rPr>
                <w:lang w:val="de-DE"/>
              </w:rPr>
            </w:pPr>
            <w:r w:rsidRPr="00441CD0">
              <w:rPr>
                <w:lang w:val="fr-FR"/>
              </w:rPr>
              <w:t>Not Applicable</w:t>
            </w:r>
          </w:p>
        </w:tc>
      </w:tr>
      <w:tr w:rsidR="001D6CFA" w:rsidRPr="00441CD0" w14:paraId="0E81B1BE" w14:textId="77777777" w:rsidTr="00C75237">
        <w:tc>
          <w:tcPr>
            <w:tcW w:w="846" w:type="pct"/>
            <w:hideMark/>
          </w:tcPr>
          <w:p w14:paraId="0CAEC1BF" w14:textId="77777777" w:rsidR="001D6CFA" w:rsidRPr="00441CD0" w:rsidRDefault="001D6CFA" w:rsidP="00C75237">
            <w:pPr>
              <w:pStyle w:val="TAC"/>
              <w:rPr>
                <w:lang w:val="sv-SE"/>
              </w:rPr>
            </w:pPr>
            <w:r w:rsidRPr="00441CD0">
              <w:rPr>
                <w:lang w:val="sv-SE"/>
              </w:rPr>
              <w:t>170</w:t>
            </w:r>
          </w:p>
        </w:tc>
        <w:tc>
          <w:tcPr>
            <w:tcW w:w="1879" w:type="pct"/>
            <w:hideMark/>
          </w:tcPr>
          <w:p w14:paraId="274B7B41" w14:textId="77777777" w:rsidR="001D6CFA" w:rsidRPr="00441CD0" w:rsidRDefault="001D6CFA" w:rsidP="00C75237">
            <w:pPr>
              <w:pStyle w:val="TAL"/>
              <w:rPr>
                <w:lang w:val="x-none"/>
              </w:rPr>
            </w:pPr>
            <w:r w:rsidRPr="00441CD0">
              <w:t>MAR ID</w:t>
            </w:r>
          </w:p>
        </w:tc>
        <w:tc>
          <w:tcPr>
            <w:tcW w:w="1524" w:type="pct"/>
            <w:hideMark/>
          </w:tcPr>
          <w:p w14:paraId="15C42F4D" w14:textId="77777777" w:rsidR="001D6CFA" w:rsidRPr="00441CD0" w:rsidRDefault="001D6CFA" w:rsidP="00C75237">
            <w:pPr>
              <w:pStyle w:val="TAL"/>
            </w:pPr>
            <w:r w:rsidRPr="00441CD0">
              <w:t>Extendable / Clause</w:t>
            </w:r>
            <w:r>
              <w:t> </w:t>
            </w:r>
            <w:r w:rsidRPr="00441CD0">
              <w:t>8.2.123</w:t>
            </w:r>
          </w:p>
        </w:tc>
        <w:tc>
          <w:tcPr>
            <w:tcW w:w="751" w:type="pct"/>
            <w:hideMark/>
          </w:tcPr>
          <w:p w14:paraId="225769C7" w14:textId="77777777" w:rsidR="001D6CFA" w:rsidRPr="00441CD0" w:rsidRDefault="001D6CFA" w:rsidP="00C75237">
            <w:pPr>
              <w:pStyle w:val="TAC"/>
              <w:rPr>
                <w:lang w:val="fr-FR"/>
              </w:rPr>
            </w:pPr>
            <w:r w:rsidRPr="00441CD0">
              <w:rPr>
                <w:lang w:val="fr-FR"/>
              </w:rPr>
              <w:t>2</w:t>
            </w:r>
          </w:p>
        </w:tc>
      </w:tr>
      <w:tr w:rsidR="001D6CFA" w:rsidRPr="00441CD0" w14:paraId="68DC07AE" w14:textId="77777777" w:rsidTr="00C75237">
        <w:tc>
          <w:tcPr>
            <w:tcW w:w="846" w:type="pct"/>
            <w:hideMark/>
          </w:tcPr>
          <w:p w14:paraId="208C6D37" w14:textId="77777777" w:rsidR="001D6CFA" w:rsidRPr="00441CD0" w:rsidRDefault="001D6CFA" w:rsidP="00C75237">
            <w:pPr>
              <w:pStyle w:val="TAC"/>
              <w:rPr>
                <w:lang w:val="sv-SE"/>
              </w:rPr>
            </w:pPr>
            <w:r w:rsidRPr="00441CD0">
              <w:rPr>
                <w:lang w:val="sv-SE"/>
              </w:rPr>
              <w:t>171</w:t>
            </w:r>
          </w:p>
        </w:tc>
        <w:tc>
          <w:tcPr>
            <w:tcW w:w="1879" w:type="pct"/>
            <w:hideMark/>
          </w:tcPr>
          <w:p w14:paraId="46468A62" w14:textId="77777777" w:rsidR="001D6CFA" w:rsidRPr="00441CD0" w:rsidRDefault="001D6CFA" w:rsidP="00C75237">
            <w:pPr>
              <w:pStyle w:val="TAL"/>
              <w:rPr>
                <w:lang w:val="x-none"/>
              </w:rPr>
            </w:pPr>
            <w:r w:rsidRPr="00441CD0">
              <w:t>Steering Functionality</w:t>
            </w:r>
          </w:p>
        </w:tc>
        <w:tc>
          <w:tcPr>
            <w:tcW w:w="1524" w:type="pct"/>
            <w:hideMark/>
          </w:tcPr>
          <w:p w14:paraId="1B379C4F" w14:textId="77777777" w:rsidR="001D6CFA" w:rsidRPr="00441CD0" w:rsidRDefault="001D6CFA" w:rsidP="00C75237">
            <w:pPr>
              <w:pStyle w:val="TAL"/>
            </w:pPr>
            <w:r w:rsidRPr="00441CD0">
              <w:t>Extendable / Clause</w:t>
            </w:r>
            <w:r>
              <w:t> </w:t>
            </w:r>
            <w:r w:rsidRPr="00441CD0">
              <w:t>8.2.124</w:t>
            </w:r>
          </w:p>
        </w:tc>
        <w:tc>
          <w:tcPr>
            <w:tcW w:w="751" w:type="pct"/>
            <w:hideMark/>
          </w:tcPr>
          <w:p w14:paraId="3F7439D9" w14:textId="77777777" w:rsidR="001D6CFA" w:rsidRPr="00441CD0" w:rsidRDefault="001D6CFA" w:rsidP="00C75237">
            <w:pPr>
              <w:pStyle w:val="TAC"/>
              <w:rPr>
                <w:lang w:val="de-DE"/>
              </w:rPr>
            </w:pPr>
            <w:r w:rsidRPr="00441CD0">
              <w:rPr>
                <w:lang w:val="de-DE"/>
              </w:rPr>
              <w:t>1</w:t>
            </w:r>
          </w:p>
        </w:tc>
      </w:tr>
      <w:tr w:rsidR="001D6CFA" w:rsidRPr="00441CD0" w14:paraId="5A8AAA35" w14:textId="77777777" w:rsidTr="00C75237">
        <w:tc>
          <w:tcPr>
            <w:tcW w:w="846" w:type="pct"/>
            <w:hideMark/>
          </w:tcPr>
          <w:p w14:paraId="5C1F93D9" w14:textId="77777777" w:rsidR="001D6CFA" w:rsidRPr="00441CD0" w:rsidRDefault="001D6CFA" w:rsidP="00C75237">
            <w:pPr>
              <w:pStyle w:val="TAC"/>
              <w:rPr>
                <w:lang w:val="sv-SE"/>
              </w:rPr>
            </w:pPr>
            <w:r w:rsidRPr="00441CD0">
              <w:rPr>
                <w:lang w:val="sv-SE"/>
              </w:rPr>
              <w:t>172</w:t>
            </w:r>
          </w:p>
        </w:tc>
        <w:tc>
          <w:tcPr>
            <w:tcW w:w="1879" w:type="pct"/>
            <w:hideMark/>
          </w:tcPr>
          <w:p w14:paraId="4277CC6A" w14:textId="77777777" w:rsidR="001D6CFA" w:rsidRPr="00441CD0" w:rsidRDefault="001D6CFA" w:rsidP="00C75237">
            <w:pPr>
              <w:pStyle w:val="TAL"/>
              <w:rPr>
                <w:lang w:val="x-none"/>
              </w:rPr>
            </w:pPr>
            <w:r w:rsidRPr="00441CD0">
              <w:t>Steering Mode</w:t>
            </w:r>
          </w:p>
        </w:tc>
        <w:tc>
          <w:tcPr>
            <w:tcW w:w="1524" w:type="pct"/>
            <w:hideMark/>
          </w:tcPr>
          <w:p w14:paraId="08E9DD85" w14:textId="77777777" w:rsidR="001D6CFA" w:rsidRPr="00441CD0" w:rsidRDefault="001D6CFA" w:rsidP="00C75237">
            <w:pPr>
              <w:pStyle w:val="TAL"/>
            </w:pPr>
            <w:r w:rsidRPr="00441CD0">
              <w:t>Extendable / Clause</w:t>
            </w:r>
            <w:r>
              <w:t> </w:t>
            </w:r>
            <w:r w:rsidRPr="00441CD0">
              <w:t>8.2.125</w:t>
            </w:r>
          </w:p>
        </w:tc>
        <w:tc>
          <w:tcPr>
            <w:tcW w:w="751" w:type="pct"/>
            <w:hideMark/>
          </w:tcPr>
          <w:p w14:paraId="0EE3F715" w14:textId="77777777" w:rsidR="001D6CFA" w:rsidRPr="00441CD0" w:rsidRDefault="001D6CFA" w:rsidP="00C75237">
            <w:pPr>
              <w:pStyle w:val="TAC"/>
              <w:rPr>
                <w:lang w:val="de-DE"/>
              </w:rPr>
            </w:pPr>
            <w:r w:rsidRPr="00441CD0">
              <w:rPr>
                <w:lang w:val="de-DE"/>
              </w:rPr>
              <w:t>1</w:t>
            </w:r>
          </w:p>
        </w:tc>
      </w:tr>
      <w:tr w:rsidR="001D6CFA" w:rsidRPr="00441CD0" w14:paraId="679BFF67" w14:textId="77777777" w:rsidTr="00C75237">
        <w:tc>
          <w:tcPr>
            <w:tcW w:w="846" w:type="pct"/>
            <w:hideMark/>
          </w:tcPr>
          <w:p w14:paraId="14B09B55" w14:textId="77777777" w:rsidR="001D6CFA" w:rsidRPr="00441CD0" w:rsidRDefault="001D6CFA" w:rsidP="00C75237">
            <w:pPr>
              <w:pStyle w:val="TAC"/>
              <w:rPr>
                <w:lang w:val="sv-SE"/>
              </w:rPr>
            </w:pPr>
            <w:r w:rsidRPr="00441CD0">
              <w:rPr>
                <w:lang w:val="sv-SE"/>
              </w:rPr>
              <w:t>173</w:t>
            </w:r>
          </w:p>
        </w:tc>
        <w:tc>
          <w:tcPr>
            <w:tcW w:w="1879" w:type="pct"/>
            <w:hideMark/>
          </w:tcPr>
          <w:p w14:paraId="5643CAD1" w14:textId="77777777" w:rsidR="001D6CFA" w:rsidRPr="00441CD0" w:rsidRDefault="001D6CFA" w:rsidP="00C75237">
            <w:pPr>
              <w:pStyle w:val="TAL"/>
              <w:rPr>
                <w:lang w:val="x-none"/>
              </w:rPr>
            </w:pPr>
            <w:r w:rsidRPr="00441CD0">
              <w:t>Weight</w:t>
            </w:r>
          </w:p>
        </w:tc>
        <w:tc>
          <w:tcPr>
            <w:tcW w:w="1524" w:type="pct"/>
            <w:hideMark/>
          </w:tcPr>
          <w:p w14:paraId="01C8A3F3" w14:textId="77777777" w:rsidR="001D6CFA" w:rsidRPr="00441CD0" w:rsidRDefault="001D6CFA" w:rsidP="00C75237">
            <w:pPr>
              <w:pStyle w:val="TAL"/>
            </w:pPr>
            <w:r w:rsidRPr="00441CD0">
              <w:t>Fixed / Clause</w:t>
            </w:r>
            <w:r>
              <w:t> </w:t>
            </w:r>
            <w:r w:rsidRPr="00441CD0">
              <w:t>8.2.126</w:t>
            </w:r>
          </w:p>
        </w:tc>
        <w:tc>
          <w:tcPr>
            <w:tcW w:w="751" w:type="pct"/>
            <w:hideMark/>
          </w:tcPr>
          <w:p w14:paraId="09464399" w14:textId="77777777" w:rsidR="001D6CFA" w:rsidRPr="00441CD0" w:rsidRDefault="001D6CFA" w:rsidP="00C75237">
            <w:pPr>
              <w:pStyle w:val="TAC"/>
              <w:rPr>
                <w:lang w:val="de-DE"/>
              </w:rPr>
            </w:pPr>
            <w:r w:rsidRPr="00441CD0">
              <w:rPr>
                <w:lang w:val="de-DE"/>
              </w:rPr>
              <w:t>1</w:t>
            </w:r>
          </w:p>
        </w:tc>
      </w:tr>
      <w:tr w:rsidR="001D6CFA" w:rsidRPr="00441CD0" w14:paraId="1417A8E1" w14:textId="77777777" w:rsidTr="00C75237">
        <w:tc>
          <w:tcPr>
            <w:tcW w:w="846" w:type="pct"/>
            <w:hideMark/>
          </w:tcPr>
          <w:p w14:paraId="66A1F370" w14:textId="77777777" w:rsidR="001D6CFA" w:rsidRPr="00441CD0" w:rsidRDefault="001D6CFA" w:rsidP="00C75237">
            <w:pPr>
              <w:pStyle w:val="TAC"/>
              <w:rPr>
                <w:lang w:val="sv-SE"/>
              </w:rPr>
            </w:pPr>
            <w:r w:rsidRPr="00441CD0">
              <w:rPr>
                <w:lang w:val="sv-SE"/>
              </w:rPr>
              <w:t>174</w:t>
            </w:r>
          </w:p>
        </w:tc>
        <w:tc>
          <w:tcPr>
            <w:tcW w:w="1879" w:type="pct"/>
            <w:hideMark/>
          </w:tcPr>
          <w:p w14:paraId="6E050938" w14:textId="77777777" w:rsidR="001D6CFA" w:rsidRPr="00441CD0" w:rsidRDefault="001D6CFA" w:rsidP="00C75237">
            <w:pPr>
              <w:pStyle w:val="TAL"/>
              <w:rPr>
                <w:lang w:val="x-none"/>
              </w:rPr>
            </w:pPr>
            <w:r w:rsidRPr="00441CD0">
              <w:t>Priority</w:t>
            </w:r>
          </w:p>
        </w:tc>
        <w:tc>
          <w:tcPr>
            <w:tcW w:w="1524" w:type="pct"/>
            <w:hideMark/>
          </w:tcPr>
          <w:p w14:paraId="523F9B02" w14:textId="77777777" w:rsidR="001D6CFA" w:rsidRPr="00441CD0" w:rsidRDefault="001D6CFA" w:rsidP="00C75237">
            <w:pPr>
              <w:pStyle w:val="TAL"/>
            </w:pPr>
            <w:r w:rsidRPr="00441CD0">
              <w:t>Extendable / Clause</w:t>
            </w:r>
            <w:r>
              <w:t> </w:t>
            </w:r>
            <w:r w:rsidRPr="00441CD0">
              <w:t>8.2.127</w:t>
            </w:r>
          </w:p>
        </w:tc>
        <w:tc>
          <w:tcPr>
            <w:tcW w:w="751" w:type="pct"/>
            <w:hideMark/>
          </w:tcPr>
          <w:p w14:paraId="6D2A8AB1" w14:textId="77777777" w:rsidR="001D6CFA" w:rsidRPr="00441CD0" w:rsidRDefault="001D6CFA" w:rsidP="00C75237">
            <w:pPr>
              <w:pStyle w:val="TAC"/>
              <w:rPr>
                <w:lang w:val="de-DE"/>
              </w:rPr>
            </w:pPr>
            <w:r w:rsidRPr="00441CD0">
              <w:rPr>
                <w:lang w:val="de-DE"/>
              </w:rPr>
              <w:t>1</w:t>
            </w:r>
          </w:p>
        </w:tc>
      </w:tr>
      <w:tr w:rsidR="001D6CFA" w:rsidRPr="00441CD0" w14:paraId="09B1DED6" w14:textId="77777777" w:rsidTr="00C75237">
        <w:tc>
          <w:tcPr>
            <w:tcW w:w="846" w:type="pct"/>
            <w:hideMark/>
          </w:tcPr>
          <w:p w14:paraId="6AB68DE3" w14:textId="77777777" w:rsidR="001D6CFA" w:rsidRPr="00441CD0" w:rsidRDefault="001D6CFA" w:rsidP="00C75237">
            <w:pPr>
              <w:pStyle w:val="TAC"/>
              <w:rPr>
                <w:lang w:val="sv-SE"/>
              </w:rPr>
            </w:pPr>
            <w:r w:rsidRPr="00441CD0">
              <w:t>175</w:t>
            </w:r>
          </w:p>
        </w:tc>
        <w:tc>
          <w:tcPr>
            <w:tcW w:w="1879" w:type="pct"/>
            <w:hideMark/>
          </w:tcPr>
          <w:p w14:paraId="786E289C" w14:textId="77777777" w:rsidR="001D6CFA" w:rsidRPr="00441CD0" w:rsidRDefault="001D6CFA" w:rsidP="00C75237">
            <w:pPr>
              <w:pStyle w:val="TAL"/>
              <w:rPr>
                <w:lang w:val="x-none"/>
              </w:rPr>
            </w:pPr>
            <w:r w:rsidRPr="00441CD0">
              <w:t>Update 3GPP Access Forwarding Action Information</w:t>
            </w:r>
          </w:p>
        </w:tc>
        <w:tc>
          <w:tcPr>
            <w:tcW w:w="1524" w:type="pct"/>
            <w:hideMark/>
          </w:tcPr>
          <w:p w14:paraId="3518DF22" w14:textId="77777777" w:rsidR="001D6CFA" w:rsidRPr="00441CD0" w:rsidRDefault="001D6CFA" w:rsidP="00C75237">
            <w:pPr>
              <w:pStyle w:val="TAL"/>
            </w:pPr>
            <w:r w:rsidRPr="00441CD0">
              <w:t>Extendable / Table 7.5.4</w:t>
            </w:r>
            <w:r w:rsidRPr="00441CD0">
              <w:rPr>
                <w:lang w:val="de-DE"/>
              </w:rPr>
              <w:t>.</w:t>
            </w:r>
            <w:r w:rsidRPr="00441CD0">
              <w:t>16</w:t>
            </w:r>
            <w:r w:rsidRPr="00441CD0">
              <w:rPr>
                <w:lang w:val="de-DE"/>
              </w:rPr>
              <w:t>-2</w:t>
            </w:r>
          </w:p>
        </w:tc>
        <w:tc>
          <w:tcPr>
            <w:tcW w:w="751" w:type="pct"/>
            <w:hideMark/>
          </w:tcPr>
          <w:p w14:paraId="1634FBF0" w14:textId="77777777" w:rsidR="001D6CFA" w:rsidRPr="00441CD0" w:rsidRDefault="001D6CFA" w:rsidP="00C75237">
            <w:pPr>
              <w:pStyle w:val="TAC"/>
              <w:rPr>
                <w:lang w:val="de-DE"/>
              </w:rPr>
            </w:pPr>
            <w:r w:rsidRPr="00441CD0">
              <w:rPr>
                <w:lang w:val="fr-FR"/>
              </w:rPr>
              <w:t>Not Applicable</w:t>
            </w:r>
          </w:p>
        </w:tc>
      </w:tr>
      <w:tr w:rsidR="001D6CFA" w:rsidRPr="00441CD0" w14:paraId="11F757EF" w14:textId="77777777" w:rsidTr="00C75237">
        <w:tc>
          <w:tcPr>
            <w:tcW w:w="846" w:type="pct"/>
            <w:hideMark/>
          </w:tcPr>
          <w:p w14:paraId="07BE7783" w14:textId="77777777" w:rsidR="001D6CFA" w:rsidRPr="00441CD0" w:rsidRDefault="001D6CFA" w:rsidP="00C75237">
            <w:pPr>
              <w:pStyle w:val="TAC"/>
              <w:rPr>
                <w:lang w:val="sv-SE"/>
              </w:rPr>
            </w:pPr>
            <w:r w:rsidRPr="00441CD0">
              <w:t>176</w:t>
            </w:r>
          </w:p>
        </w:tc>
        <w:tc>
          <w:tcPr>
            <w:tcW w:w="1879" w:type="pct"/>
            <w:hideMark/>
          </w:tcPr>
          <w:p w14:paraId="30FB7FCF" w14:textId="77777777" w:rsidR="001D6CFA" w:rsidRPr="00441CD0" w:rsidRDefault="001D6CFA" w:rsidP="00C75237">
            <w:pPr>
              <w:pStyle w:val="TAL"/>
              <w:rPr>
                <w:lang w:val="x-none"/>
              </w:rPr>
            </w:pPr>
            <w:r w:rsidRPr="00441CD0">
              <w:t>Update Non 3GPP Access Forwarding Action Information</w:t>
            </w:r>
          </w:p>
        </w:tc>
        <w:tc>
          <w:tcPr>
            <w:tcW w:w="1524" w:type="pct"/>
            <w:hideMark/>
          </w:tcPr>
          <w:p w14:paraId="3B62E9E9" w14:textId="77777777" w:rsidR="001D6CFA" w:rsidRPr="00441CD0" w:rsidRDefault="001D6CFA" w:rsidP="00C75237">
            <w:pPr>
              <w:pStyle w:val="TAL"/>
            </w:pPr>
            <w:r w:rsidRPr="00441CD0">
              <w:t>Extendable / Table 7.5.4</w:t>
            </w:r>
            <w:r w:rsidRPr="00441CD0">
              <w:rPr>
                <w:lang w:val="de-DE"/>
              </w:rPr>
              <w:t>.16-3</w:t>
            </w:r>
          </w:p>
        </w:tc>
        <w:tc>
          <w:tcPr>
            <w:tcW w:w="751" w:type="pct"/>
            <w:hideMark/>
          </w:tcPr>
          <w:p w14:paraId="5CB474F2" w14:textId="77777777" w:rsidR="001D6CFA" w:rsidRPr="00441CD0" w:rsidRDefault="001D6CFA" w:rsidP="00C75237">
            <w:pPr>
              <w:pStyle w:val="TAC"/>
              <w:rPr>
                <w:lang w:val="de-DE"/>
              </w:rPr>
            </w:pPr>
            <w:r w:rsidRPr="00441CD0">
              <w:rPr>
                <w:lang w:val="fr-FR"/>
              </w:rPr>
              <w:t>Not Applicable</w:t>
            </w:r>
          </w:p>
        </w:tc>
      </w:tr>
      <w:tr w:rsidR="001D6CFA" w:rsidRPr="00441CD0" w14:paraId="7BF8ECFC" w14:textId="77777777" w:rsidTr="00C75237">
        <w:tc>
          <w:tcPr>
            <w:tcW w:w="846" w:type="pct"/>
            <w:hideMark/>
          </w:tcPr>
          <w:p w14:paraId="58F53481" w14:textId="77777777" w:rsidR="001D6CFA" w:rsidRPr="00441CD0" w:rsidRDefault="001D6CFA" w:rsidP="00C75237">
            <w:pPr>
              <w:pStyle w:val="TAC"/>
              <w:rPr>
                <w:lang w:val="sv-SE"/>
              </w:rPr>
            </w:pPr>
            <w:r w:rsidRPr="00441CD0">
              <w:rPr>
                <w:lang w:val="sv-SE"/>
              </w:rPr>
              <w:t>177</w:t>
            </w:r>
          </w:p>
        </w:tc>
        <w:tc>
          <w:tcPr>
            <w:tcW w:w="1879" w:type="pct"/>
            <w:hideMark/>
          </w:tcPr>
          <w:p w14:paraId="51EC1A0B" w14:textId="77777777" w:rsidR="001D6CFA" w:rsidRPr="00441CD0" w:rsidRDefault="001D6CFA" w:rsidP="00C75237">
            <w:pPr>
              <w:pStyle w:val="TAL"/>
              <w:rPr>
                <w:lang w:val="x-none"/>
              </w:rPr>
            </w:pPr>
            <w:r w:rsidRPr="00441CD0">
              <w:t>UE IP address Pool Identity</w:t>
            </w:r>
          </w:p>
        </w:tc>
        <w:tc>
          <w:tcPr>
            <w:tcW w:w="1524" w:type="pct"/>
            <w:hideMark/>
          </w:tcPr>
          <w:p w14:paraId="69B00863" w14:textId="77777777" w:rsidR="001D6CFA" w:rsidRPr="00441CD0" w:rsidRDefault="001D6CFA" w:rsidP="00C75237">
            <w:pPr>
              <w:pStyle w:val="TAL"/>
            </w:pPr>
            <w:r w:rsidRPr="00441CD0">
              <w:t>Extendable / Clause</w:t>
            </w:r>
            <w:r>
              <w:t> </w:t>
            </w:r>
            <w:r w:rsidRPr="00441CD0">
              <w:t>8.2.128</w:t>
            </w:r>
          </w:p>
        </w:tc>
        <w:tc>
          <w:tcPr>
            <w:tcW w:w="751" w:type="pct"/>
            <w:hideMark/>
          </w:tcPr>
          <w:p w14:paraId="213EA97D" w14:textId="77777777" w:rsidR="001D6CFA" w:rsidRPr="00441CD0" w:rsidRDefault="001D6CFA" w:rsidP="00C75237">
            <w:pPr>
              <w:pStyle w:val="TAC"/>
              <w:rPr>
                <w:lang w:val="de-DE"/>
              </w:rPr>
            </w:pPr>
            <w:r w:rsidRPr="00441CD0">
              <w:rPr>
                <w:lang w:val="de-DE"/>
              </w:rPr>
              <w:t>2</w:t>
            </w:r>
          </w:p>
        </w:tc>
      </w:tr>
      <w:tr w:rsidR="001D6CFA" w:rsidRPr="00441CD0" w14:paraId="46BAB004" w14:textId="77777777" w:rsidTr="00C75237">
        <w:tc>
          <w:tcPr>
            <w:tcW w:w="846" w:type="pct"/>
            <w:hideMark/>
          </w:tcPr>
          <w:p w14:paraId="17A871D1" w14:textId="77777777" w:rsidR="001D6CFA" w:rsidRPr="00441CD0" w:rsidRDefault="001D6CFA" w:rsidP="00C75237">
            <w:pPr>
              <w:pStyle w:val="TAC"/>
              <w:rPr>
                <w:lang w:val="sv-SE"/>
              </w:rPr>
            </w:pPr>
            <w:r w:rsidRPr="00441CD0">
              <w:rPr>
                <w:lang w:val="sv-SE"/>
              </w:rPr>
              <w:t>178</w:t>
            </w:r>
          </w:p>
        </w:tc>
        <w:tc>
          <w:tcPr>
            <w:tcW w:w="1879" w:type="pct"/>
            <w:hideMark/>
          </w:tcPr>
          <w:p w14:paraId="3423128D" w14:textId="77777777" w:rsidR="001D6CFA" w:rsidRPr="00441CD0" w:rsidRDefault="001D6CFA" w:rsidP="00C75237">
            <w:pPr>
              <w:pStyle w:val="TAL"/>
              <w:rPr>
                <w:lang w:val="x-none"/>
              </w:rPr>
            </w:pPr>
            <w:r w:rsidRPr="00441CD0">
              <w:t>Alternative SMF IP Address</w:t>
            </w:r>
          </w:p>
        </w:tc>
        <w:tc>
          <w:tcPr>
            <w:tcW w:w="1524" w:type="pct"/>
            <w:hideMark/>
          </w:tcPr>
          <w:p w14:paraId="408B8AD5" w14:textId="77777777" w:rsidR="001D6CFA" w:rsidRPr="00441CD0" w:rsidRDefault="001D6CFA" w:rsidP="00C75237">
            <w:pPr>
              <w:pStyle w:val="TAL"/>
            </w:pPr>
            <w:r w:rsidRPr="00441CD0">
              <w:t>Extendable / Clause</w:t>
            </w:r>
            <w:r>
              <w:t> </w:t>
            </w:r>
            <w:r w:rsidRPr="00441CD0">
              <w:t>8.2.129</w:t>
            </w:r>
          </w:p>
        </w:tc>
        <w:tc>
          <w:tcPr>
            <w:tcW w:w="751" w:type="pct"/>
            <w:hideMark/>
          </w:tcPr>
          <w:p w14:paraId="4459DE87" w14:textId="77777777" w:rsidR="001D6CFA" w:rsidRPr="00441CD0" w:rsidRDefault="001D6CFA" w:rsidP="00C75237">
            <w:pPr>
              <w:pStyle w:val="TAC"/>
              <w:rPr>
                <w:lang w:val="sv-SE"/>
              </w:rPr>
            </w:pPr>
            <w:r w:rsidRPr="00441CD0">
              <w:rPr>
                <w:lang w:val="de-DE"/>
              </w:rPr>
              <w:t>1</w:t>
            </w:r>
          </w:p>
        </w:tc>
      </w:tr>
      <w:tr w:rsidR="001D6CFA" w:rsidRPr="00441CD0" w14:paraId="629B8318" w14:textId="77777777" w:rsidTr="00C75237">
        <w:tc>
          <w:tcPr>
            <w:tcW w:w="846" w:type="pct"/>
            <w:hideMark/>
          </w:tcPr>
          <w:p w14:paraId="02FF7488" w14:textId="77777777" w:rsidR="001D6CFA" w:rsidRPr="00441CD0" w:rsidRDefault="001D6CFA" w:rsidP="00C75237">
            <w:pPr>
              <w:pStyle w:val="TAC"/>
              <w:rPr>
                <w:lang w:val="sv-SE"/>
              </w:rPr>
            </w:pPr>
            <w:r w:rsidRPr="00441CD0">
              <w:rPr>
                <w:lang w:val="sv-SE"/>
              </w:rPr>
              <w:t>179</w:t>
            </w:r>
          </w:p>
        </w:tc>
        <w:tc>
          <w:tcPr>
            <w:tcW w:w="1879" w:type="pct"/>
            <w:hideMark/>
          </w:tcPr>
          <w:p w14:paraId="1D26282D" w14:textId="77777777" w:rsidR="001D6CFA" w:rsidRPr="00441CD0" w:rsidRDefault="001D6CFA" w:rsidP="00C75237">
            <w:pPr>
              <w:pStyle w:val="TAL"/>
              <w:rPr>
                <w:lang w:val="x-none"/>
              </w:rPr>
            </w:pPr>
            <w:r w:rsidRPr="00441CD0">
              <w:rPr>
                <w:noProof/>
              </w:rPr>
              <w:t>Packet Replication and Detection Carry-On Information</w:t>
            </w:r>
          </w:p>
        </w:tc>
        <w:tc>
          <w:tcPr>
            <w:tcW w:w="1524" w:type="pct"/>
            <w:hideMark/>
          </w:tcPr>
          <w:p w14:paraId="5BE0049D" w14:textId="77777777" w:rsidR="001D6CFA" w:rsidRPr="00441CD0" w:rsidRDefault="001D6CFA" w:rsidP="00C75237">
            <w:pPr>
              <w:pStyle w:val="TAL"/>
            </w:pPr>
            <w:r w:rsidRPr="00441CD0">
              <w:t>Extendable / Clause</w:t>
            </w:r>
            <w:r>
              <w:t> </w:t>
            </w:r>
            <w:r w:rsidRPr="00441CD0">
              <w:t>8.2.130</w:t>
            </w:r>
          </w:p>
        </w:tc>
        <w:tc>
          <w:tcPr>
            <w:tcW w:w="751" w:type="pct"/>
            <w:hideMark/>
          </w:tcPr>
          <w:p w14:paraId="3C1DE9B4" w14:textId="77777777" w:rsidR="001D6CFA" w:rsidRPr="00441CD0" w:rsidRDefault="001D6CFA" w:rsidP="00C75237">
            <w:pPr>
              <w:pStyle w:val="TAC"/>
              <w:rPr>
                <w:lang w:val="de-DE"/>
              </w:rPr>
            </w:pPr>
            <w:r w:rsidRPr="00441CD0">
              <w:rPr>
                <w:lang w:val="de-DE"/>
              </w:rPr>
              <w:t>1</w:t>
            </w:r>
          </w:p>
        </w:tc>
      </w:tr>
      <w:tr w:rsidR="001D6CFA" w:rsidRPr="00441CD0" w14:paraId="0C0DF56F" w14:textId="77777777" w:rsidTr="00C75237">
        <w:tc>
          <w:tcPr>
            <w:tcW w:w="846" w:type="pct"/>
            <w:hideMark/>
          </w:tcPr>
          <w:p w14:paraId="03010E5B" w14:textId="77777777" w:rsidR="001D6CFA" w:rsidRPr="00441CD0" w:rsidRDefault="001D6CFA" w:rsidP="00C75237">
            <w:pPr>
              <w:pStyle w:val="TAC"/>
              <w:rPr>
                <w:lang w:val="sv-SE"/>
              </w:rPr>
            </w:pPr>
            <w:r w:rsidRPr="00441CD0">
              <w:rPr>
                <w:lang w:val="sv-SE"/>
              </w:rPr>
              <w:t>180</w:t>
            </w:r>
          </w:p>
        </w:tc>
        <w:tc>
          <w:tcPr>
            <w:tcW w:w="1879" w:type="pct"/>
            <w:hideMark/>
          </w:tcPr>
          <w:p w14:paraId="5A907C58" w14:textId="77777777" w:rsidR="001D6CFA" w:rsidRPr="00441CD0" w:rsidRDefault="001D6CFA" w:rsidP="00C75237">
            <w:pPr>
              <w:pStyle w:val="TAL"/>
              <w:rPr>
                <w:lang w:val="x-none"/>
              </w:rPr>
            </w:pPr>
            <w:r w:rsidRPr="00441CD0">
              <w:t>SMF Set ID</w:t>
            </w:r>
          </w:p>
        </w:tc>
        <w:tc>
          <w:tcPr>
            <w:tcW w:w="1524" w:type="pct"/>
            <w:hideMark/>
          </w:tcPr>
          <w:p w14:paraId="73FF1A27" w14:textId="77777777" w:rsidR="001D6CFA" w:rsidRPr="00441CD0" w:rsidRDefault="001D6CFA" w:rsidP="00C75237">
            <w:pPr>
              <w:pStyle w:val="TAL"/>
            </w:pPr>
            <w:r w:rsidRPr="00441CD0">
              <w:t>Extendable / Clause</w:t>
            </w:r>
            <w:r>
              <w:t> </w:t>
            </w:r>
            <w:r w:rsidRPr="00441CD0">
              <w:t>8.2.131</w:t>
            </w:r>
          </w:p>
        </w:tc>
        <w:tc>
          <w:tcPr>
            <w:tcW w:w="751" w:type="pct"/>
            <w:hideMark/>
          </w:tcPr>
          <w:p w14:paraId="1C9B4760" w14:textId="77777777" w:rsidR="001D6CFA" w:rsidRPr="00441CD0" w:rsidRDefault="001D6CFA" w:rsidP="00C75237">
            <w:pPr>
              <w:pStyle w:val="TAC"/>
              <w:rPr>
                <w:lang w:val="sv-SE"/>
              </w:rPr>
            </w:pPr>
            <w:r w:rsidRPr="00441CD0">
              <w:rPr>
                <w:lang w:val="de-DE"/>
              </w:rPr>
              <w:t>Not applicable</w:t>
            </w:r>
          </w:p>
        </w:tc>
      </w:tr>
      <w:tr w:rsidR="001D6CFA" w:rsidRPr="00441CD0" w14:paraId="07EDB841" w14:textId="77777777" w:rsidTr="00C75237">
        <w:tc>
          <w:tcPr>
            <w:tcW w:w="846" w:type="pct"/>
            <w:hideMark/>
          </w:tcPr>
          <w:p w14:paraId="0E8D68B6" w14:textId="77777777" w:rsidR="001D6CFA" w:rsidRPr="00441CD0" w:rsidRDefault="001D6CFA" w:rsidP="00C75237">
            <w:pPr>
              <w:pStyle w:val="TAC"/>
              <w:rPr>
                <w:lang w:val="sv-SE"/>
              </w:rPr>
            </w:pPr>
            <w:r w:rsidRPr="00441CD0">
              <w:t>181</w:t>
            </w:r>
          </w:p>
        </w:tc>
        <w:tc>
          <w:tcPr>
            <w:tcW w:w="1879" w:type="pct"/>
            <w:hideMark/>
          </w:tcPr>
          <w:p w14:paraId="61F6C93C" w14:textId="77777777" w:rsidR="001D6CFA" w:rsidRPr="00441CD0" w:rsidRDefault="001D6CFA" w:rsidP="00C75237">
            <w:pPr>
              <w:pStyle w:val="TAL"/>
              <w:rPr>
                <w:lang w:val="x-none"/>
              </w:rPr>
            </w:pPr>
            <w:r w:rsidRPr="00441CD0">
              <w:rPr>
                <w:lang w:eastAsia="zh-CN"/>
              </w:rPr>
              <w:t>Quota Validity Time</w:t>
            </w:r>
          </w:p>
        </w:tc>
        <w:tc>
          <w:tcPr>
            <w:tcW w:w="1524" w:type="pct"/>
            <w:hideMark/>
          </w:tcPr>
          <w:p w14:paraId="5392E8B3" w14:textId="77777777" w:rsidR="001D6CFA" w:rsidRPr="00441CD0" w:rsidRDefault="001D6CFA" w:rsidP="00C75237">
            <w:pPr>
              <w:pStyle w:val="TAL"/>
            </w:pPr>
            <w:r w:rsidRPr="00441CD0">
              <w:t>Extendable / Clause</w:t>
            </w:r>
            <w:r>
              <w:t> </w:t>
            </w:r>
            <w:r w:rsidRPr="00441CD0">
              <w:t>8.2.132</w:t>
            </w:r>
          </w:p>
        </w:tc>
        <w:tc>
          <w:tcPr>
            <w:tcW w:w="751" w:type="pct"/>
            <w:hideMark/>
          </w:tcPr>
          <w:p w14:paraId="45F5F611" w14:textId="77777777" w:rsidR="001D6CFA" w:rsidRPr="00441CD0" w:rsidRDefault="001D6CFA" w:rsidP="00C75237">
            <w:pPr>
              <w:pStyle w:val="TAC"/>
              <w:rPr>
                <w:lang w:val="de-DE"/>
              </w:rPr>
            </w:pPr>
            <w:r w:rsidRPr="00441CD0">
              <w:rPr>
                <w:lang w:val="fr-FR" w:eastAsia="zh-CN"/>
              </w:rPr>
              <w:t>4</w:t>
            </w:r>
          </w:p>
        </w:tc>
      </w:tr>
      <w:tr w:rsidR="001D6CFA" w:rsidRPr="00441CD0" w14:paraId="286E548C" w14:textId="77777777" w:rsidTr="00C75237">
        <w:tc>
          <w:tcPr>
            <w:tcW w:w="846" w:type="pct"/>
          </w:tcPr>
          <w:p w14:paraId="45C2536E" w14:textId="77777777" w:rsidR="001D6CFA" w:rsidRPr="00441CD0" w:rsidRDefault="001D6CFA" w:rsidP="00C75237">
            <w:pPr>
              <w:pStyle w:val="TAC"/>
              <w:rPr>
                <w:lang w:val="fr-FR"/>
              </w:rPr>
            </w:pPr>
            <w:r w:rsidRPr="00441CD0">
              <w:rPr>
                <w:lang w:val="fr-FR"/>
              </w:rPr>
              <w:t>182</w:t>
            </w:r>
          </w:p>
        </w:tc>
        <w:tc>
          <w:tcPr>
            <w:tcW w:w="1879" w:type="pct"/>
          </w:tcPr>
          <w:p w14:paraId="4B07772E" w14:textId="77777777" w:rsidR="001D6CFA" w:rsidRPr="00441CD0" w:rsidRDefault="001D6CFA" w:rsidP="00C75237">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7873FFD7" w14:textId="77777777" w:rsidR="001D6CFA" w:rsidRPr="00441CD0" w:rsidRDefault="001D6CFA" w:rsidP="00C75237">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152ADD09" w14:textId="77777777" w:rsidR="001D6CFA" w:rsidRPr="00441CD0" w:rsidRDefault="001D6CFA" w:rsidP="00C75237">
            <w:pPr>
              <w:pStyle w:val="TAC"/>
              <w:rPr>
                <w:lang w:val="fr-FR" w:eastAsia="zh-CN"/>
              </w:rPr>
            </w:pPr>
            <w:r w:rsidRPr="00441CD0">
              <w:rPr>
                <w:lang w:val="de-DE"/>
              </w:rPr>
              <w:t>2</w:t>
            </w:r>
          </w:p>
        </w:tc>
      </w:tr>
      <w:tr w:rsidR="001D6CFA" w:rsidRPr="00441CD0" w14:paraId="12E76C54" w14:textId="77777777" w:rsidTr="00C75237">
        <w:tc>
          <w:tcPr>
            <w:tcW w:w="846" w:type="pct"/>
          </w:tcPr>
          <w:p w14:paraId="2BAE5421" w14:textId="77777777" w:rsidR="001D6CFA" w:rsidRPr="00441CD0" w:rsidRDefault="001D6CFA" w:rsidP="00C75237">
            <w:pPr>
              <w:pStyle w:val="TAC"/>
              <w:rPr>
                <w:lang w:val="sv-SE"/>
              </w:rPr>
            </w:pPr>
            <w:r w:rsidRPr="00441CD0">
              <w:rPr>
                <w:lang w:val="sv-SE"/>
              </w:rPr>
              <w:lastRenderedPageBreak/>
              <w:t>183</w:t>
            </w:r>
          </w:p>
        </w:tc>
        <w:tc>
          <w:tcPr>
            <w:tcW w:w="1879" w:type="pct"/>
          </w:tcPr>
          <w:p w14:paraId="59DE4496" w14:textId="77777777" w:rsidR="001D6CFA" w:rsidRPr="00441CD0" w:rsidRDefault="001D6CFA" w:rsidP="00C75237">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3EFA1D16"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1C3AB2BB" w14:textId="77777777" w:rsidR="001D6CFA" w:rsidRPr="00441CD0" w:rsidRDefault="001D6CFA" w:rsidP="00C75237">
            <w:pPr>
              <w:pStyle w:val="TAC"/>
              <w:rPr>
                <w:lang w:val="de-DE"/>
              </w:rPr>
            </w:pPr>
            <w:r w:rsidRPr="00441CD0">
              <w:rPr>
                <w:lang w:val="fr-FR" w:eastAsia="zh-CN"/>
              </w:rPr>
              <w:t>1</w:t>
            </w:r>
          </w:p>
        </w:tc>
      </w:tr>
      <w:tr w:rsidR="001D6CFA" w:rsidRPr="00441CD0" w14:paraId="2C7E12F3" w14:textId="77777777" w:rsidTr="00C75237">
        <w:tc>
          <w:tcPr>
            <w:tcW w:w="846" w:type="pct"/>
          </w:tcPr>
          <w:p w14:paraId="5333956D" w14:textId="77777777" w:rsidR="001D6CFA" w:rsidRPr="00441CD0" w:rsidRDefault="001D6CFA" w:rsidP="00C75237">
            <w:pPr>
              <w:pStyle w:val="TAC"/>
              <w:rPr>
                <w:lang w:val="sv-SE"/>
              </w:rPr>
            </w:pPr>
            <w:r w:rsidRPr="00441CD0">
              <w:rPr>
                <w:lang w:val="sv-SE"/>
              </w:rPr>
              <w:t>184</w:t>
            </w:r>
          </w:p>
        </w:tc>
        <w:tc>
          <w:tcPr>
            <w:tcW w:w="1879" w:type="pct"/>
          </w:tcPr>
          <w:p w14:paraId="7CF8584D" w14:textId="77777777" w:rsidR="001D6CFA" w:rsidRPr="00441CD0" w:rsidRDefault="001D6CFA" w:rsidP="00C75237">
            <w:pPr>
              <w:pStyle w:val="TAL"/>
              <w:rPr>
                <w:lang w:val="fr-FR"/>
              </w:rPr>
            </w:pPr>
            <w:proofErr w:type="spellStart"/>
            <w:r w:rsidRPr="00441CD0">
              <w:rPr>
                <w:lang w:val="fr-FR"/>
              </w:rPr>
              <w:t>PFCPASRsp</w:t>
            </w:r>
            <w:proofErr w:type="spellEnd"/>
            <w:r w:rsidRPr="00441CD0">
              <w:rPr>
                <w:lang w:val="fr-FR"/>
              </w:rPr>
              <w:t>-Flags</w:t>
            </w:r>
          </w:p>
        </w:tc>
        <w:tc>
          <w:tcPr>
            <w:tcW w:w="1524" w:type="pct"/>
          </w:tcPr>
          <w:p w14:paraId="5E607CC7"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369FD368" w14:textId="77777777" w:rsidR="001D6CFA" w:rsidRPr="00441CD0" w:rsidRDefault="001D6CFA" w:rsidP="00C75237">
            <w:pPr>
              <w:pStyle w:val="TAC"/>
              <w:rPr>
                <w:lang w:val="de-DE"/>
              </w:rPr>
            </w:pPr>
            <w:r w:rsidRPr="00441CD0">
              <w:rPr>
                <w:lang w:val="fr-FR" w:eastAsia="zh-CN"/>
              </w:rPr>
              <w:t>1</w:t>
            </w:r>
          </w:p>
        </w:tc>
      </w:tr>
      <w:tr w:rsidR="001D6CFA" w:rsidRPr="00441CD0" w14:paraId="0A32DBCB" w14:textId="77777777" w:rsidTr="00C75237">
        <w:tc>
          <w:tcPr>
            <w:tcW w:w="846" w:type="pct"/>
          </w:tcPr>
          <w:p w14:paraId="7BA9C9C4" w14:textId="77777777" w:rsidR="001D6CFA" w:rsidRPr="00441CD0" w:rsidRDefault="001D6CFA" w:rsidP="00C75237">
            <w:pPr>
              <w:pStyle w:val="TAC"/>
              <w:rPr>
                <w:lang w:val="sv-SE"/>
              </w:rPr>
            </w:pPr>
            <w:r w:rsidRPr="00441CD0">
              <w:rPr>
                <w:lang w:val="sv-SE"/>
              </w:rPr>
              <w:t>185</w:t>
            </w:r>
          </w:p>
        </w:tc>
        <w:tc>
          <w:tcPr>
            <w:tcW w:w="1879" w:type="pct"/>
          </w:tcPr>
          <w:p w14:paraId="3BAE6E12" w14:textId="77777777" w:rsidR="001D6CFA" w:rsidRPr="00184B8E" w:rsidRDefault="001D6CFA" w:rsidP="00C75237">
            <w:pPr>
              <w:pStyle w:val="TAL"/>
              <w:rPr>
                <w:lang w:val="en-US"/>
              </w:rPr>
            </w:pPr>
            <w:r w:rsidRPr="00184B8E">
              <w:rPr>
                <w:lang w:val="en-US"/>
              </w:rPr>
              <w:t>CP PFCP Entity IP Address</w:t>
            </w:r>
          </w:p>
        </w:tc>
        <w:tc>
          <w:tcPr>
            <w:tcW w:w="1524" w:type="pct"/>
          </w:tcPr>
          <w:p w14:paraId="2DC18AC6"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74F5866C" w14:textId="77777777" w:rsidR="001D6CFA" w:rsidRPr="00441CD0" w:rsidRDefault="001D6CFA" w:rsidP="00C75237">
            <w:pPr>
              <w:pStyle w:val="TAC"/>
              <w:rPr>
                <w:lang w:val="de-DE"/>
              </w:rPr>
            </w:pPr>
            <w:r w:rsidRPr="00441CD0">
              <w:rPr>
                <w:lang w:val="fr-FR" w:eastAsia="zh-CN"/>
              </w:rPr>
              <w:t>1</w:t>
            </w:r>
          </w:p>
        </w:tc>
      </w:tr>
      <w:tr w:rsidR="001D6CFA" w:rsidRPr="00441CD0" w14:paraId="69084D1E" w14:textId="77777777" w:rsidTr="00C75237">
        <w:tc>
          <w:tcPr>
            <w:tcW w:w="846" w:type="pct"/>
          </w:tcPr>
          <w:p w14:paraId="5C26A647" w14:textId="77777777" w:rsidR="001D6CFA" w:rsidRPr="00441CD0" w:rsidRDefault="001D6CFA" w:rsidP="00C75237">
            <w:pPr>
              <w:pStyle w:val="TAC"/>
              <w:rPr>
                <w:lang w:val="fr-FR"/>
              </w:rPr>
            </w:pPr>
            <w:r w:rsidRPr="00441CD0">
              <w:rPr>
                <w:lang w:val="fr-FR"/>
              </w:rPr>
              <w:t>186</w:t>
            </w:r>
          </w:p>
        </w:tc>
        <w:tc>
          <w:tcPr>
            <w:tcW w:w="1879" w:type="pct"/>
          </w:tcPr>
          <w:p w14:paraId="51C5E016" w14:textId="77777777" w:rsidR="001D6CFA" w:rsidRPr="00441CD0" w:rsidRDefault="001D6CFA" w:rsidP="00C75237">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2F329438"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426CF538" w14:textId="77777777" w:rsidR="001D6CFA" w:rsidRPr="00441CD0" w:rsidRDefault="001D6CFA" w:rsidP="00C75237">
            <w:pPr>
              <w:pStyle w:val="TAC"/>
              <w:rPr>
                <w:lang w:val="fr-FR" w:eastAsia="zh-CN"/>
              </w:rPr>
            </w:pPr>
            <w:r w:rsidRPr="00441CD0">
              <w:rPr>
                <w:lang w:val="fr-FR" w:eastAsia="zh-CN"/>
              </w:rPr>
              <w:t>1</w:t>
            </w:r>
          </w:p>
        </w:tc>
      </w:tr>
      <w:tr w:rsidR="001D6CFA" w:rsidRPr="00441CD0" w14:paraId="11E9FE03" w14:textId="77777777" w:rsidTr="00C75237">
        <w:tc>
          <w:tcPr>
            <w:tcW w:w="846" w:type="pct"/>
          </w:tcPr>
          <w:p w14:paraId="7E8367B0" w14:textId="77777777" w:rsidR="001D6CFA" w:rsidRPr="00441CD0" w:rsidRDefault="001D6CFA" w:rsidP="00C75237">
            <w:pPr>
              <w:pStyle w:val="TAC"/>
              <w:rPr>
                <w:lang w:val="fr-FR"/>
              </w:rPr>
            </w:pPr>
            <w:r w:rsidRPr="00441CD0">
              <w:rPr>
                <w:lang w:val="fr-FR"/>
              </w:rPr>
              <w:t>187</w:t>
            </w:r>
          </w:p>
        </w:tc>
        <w:tc>
          <w:tcPr>
            <w:tcW w:w="1879" w:type="pct"/>
          </w:tcPr>
          <w:p w14:paraId="122DCB71" w14:textId="77777777" w:rsidR="001D6CFA" w:rsidRPr="00184B8E" w:rsidRDefault="001D6CFA" w:rsidP="00C75237">
            <w:pPr>
              <w:pStyle w:val="TAL"/>
              <w:rPr>
                <w:lang w:val="en-US"/>
              </w:rPr>
            </w:pPr>
            <w:r w:rsidRPr="00184B8E">
              <w:rPr>
                <w:lang w:val="en-US"/>
              </w:rPr>
              <w:t>User Plane Path Recovery Report</w:t>
            </w:r>
          </w:p>
        </w:tc>
        <w:tc>
          <w:tcPr>
            <w:tcW w:w="1524" w:type="pct"/>
          </w:tcPr>
          <w:p w14:paraId="01E27550" w14:textId="77777777" w:rsidR="001D6CFA" w:rsidRPr="00441CD0" w:rsidRDefault="001D6CFA" w:rsidP="00C75237">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67BB2792" w14:textId="77777777" w:rsidR="001D6CFA" w:rsidRPr="00441CD0" w:rsidRDefault="001D6CFA" w:rsidP="00C75237">
            <w:pPr>
              <w:pStyle w:val="TAC"/>
              <w:rPr>
                <w:lang w:val="fr-FR"/>
              </w:rPr>
            </w:pPr>
            <w:r w:rsidRPr="00441CD0">
              <w:rPr>
                <w:lang w:val="de-DE"/>
              </w:rPr>
              <w:t>Not Applicable</w:t>
            </w:r>
          </w:p>
        </w:tc>
      </w:tr>
      <w:tr w:rsidR="001D6CFA" w:rsidRPr="00441CD0" w14:paraId="1B277077" w14:textId="77777777" w:rsidTr="00C75237">
        <w:tc>
          <w:tcPr>
            <w:tcW w:w="846" w:type="pct"/>
          </w:tcPr>
          <w:p w14:paraId="58C267C5" w14:textId="77777777" w:rsidR="001D6CFA" w:rsidRPr="00441CD0" w:rsidRDefault="001D6CFA" w:rsidP="00C75237">
            <w:pPr>
              <w:pStyle w:val="TAC"/>
              <w:rPr>
                <w:lang w:val="sv-SE"/>
              </w:rPr>
            </w:pPr>
            <w:r w:rsidRPr="00441CD0">
              <w:rPr>
                <w:lang w:val="sv-SE"/>
              </w:rPr>
              <w:t>188</w:t>
            </w:r>
          </w:p>
        </w:tc>
        <w:tc>
          <w:tcPr>
            <w:tcW w:w="1879" w:type="pct"/>
          </w:tcPr>
          <w:p w14:paraId="3513D0A0" w14:textId="77777777" w:rsidR="001D6CFA" w:rsidRPr="00184B8E" w:rsidRDefault="001D6CFA" w:rsidP="00C75237">
            <w:pPr>
              <w:pStyle w:val="TAL"/>
              <w:rPr>
                <w:lang w:val="en-US"/>
              </w:rPr>
            </w:pPr>
            <w:r w:rsidRPr="00184B8E">
              <w:rPr>
                <w:lang w:val="en-US"/>
              </w:rPr>
              <w:t>IP Multicast Addressing Info within PFCP Session Establishment Request</w:t>
            </w:r>
          </w:p>
        </w:tc>
        <w:tc>
          <w:tcPr>
            <w:tcW w:w="1524" w:type="pct"/>
          </w:tcPr>
          <w:p w14:paraId="54375EB8"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6B399574" w14:textId="77777777" w:rsidR="001D6CFA" w:rsidRPr="00441CD0" w:rsidRDefault="001D6CFA" w:rsidP="00C75237">
            <w:pPr>
              <w:pStyle w:val="TAC"/>
              <w:rPr>
                <w:lang w:val="de-DE"/>
              </w:rPr>
            </w:pPr>
            <w:r w:rsidRPr="00441CD0">
              <w:rPr>
                <w:lang w:val="fr-FR"/>
              </w:rPr>
              <w:t>Not Applicable</w:t>
            </w:r>
          </w:p>
        </w:tc>
      </w:tr>
      <w:tr w:rsidR="001D6CFA" w:rsidRPr="00441CD0" w14:paraId="652F084A" w14:textId="77777777" w:rsidTr="00C75237">
        <w:tc>
          <w:tcPr>
            <w:tcW w:w="846" w:type="pct"/>
          </w:tcPr>
          <w:p w14:paraId="5312394E" w14:textId="77777777" w:rsidR="001D6CFA" w:rsidRPr="00441CD0" w:rsidRDefault="001D6CFA" w:rsidP="00C75237">
            <w:pPr>
              <w:pStyle w:val="TAC"/>
              <w:rPr>
                <w:lang w:val="sv-SE"/>
              </w:rPr>
            </w:pPr>
            <w:r w:rsidRPr="00441CD0">
              <w:rPr>
                <w:lang w:val="sv-SE"/>
              </w:rPr>
              <w:t>189</w:t>
            </w:r>
          </w:p>
        </w:tc>
        <w:tc>
          <w:tcPr>
            <w:tcW w:w="1879" w:type="pct"/>
          </w:tcPr>
          <w:p w14:paraId="7D2D4863" w14:textId="77777777" w:rsidR="001D6CFA" w:rsidRPr="00184B8E" w:rsidRDefault="001D6CFA" w:rsidP="00C75237">
            <w:pPr>
              <w:pStyle w:val="TAL"/>
              <w:rPr>
                <w:lang w:val="en-US"/>
              </w:rPr>
            </w:pPr>
            <w:r w:rsidRPr="00184B8E">
              <w:rPr>
                <w:lang w:val="en-US"/>
              </w:rPr>
              <w:t>Join IP Multicast Information</w:t>
            </w:r>
            <w:r w:rsidRPr="00441CD0">
              <w:rPr>
                <w:lang w:val="en-US"/>
              </w:rPr>
              <w:t xml:space="preserve"> IE</w:t>
            </w:r>
            <w:r w:rsidRPr="00184B8E">
              <w:rPr>
                <w:lang w:val="en-US"/>
              </w:rPr>
              <w:t xml:space="preserve"> within Usage Report</w:t>
            </w:r>
          </w:p>
        </w:tc>
        <w:tc>
          <w:tcPr>
            <w:tcW w:w="1524" w:type="pct"/>
          </w:tcPr>
          <w:p w14:paraId="4D3F031D"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056740D6" w14:textId="77777777" w:rsidR="001D6CFA" w:rsidRPr="00441CD0" w:rsidRDefault="001D6CFA" w:rsidP="00C75237">
            <w:pPr>
              <w:pStyle w:val="TAC"/>
              <w:rPr>
                <w:lang w:val="de-DE"/>
              </w:rPr>
            </w:pPr>
            <w:r w:rsidRPr="00441CD0">
              <w:rPr>
                <w:lang w:val="fr-FR"/>
              </w:rPr>
              <w:t>Not Applicable</w:t>
            </w:r>
          </w:p>
        </w:tc>
      </w:tr>
      <w:tr w:rsidR="001D6CFA" w:rsidRPr="00441CD0" w14:paraId="6E29A103" w14:textId="77777777" w:rsidTr="00C75237">
        <w:tc>
          <w:tcPr>
            <w:tcW w:w="846" w:type="pct"/>
          </w:tcPr>
          <w:p w14:paraId="585DE1B6" w14:textId="77777777" w:rsidR="001D6CFA" w:rsidRPr="00441CD0" w:rsidRDefault="001D6CFA" w:rsidP="00C75237">
            <w:pPr>
              <w:pStyle w:val="TAC"/>
              <w:rPr>
                <w:lang w:val="sv-SE"/>
              </w:rPr>
            </w:pPr>
            <w:r w:rsidRPr="00441CD0">
              <w:rPr>
                <w:lang w:val="sv-SE"/>
              </w:rPr>
              <w:t>190</w:t>
            </w:r>
          </w:p>
        </w:tc>
        <w:tc>
          <w:tcPr>
            <w:tcW w:w="1879" w:type="pct"/>
          </w:tcPr>
          <w:p w14:paraId="24A8F35D" w14:textId="77777777" w:rsidR="001D6CFA" w:rsidRPr="00184B8E" w:rsidRDefault="001D6CFA" w:rsidP="00C75237">
            <w:pPr>
              <w:pStyle w:val="TAL"/>
              <w:rPr>
                <w:lang w:val="en-US"/>
              </w:rPr>
            </w:pPr>
            <w:r w:rsidRPr="00184B8E">
              <w:rPr>
                <w:lang w:val="en-US"/>
              </w:rPr>
              <w:t>Leave IP Multicast Information</w:t>
            </w:r>
            <w:r w:rsidRPr="00441CD0">
              <w:rPr>
                <w:lang w:val="en-US"/>
              </w:rPr>
              <w:t xml:space="preserve"> IE</w:t>
            </w:r>
            <w:r w:rsidRPr="00184B8E">
              <w:rPr>
                <w:lang w:val="en-US"/>
              </w:rPr>
              <w:t xml:space="preserve"> within Usage Report</w:t>
            </w:r>
          </w:p>
        </w:tc>
        <w:tc>
          <w:tcPr>
            <w:tcW w:w="1524" w:type="pct"/>
          </w:tcPr>
          <w:p w14:paraId="008CEE03"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3993978C" w14:textId="77777777" w:rsidR="001D6CFA" w:rsidRPr="00441CD0" w:rsidRDefault="001D6CFA" w:rsidP="00C75237">
            <w:pPr>
              <w:pStyle w:val="TAC"/>
              <w:rPr>
                <w:lang w:val="de-DE"/>
              </w:rPr>
            </w:pPr>
            <w:r w:rsidRPr="00441CD0">
              <w:rPr>
                <w:lang w:val="fr-FR"/>
              </w:rPr>
              <w:t>Not Applicable</w:t>
            </w:r>
          </w:p>
        </w:tc>
      </w:tr>
      <w:tr w:rsidR="001D6CFA" w:rsidRPr="00441CD0" w14:paraId="60C6DFB7" w14:textId="77777777" w:rsidTr="00C75237">
        <w:tc>
          <w:tcPr>
            <w:tcW w:w="846" w:type="pct"/>
          </w:tcPr>
          <w:p w14:paraId="4E12DC83" w14:textId="77777777" w:rsidR="001D6CFA" w:rsidRPr="00441CD0" w:rsidRDefault="001D6CFA" w:rsidP="00C75237">
            <w:pPr>
              <w:pStyle w:val="TAC"/>
              <w:rPr>
                <w:lang w:val="sv-SE"/>
              </w:rPr>
            </w:pPr>
            <w:r w:rsidRPr="00441CD0">
              <w:rPr>
                <w:lang w:val="sv-SE"/>
              </w:rPr>
              <w:t>191</w:t>
            </w:r>
          </w:p>
        </w:tc>
        <w:tc>
          <w:tcPr>
            <w:tcW w:w="1879" w:type="pct"/>
          </w:tcPr>
          <w:p w14:paraId="44A26123" w14:textId="77777777" w:rsidR="001D6CFA" w:rsidRPr="00441CD0" w:rsidRDefault="001D6CFA" w:rsidP="00C75237">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24754380"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41AB396D" w14:textId="77777777" w:rsidR="001D6CFA" w:rsidRPr="00441CD0" w:rsidRDefault="001D6CFA" w:rsidP="00C75237">
            <w:pPr>
              <w:pStyle w:val="TAC"/>
              <w:rPr>
                <w:lang w:val="de-DE"/>
              </w:rPr>
            </w:pPr>
            <w:r w:rsidRPr="00441CD0">
              <w:rPr>
                <w:lang w:val="de-DE"/>
              </w:rPr>
              <w:t>1</w:t>
            </w:r>
          </w:p>
        </w:tc>
      </w:tr>
      <w:tr w:rsidR="001D6CFA" w:rsidRPr="00441CD0" w14:paraId="68353996" w14:textId="77777777" w:rsidTr="00C75237">
        <w:tc>
          <w:tcPr>
            <w:tcW w:w="846" w:type="pct"/>
          </w:tcPr>
          <w:p w14:paraId="48815682" w14:textId="77777777" w:rsidR="001D6CFA" w:rsidRPr="00441CD0" w:rsidRDefault="001D6CFA" w:rsidP="00C75237">
            <w:pPr>
              <w:pStyle w:val="TAC"/>
              <w:rPr>
                <w:lang w:val="sv-SE"/>
              </w:rPr>
            </w:pPr>
            <w:r w:rsidRPr="00441CD0">
              <w:rPr>
                <w:lang w:val="sv-SE"/>
              </w:rPr>
              <w:t>192</w:t>
            </w:r>
          </w:p>
        </w:tc>
        <w:tc>
          <w:tcPr>
            <w:tcW w:w="1879" w:type="pct"/>
          </w:tcPr>
          <w:p w14:paraId="24E089B4" w14:textId="77777777" w:rsidR="001D6CFA" w:rsidRPr="00441CD0" w:rsidRDefault="001D6CFA" w:rsidP="00C75237">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550F7503"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4D08DDE3" w14:textId="77777777" w:rsidR="001D6CFA" w:rsidRPr="00441CD0" w:rsidRDefault="001D6CFA" w:rsidP="00C75237">
            <w:pPr>
              <w:pStyle w:val="TAC"/>
              <w:rPr>
                <w:lang w:val="de-DE"/>
              </w:rPr>
            </w:pPr>
            <w:r w:rsidRPr="00441CD0">
              <w:rPr>
                <w:lang w:val="de-DE"/>
              </w:rPr>
              <w:t>1</w:t>
            </w:r>
          </w:p>
        </w:tc>
      </w:tr>
      <w:tr w:rsidR="001D6CFA" w:rsidRPr="00441CD0" w14:paraId="65EA6563" w14:textId="77777777" w:rsidTr="00C75237">
        <w:tc>
          <w:tcPr>
            <w:tcW w:w="846" w:type="pct"/>
          </w:tcPr>
          <w:p w14:paraId="5CEF0D73" w14:textId="77777777" w:rsidR="001D6CFA" w:rsidRPr="00441CD0" w:rsidRDefault="001D6CFA" w:rsidP="00C75237">
            <w:pPr>
              <w:pStyle w:val="TAC"/>
              <w:rPr>
                <w:lang w:val="fr-FR"/>
              </w:rPr>
            </w:pPr>
            <w:r w:rsidRPr="00441CD0">
              <w:rPr>
                <w:lang w:val="fr-FR"/>
              </w:rPr>
              <w:t>193</w:t>
            </w:r>
          </w:p>
        </w:tc>
        <w:tc>
          <w:tcPr>
            <w:tcW w:w="1879" w:type="pct"/>
          </w:tcPr>
          <w:p w14:paraId="59E3EC70" w14:textId="77777777" w:rsidR="001D6CFA" w:rsidRPr="00441CD0" w:rsidRDefault="001D6CFA" w:rsidP="00C75237">
            <w:pPr>
              <w:pStyle w:val="TAL"/>
              <w:rPr>
                <w:lang w:val="fr-FR" w:eastAsia="zh-CN"/>
              </w:rPr>
            </w:pPr>
            <w:r w:rsidRPr="00441CD0">
              <w:rPr>
                <w:lang w:val="fr-FR"/>
              </w:rPr>
              <w:t xml:space="preserve">Packet Rate </w:t>
            </w:r>
            <w:proofErr w:type="spellStart"/>
            <w:r w:rsidRPr="00441CD0">
              <w:rPr>
                <w:lang w:val="fr-FR"/>
              </w:rPr>
              <w:t>Status</w:t>
            </w:r>
            <w:proofErr w:type="spellEnd"/>
          </w:p>
        </w:tc>
        <w:tc>
          <w:tcPr>
            <w:tcW w:w="1524" w:type="pct"/>
          </w:tcPr>
          <w:p w14:paraId="17F2619A"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48970D6A" w14:textId="77777777" w:rsidR="001D6CFA" w:rsidRPr="00441CD0" w:rsidRDefault="001D6CFA" w:rsidP="00C75237">
            <w:pPr>
              <w:pStyle w:val="TAC"/>
              <w:rPr>
                <w:lang w:val="fr-FR" w:eastAsia="zh-CN"/>
              </w:rPr>
            </w:pPr>
            <w:r w:rsidRPr="00441CD0">
              <w:rPr>
                <w:lang w:val="fr-FR" w:eastAsia="zh-CN"/>
              </w:rPr>
              <w:t>1</w:t>
            </w:r>
          </w:p>
        </w:tc>
      </w:tr>
      <w:tr w:rsidR="001D6CFA" w:rsidRPr="00441CD0" w14:paraId="04032934" w14:textId="77777777" w:rsidTr="00C75237">
        <w:tc>
          <w:tcPr>
            <w:tcW w:w="846" w:type="pct"/>
          </w:tcPr>
          <w:p w14:paraId="6C40648C" w14:textId="77777777" w:rsidR="001D6CFA" w:rsidRPr="00441CD0" w:rsidRDefault="001D6CFA" w:rsidP="00C75237">
            <w:pPr>
              <w:pStyle w:val="TAC"/>
              <w:rPr>
                <w:lang w:val="sv-SE"/>
              </w:rPr>
            </w:pPr>
            <w:r w:rsidRPr="00441CD0">
              <w:rPr>
                <w:lang w:val="sv-SE"/>
              </w:rPr>
              <w:t>194</w:t>
            </w:r>
          </w:p>
        </w:tc>
        <w:tc>
          <w:tcPr>
            <w:tcW w:w="1879" w:type="pct"/>
          </w:tcPr>
          <w:p w14:paraId="7D5E4A0A" w14:textId="77777777" w:rsidR="001D6CFA" w:rsidRPr="00441CD0" w:rsidRDefault="001D6CFA" w:rsidP="00C75237">
            <w:pPr>
              <w:pStyle w:val="TAL"/>
              <w:rPr>
                <w:lang w:val="fr-FR"/>
              </w:rPr>
            </w:pPr>
            <w:r w:rsidRPr="00A85099">
              <w:rPr>
                <w:lang w:val="en-US"/>
              </w:rPr>
              <w:t>Create Bridge/Router Info</w:t>
            </w:r>
          </w:p>
        </w:tc>
        <w:tc>
          <w:tcPr>
            <w:tcW w:w="1524" w:type="pct"/>
          </w:tcPr>
          <w:p w14:paraId="254B5327"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55C1B9D6" w14:textId="77777777" w:rsidR="001D6CFA" w:rsidRPr="00441CD0" w:rsidRDefault="001D6CFA" w:rsidP="00C75237">
            <w:pPr>
              <w:pStyle w:val="TAC"/>
              <w:rPr>
                <w:lang w:val="sv-SE"/>
              </w:rPr>
            </w:pPr>
            <w:r w:rsidRPr="00441CD0">
              <w:rPr>
                <w:lang w:val="sv-SE"/>
              </w:rPr>
              <w:t>1</w:t>
            </w:r>
          </w:p>
        </w:tc>
      </w:tr>
      <w:tr w:rsidR="001D6CFA" w:rsidRPr="00441CD0" w14:paraId="6064992F" w14:textId="77777777" w:rsidTr="00C75237">
        <w:tc>
          <w:tcPr>
            <w:tcW w:w="846" w:type="pct"/>
          </w:tcPr>
          <w:p w14:paraId="085056EF" w14:textId="77777777" w:rsidR="001D6CFA" w:rsidRPr="00441CD0" w:rsidRDefault="001D6CFA" w:rsidP="00C75237">
            <w:pPr>
              <w:pStyle w:val="TAC"/>
              <w:rPr>
                <w:lang w:val="sv-SE"/>
              </w:rPr>
            </w:pPr>
            <w:r w:rsidRPr="00441CD0">
              <w:rPr>
                <w:lang w:val="sv-SE"/>
              </w:rPr>
              <w:t>195</w:t>
            </w:r>
          </w:p>
        </w:tc>
        <w:tc>
          <w:tcPr>
            <w:tcW w:w="1879" w:type="pct"/>
          </w:tcPr>
          <w:p w14:paraId="0D23B44B" w14:textId="77777777" w:rsidR="001D6CFA" w:rsidRPr="00441CD0" w:rsidRDefault="001D6CFA" w:rsidP="00C75237">
            <w:pPr>
              <w:pStyle w:val="TAL"/>
              <w:rPr>
                <w:lang w:val="fr-FR"/>
              </w:rPr>
            </w:pPr>
            <w:r w:rsidRPr="00A85099">
              <w:rPr>
                <w:lang w:val="en-US"/>
              </w:rPr>
              <w:t>Created Bridge/Router Info</w:t>
            </w:r>
          </w:p>
        </w:tc>
        <w:tc>
          <w:tcPr>
            <w:tcW w:w="1524" w:type="pct"/>
          </w:tcPr>
          <w:p w14:paraId="2DC84DD4"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785E9AC6" w14:textId="77777777" w:rsidR="001D6CFA" w:rsidRPr="00441CD0" w:rsidRDefault="001D6CFA" w:rsidP="00C75237">
            <w:pPr>
              <w:pStyle w:val="TAC"/>
              <w:rPr>
                <w:lang w:val="sv-SE"/>
              </w:rPr>
            </w:pPr>
            <w:r w:rsidRPr="00441CD0">
              <w:rPr>
                <w:lang w:val="fr-FR"/>
              </w:rPr>
              <w:t>Not Applicable</w:t>
            </w:r>
          </w:p>
        </w:tc>
      </w:tr>
      <w:tr w:rsidR="001D6CFA" w:rsidRPr="00441CD0" w14:paraId="7802EA06" w14:textId="77777777" w:rsidTr="00C75237">
        <w:tc>
          <w:tcPr>
            <w:tcW w:w="846" w:type="pct"/>
          </w:tcPr>
          <w:p w14:paraId="0E5598A3" w14:textId="77777777" w:rsidR="001D6CFA" w:rsidRPr="00441CD0" w:rsidRDefault="001D6CFA" w:rsidP="00C75237">
            <w:pPr>
              <w:pStyle w:val="TAC"/>
              <w:rPr>
                <w:lang w:val="sv-SE"/>
              </w:rPr>
            </w:pPr>
            <w:r w:rsidRPr="00441CD0">
              <w:rPr>
                <w:lang w:val="sv-SE"/>
              </w:rPr>
              <w:t>196</w:t>
            </w:r>
          </w:p>
        </w:tc>
        <w:tc>
          <w:tcPr>
            <w:tcW w:w="1879" w:type="pct"/>
          </w:tcPr>
          <w:p w14:paraId="04CD62A9" w14:textId="77777777" w:rsidR="001D6CFA" w:rsidRPr="00441CD0" w:rsidRDefault="001D6CFA" w:rsidP="00C75237">
            <w:pPr>
              <w:pStyle w:val="TAL"/>
              <w:rPr>
                <w:lang w:val="fr-FR"/>
              </w:rPr>
            </w:pPr>
            <w:r w:rsidRPr="00441CD0">
              <w:rPr>
                <w:lang w:val="fr-FR"/>
              </w:rPr>
              <w:t xml:space="preserve"> Port </w:t>
            </w:r>
            <w:proofErr w:type="spellStart"/>
            <w:r w:rsidRPr="00441CD0">
              <w:rPr>
                <w:lang w:val="fr-FR"/>
              </w:rPr>
              <w:t>Number</w:t>
            </w:r>
            <w:proofErr w:type="spellEnd"/>
          </w:p>
        </w:tc>
        <w:tc>
          <w:tcPr>
            <w:tcW w:w="1524" w:type="pct"/>
          </w:tcPr>
          <w:p w14:paraId="564E9EC5" w14:textId="77777777" w:rsidR="001D6CFA" w:rsidRPr="00441CD0" w:rsidRDefault="001D6CFA" w:rsidP="00C75237">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212DE04F" w14:textId="77777777" w:rsidR="001D6CFA" w:rsidRPr="00441CD0" w:rsidRDefault="001D6CFA" w:rsidP="00C75237">
            <w:pPr>
              <w:pStyle w:val="TAC"/>
              <w:rPr>
                <w:lang w:val="sv-SE"/>
              </w:rPr>
            </w:pPr>
            <w:r w:rsidRPr="00441CD0">
              <w:rPr>
                <w:lang w:val="sv-SE"/>
              </w:rPr>
              <w:t>4</w:t>
            </w:r>
          </w:p>
        </w:tc>
      </w:tr>
      <w:tr w:rsidR="001D6CFA" w:rsidRPr="00441CD0" w14:paraId="22D70698" w14:textId="77777777" w:rsidTr="00C75237">
        <w:tc>
          <w:tcPr>
            <w:tcW w:w="846" w:type="pct"/>
          </w:tcPr>
          <w:p w14:paraId="22D8D248" w14:textId="77777777" w:rsidR="001D6CFA" w:rsidRPr="00441CD0" w:rsidRDefault="001D6CFA" w:rsidP="00C75237">
            <w:pPr>
              <w:pStyle w:val="TAC"/>
              <w:rPr>
                <w:lang w:val="sv-SE"/>
              </w:rPr>
            </w:pPr>
            <w:r w:rsidRPr="00441CD0">
              <w:rPr>
                <w:lang w:val="sv-SE"/>
              </w:rPr>
              <w:t>197</w:t>
            </w:r>
          </w:p>
        </w:tc>
        <w:tc>
          <w:tcPr>
            <w:tcW w:w="1879" w:type="pct"/>
          </w:tcPr>
          <w:p w14:paraId="7307CF6C" w14:textId="77777777" w:rsidR="001D6CFA" w:rsidRPr="00441CD0" w:rsidRDefault="001D6CFA" w:rsidP="00C75237">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0DAD5614" w14:textId="77777777" w:rsidR="001D6CFA" w:rsidRPr="00441CD0" w:rsidRDefault="001D6CFA" w:rsidP="00C75237">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4DCBE9D9" w14:textId="77777777" w:rsidR="001D6CFA" w:rsidRPr="00441CD0" w:rsidRDefault="001D6CFA" w:rsidP="00C75237">
            <w:pPr>
              <w:pStyle w:val="TAC"/>
              <w:rPr>
                <w:lang w:val="sv-SE"/>
              </w:rPr>
            </w:pPr>
            <w:r w:rsidRPr="00441CD0">
              <w:rPr>
                <w:lang w:val="sv-SE"/>
              </w:rPr>
              <w:t>4</w:t>
            </w:r>
          </w:p>
        </w:tc>
      </w:tr>
      <w:tr w:rsidR="001D6CFA" w:rsidRPr="00441CD0" w14:paraId="3798DC97" w14:textId="77777777" w:rsidTr="00C75237">
        <w:tc>
          <w:tcPr>
            <w:tcW w:w="846" w:type="pct"/>
          </w:tcPr>
          <w:p w14:paraId="2E24CA1D" w14:textId="77777777" w:rsidR="001D6CFA" w:rsidRPr="00441CD0" w:rsidRDefault="001D6CFA" w:rsidP="00C75237">
            <w:pPr>
              <w:pStyle w:val="TAC"/>
              <w:rPr>
                <w:lang w:val="sv-SE"/>
              </w:rPr>
            </w:pPr>
            <w:r>
              <w:rPr>
                <w:lang w:val="sv-SE"/>
              </w:rPr>
              <w:t>198</w:t>
            </w:r>
          </w:p>
        </w:tc>
        <w:tc>
          <w:tcPr>
            <w:tcW w:w="1879" w:type="pct"/>
          </w:tcPr>
          <w:p w14:paraId="546A8CA8" w14:textId="77777777" w:rsidR="001D6CFA" w:rsidRPr="00441CD0" w:rsidRDefault="001D6CFA" w:rsidP="00C75237">
            <w:pPr>
              <w:pStyle w:val="TAL"/>
              <w:rPr>
                <w:lang w:val="fr-FR"/>
              </w:rPr>
            </w:pPr>
            <w:r>
              <w:rPr>
                <w:lang w:val="fr-FR"/>
              </w:rPr>
              <w:t xml:space="preserve">5GS </w:t>
            </w:r>
            <w:r>
              <w:rPr>
                <w:lang w:val="en-US"/>
              </w:rPr>
              <w:t>User Plane Node</w:t>
            </w:r>
            <w:r>
              <w:rPr>
                <w:lang w:val="fr-FR"/>
              </w:rPr>
              <w:t xml:space="preserve"> ID</w:t>
            </w:r>
          </w:p>
        </w:tc>
        <w:tc>
          <w:tcPr>
            <w:tcW w:w="1524" w:type="pct"/>
          </w:tcPr>
          <w:p w14:paraId="16A2E5DF" w14:textId="77777777" w:rsidR="001D6CFA" w:rsidRPr="00441CD0" w:rsidRDefault="001D6CFA" w:rsidP="00C75237">
            <w:pPr>
              <w:pStyle w:val="TAL"/>
              <w:rPr>
                <w:lang w:val="fr-FR"/>
              </w:rPr>
            </w:pPr>
            <w:proofErr w:type="spellStart"/>
            <w:r>
              <w:rPr>
                <w:lang w:val="fr-FR"/>
              </w:rPr>
              <w:t>Extendable</w:t>
            </w:r>
            <w:proofErr w:type="spellEnd"/>
            <w:r>
              <w:rPr>
                <w:lang w:val="fr-FR"/>
              </w:rPr>
              <w:t xml:space="preserve"> / Clause 8.2.143</w:t>
            </w:r>
          </w:p>
        </w:tc>
        <w:tc>
          <w:tcPr>
            <w:tcW w:w="751" w:type="pct"/>
          </w:tcPr>
          <w:p w14:paraId="02595184" w14:textId="77777777" w:rsidR="001D6CFA" w:rsidRPr="00441CD0" w:rsidRDefault="001D6CFA" w:rsidP="00C75237">
            <w:pPr>
              <w:pStyle w:val="TAC"/>
              <w:rPr>
                <w:lang w:val="sv-SE"/>
              </w:rPr>
            </w:pPr>
            <w:r>
              <w:rPr>
                <w:lang w:val="fr-FR"/>
              </w:rPr>
              <w:t>Not Applicable</w:t>
            </w:r>
          </w:p>
        </w:tc>
      </w:tr>
      <w:tr w:rsidR="001D6CFA" w:rsidRPr="00441CD0" w14:paraId="2B53A1A8" w14:textId="77777777" w:rsidTr="00C75237">
        <w:tc>
          <w:tcPr>
            <w:tcW w:w="846" w:type="pct"/>
          </w:tcPr>
          <w:p w14:paraId="7E536A11" w14:textId="77777777" w:rsidR="001D6CFA" w:rsidRPr="00441CD0" w:rsidRDefault="001D6CFA" w:rsidP="00C75237">
            <w:pPr>
              <w:pStyle w:val="TAC"/>
              <w:rPr>
                <w:lang w:val="sv-SE"/>
              </w:rPr>
            </w:pPr>
            <w:r w:rsidRPr="00441CD0">
              <w:rPr>
                <w:lang w:val="sv-SE"/>
              </w:rPr>
              <w:t>199</w:t>
            </w:r>
          </w:p>
        </w:tc>
        <w:tc>
          <w:tcPr>
            <w:tcW w:w="1879" w:type="pct"/>
          </w:tcPr>
          <w:p w14:paraId="6118FD84" w14:textId="77777777" w:rsidR="001D6CFA" w:rsidRPr="00441CD0" w:rsidRDefault="001D6CFA" w:rsidP="00C75237">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16C2AE29"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45A02260" w14:textId="77777777" w:rsidR="001D6CFA" w:rsidRPr="00441CD0" w:rsidRDefault="001D6CFA" w:rsidP="00C75237">
            <w:pPr>
              <w:pStyle w:val="TAC"/>
              <w:rPr>
                <w:lang w:val="sv-SE"/>
              </w:rPr>
            </w:pPr>
            <w:r w:rsidRPr="00441CD0">
              <w:rPr>
                <w:lang w:val="fr-FR"/>
              </w:rPr>
              <w:t>Not Applicable</w:t>
            </w:r>
          </w:p>
        </w:tc>
      </w:tr>
      <w:tr w:rsidR="001D6CFA" w:rsidRPr="00441CD0" w14:paraId="0E26C882" w14:textId="77777777" w:rsidTr="00C75237">
        <w:tc>
          <w:tcPr>
            <w:tcW w:w="846" w:type="pct"/>
          </w:tcPr>
          <w:p w14:paraId="426D6945" w14:textId="77777777" w:rsidR="001D6CFA" w:rsidRPr="00441CD0" w:rsidRDefault="001D6CFA" w:rsidP="00C75237">
            <w:pPr>
              <w:pStyle w:val="TAC"/>
              <w:rPr>
                <w:lang w:val="sv-SE"/>
              </w:rPr>
            </w:pPr>
            <w:r w:rsidRPr="00441CD0">
              <w:rPr>
                <w:lang w:val="sv-SE"/>
              </w:rPr>
              <w:t>200</w:t>
            </w:r>
          </w:p>
        </w:tc>
        <w:tc>
          <w:tcPr>
            <w:tcW w:w="1879" w:type="pct"/>
          </w:tcPr>
          <w:p w14:paraId="7A6C6197" w14:textId="77777777" w:rsidR="001D6CFA" w:rsidRPr="00441CD0" w:rsidRDefault="001D6CFA" w:rsidP="00C75237">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2AE8E2C8"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4350CF20" w14:textId="77777777" w:rsidR="001D6CFA" w:rsidRPr="00441CD0" w:rsidRDefault="001D6CFA" w:rsidP="00C75237">
            <w:pPr>
              <w:pStyle w:val="TAC"/>
              <w:rPr>
                <w:lang w:val="sv-SE"/>
              </w:rPr>
            </w:pPr>
            <w:r w:rsidRPr="00441CD0">
              <w:rPr>
                <w:lang w:val="fr-FR"/>
              </w:rPr>
              <w:t>Not Applicable</w:t>
            </w:r>
          </w:p>
        </w:tc>
      </w:tr>
      <w:tr w:rsidR="001D6CFA" w:rsidRPr="00441CD0" w14:paraId="1ACF5037" w14:textId="77777777" w:rsidTr="00C75237">
        <w:tc>
          <w:tcPr>
            <w:tcW w:w="846" w:type="pct"/>
          </w:tcPr>
          <w:p w14:paraId="00E6DA74" w14:textId="77777777" w:rsidR="001D6CFA" w:rsidRPr="00441CD0" w:rsidRDefault="001D6CFA" w:rsidP="00C75237">
            <w:pPr>
              <w:pStyle w:val="TAC"/>
              <w:rPr>
                <w:lang w:val="sv-SE"/>
              </w:rPr>
            </w:pPr>
            <w:r w:rsidRPr="00441CD0">
              <w:rPr>
                <w:lang w:val="sv-SE"/>
              </w:rPr>
              <w:t>201</w:t>
            </w:r>
          </w:p>
        </w:tc>
        <w:tc>
          <w:tcPr>
            <w:tcW w:w="1879" w:type="pct"/>
          </w:tcPr>
          <w:p w14:paraId="33574299" w14:textId="77777777" w:rsidR="001D6CFA" w:rsidRPr="00441CD0" w:rsidRDefault="001D6CFA" w:rsidP="00C75237">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35A2B2BD"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3DAFC2C2" w14:textId="77777777" w:rsidR="001D6CFA" w:rsidRPr="00441CD0" w:rsidRDefault="001D6CFA" w:rsidP="00C75237">
            <w:pPr>
              <w:pStyle w:val="TAC"/>
              <w:rPr>
                <w:lang w:val="sv-SE"/>
              </w:rPr>
            </w:pPr>
            <w:r w:rsidRPr="00441CD0">
              <w:rPr>
                <w:lang w:val="fr-FR"/>
              </w:rPr>
              <w:t>Not Applicable</w:t>
            </w:r>
          </w:p>
        </w:tc>
      </w:tr>
      <w:tr w:rsidR="001D6CFA" w:rsidRPr="00441CD0" w14:paraId="2CB81098" w14:textId="77777777" w:rsidTr="00C75237">
        <w:tc>
          <w:tcPr>
            <w:tcW w:w="846" w:type="pct"/>
          </w:tcPr>
          <w:p w14:paraId="1E450940" w14:textId="77777777" w:rsidR="001D6CFA" w:rsidRPr="00441CD0" w:rsidRDefault="001D6CFA" w:rsidP="00C75237">
            <w:pPr>
              <w:pStyle w:val="TAC"/>
              <w:rPr>
                <w:lang w:val="sv-SE"/>
              </w:rPr>
            </w:pPr>
            <w:r w:rsidRPr="00441CD0">
              <w:rPr>
                <w:lang w:val="sv-SE"/>
              </w:rPr>
              <w:t>202</w:t>
            </w:r>
          </w:p>
        </w:tc>
        <w:tc>
          <w:tcPr>
            <w:tcW w:w="1879" w:type="pct"/>
          </w:tcPr>
          <w:p w14:paraId="5980A9BA" w14:textId="77777777" w:rsidR="001D6CFA" w:rsidRPr="00441CD0" w:rsidRDefault="001D6CFA" w:rsidP="00C75237">
            <w:pPr>
              <w:pStyle w:val="TAL"/>
              <w:rPr>
                <w:lang w:val="fr-FR"/>
              </w:rPr>
            </w:pPr>
            <w:r w:rsidRPr="00441CD0">
              <w:rPr>
                <w:lang w:val="fr-FR"/>
              </w:rPr>
              <w:t>Port Management Information Container</w:t>
            </w:r>
          </w:p>
        </w:tc>
        <w:tc>
          <w:tcPr>
            <w:tcW w:w="1524" w:type="pct"/>
          </w:tcPr>
          <w:p w14:paraId="37FC175E" w14:textId="77777777" w:rsidR="001D6CFA" w:rsidRPr="00441CD0" w:rsidRDefault="001D6CFA" w:rsidP="00C75237">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5D193FF9" w14:textId="77777777" w:rsidR="001D6CFA" w:rsidRPr="00441CD0" w:rsidRDefault="001D6CFA" w:rsidP="00C75237">
            <w:pPr>
              <w:pStyle w:val="TAC"/>
              <w:rPr>
                <w:lang w:val="sv-SE"/>
              </w:rPr>
            </w:pPr>
            <w:r w:rsidRPr="00441CD0">
              <w:rPr>
                <w:lang w:val="fr-FR"/>
              </w:rPr>
              <w:t>Not Applicable</w:t>
            </w:r>
          </w:p>
        </w:tc>
      </w:tr>
      <w:tr w:rsidR="001D6CFA" w:rsidRPr="00441CD0" w14:paraId="34BF9440" w14:textId="77777777" w:rsidTr="00C75237">
        <w:tc>
          <w:tcPr>
            <w:tcW w:w="846" w:type="pct"/>
          </w:tcPr>
          <w:p w14:paraId="2C616898" w14:textId="77777777" w:rsidR="001D6CFA" w:rsidRPr="00441CD0" w:rsidRDefault="001D6CFA" w:rsidP="00C75237">
            <w:pPr>
              <w:pStyle w:val="TAC"/>
              <w:rPr>
                <w:lang w:val="sv-SE"/>
              </w:rPr>
            </w:pPr>
            <w:r w:rsidRPr="00441CD0">
              <w:rPr>
                <w:lang w:val="fr-FR"/>
              </w:rPr>
              <w:t>203</w:t>
            </w:r>
          </w:p>
        </w:tc>
        <w:tc>
          <w:tcPr>
            <w:tcW w:w="1879" w:type="pct"/>
          </w:tcPr>
          <w:p w14:paraId="2FF64CBC" w14:textId="77777777" w:rsidR="001D6CFA" w:rsidRPr="00441CD0" w:rsidRDefault="001D6CFA" w:rsidP="00C75237">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16EAA702"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4315C1FB" w14:textId="77777777" w:rsidR="001D6CFA" w:rsidRPr="00441CD0" w:rsidRDefault="001D6CFA" w:rsidP="00C75237">
            <w:pPr>
              <w:pStyle w:val="TAC"/>
              <w:rPr>
                <w:lang w:val="de-DE"/>
              </w:rPr>
            </w:pPr>
            <w:r w:rsidRPr="00441CD0">
              <w:rPr>
                <w:lang w:val="fr-FR"/>
              </w:rPr>
              <w:t>Not Applicable</w:t>
            </w:r>
          </w:p>
        </w:tc>
      </w:tr>
      <w:tr w:rsidR="001D6CFA" w:rsidRPr="00441CD0" w14:paraId="5EB32F47" w14:textId="77777777" w:rsidTr="00C75237">
        <w:tc>
          <w:tcPr>
            <w:tcW w:w="846" w:type="pct"/>
          </w:tcPr>
          <w:p w14:paraId="34A71B77" w14:textId="77777777" w:rsidR="001D6CFA" w:rsidRPr="00441CD0" w:rsidRDefault="001D6CFA" w:rsidP="00C75237">
            <w:pPr>
              <w:pStyle w:val="TAC"/>
              <w:rPr>
                <w:lang w:val="sv-SE"/>
              </w:rPr>
            </w:pPr>
            <w:r w:rsidRPr="00441CD0">
              <w:rPr>
                <w:lang w:val="fr-FR"/>
              </w:rPr>
              <w:t>204</w:t>
            </w:r>
          </w:p>
        </w:tc>
        <w:tc>
          <w:tcPr>
            <w:tcW w:w="1879" w:type="pct"/>
          </w:tcPr>
          <w:p w14:paraId="09D57143" w14:textId="77777777" w:rsidR="001D6CFA" w:rsidRPr="00441CD0" w:rsidRDefault="001D6CFA" w:rsidP="00C75237">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5C66C053"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6CED17B3" w14:textId="77777777" w:rsidR="001D6CFA" w:rsidRPr="00441CD0" w:rsidRDefault="001D6CFA" w:rsidP="00C75237">
            <w:pPr>
              <w:pStyle w:val="TAC"/>
              <w:rPr>
                <w:lang w:val="de-DE"/>
              </w:rPr>
            </w:pPr>
            <w:r w:rsidRPr="00441CD0">
              <w:rPr>
                <w:lang w:val="fr-FR"/>
              </w:rPr>
              <w:t>1</w:t>
            </w:r>
          </w:p>
        </w:tc>
      </w:tr>
      <w:tr w:rsidR="001D6CFA" w:rsidRPr="00441CD0" w14:paraId="028395B0" w14:textId="77777777" w:rsidTr="00C75237">
        <w:tc>
          <w:tcPr>
            <w:tcW w:w="846" w:type="pct"/>
          </w:tcPr>
          <w:p w14:paraId="1B299D5F" w14:textId="77777777" w:rsidR="001D6CFA" w:rsidRPr="00441CD0" w:rsidRDefault="001D6CFA" w:rsidP="00C75237">
            <w:pPr>
              <w:pStyle w:val="TAC"/>
              <w:rPr>
                <w:lang w:val="sv-SE"/>
              </w:rPr>
            </w:pPr>
            <w:r w:rsidRPr="00441CD0">
              <w:rPr>
                <w:lang w:val="sv-SE"/>
              </w:rPr>
              <w:t>205</w:t>
            </w:r>
          </w:p>
        </w:tc>
        <w:tc>
          <w:tcPr>
            <w:tcW w:w="1879" w:type="pct"/>
          </w:tcPr>
          <w:p w14:paraId="2687128A" w14:textId="77777777" w:rsidR="001D6CFA" w:rsidRPr="00441CD0" w:rsidRDefault="001D6CFA" w:rsidP="00C75237">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26DF077C"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552EE13C" w14:textId="77777777" w:rsidR="001D6CFA" w:rsidRPr="00441CD0" w:rsidRDefault="001D6CFA" w:rsidP="00C75237">
            <w:pPr>
              <w:pStyle w:val="TAC"/>
              <w:rPr>
                <w:lang w:val="de-DE"/>
              </w:rPr>
            </w:pPr>
            <w:r w:rsidRPr="00441CD0">
              <w:rPr>
                <w:lang w:val="de-DE"/>
              </w:rPr>
              <w:t>Not Applicable</w:t>
            </w:r>
          </w:p>
        </w:tc>
      </w:tr>
      <w:tr w:rsidR="001D6CFA" w:rsidRPr="00441CD0" w14:paraId="625E77C7" w14:textId="77777777" w:rsidTr="00C75237">
        <w:tc>
          <w:tcPr>
            <w:tcW w:w="846" w:type="pct"/>
          </w:tcPr>
          <w:p w14:paraId="0D124114" w14:textId="77777777" w:rsidR="001D6CFA" w:rsidRPr="00441CD0" w:rsidRDefault="001D6CFA" w:rsidP="00C75237">
            <w:pPr>
              <w:pStyle w:val="TAC"/>
              <w:rPr>
                <w:lang w:val="fr-FR"/>
              </w:rPr>
            </w:pPr>
            <w:r w:rsidRPr="00441CD0">
              <w:rPr>
                <w:lang w:val="sv-SE"/>
              </w:rPr>
              <w:t>206</w:t>
            </w:r>
          </w:p>
        </w:tc>
        <w:tc>
          <w:tcPr>
            <w:tcW w:w="1879" w:type="pct"/>
          </w:tcPr>
          <w:p w14:paraId="10576254" w14:textId="77777777" w:rsidR="001D6CFA" w:rsidRPr="00441CD0" w:rsidRDefault="001D6CFA" w:rsidP="00C75237">
            <w:pPr>
              <w:pStyle w:val="TAL"/>
              <w:rPr>
                <w:lang w:val="fr-FR" w:eastAsia="zh-CN"/>
              </w:rPr>
            </w:pPr>
            <w:r w:rsidRPr="00441CD0">
              <w:rPr>
                <w:noProof/>
                <w:lang w:val="fr-FR"/>
              </w:rPr>
              <w:t>Time Domain Number</w:t>
            </w:r>
          </w:p>
        </w:tc>
        <w:tc>
          <w:tcPr>
            <w:tcW w:w="1524" w:type="pct"/>
          </w:tcPr>
          <w:p w14:paraId="0363F49F"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2CAC2043" w14:textId="77777777" w:rsidR="001D6CFA" w:rsidRPr="00441CD0" w:rsidRDefault="001D6CFA" w:rsidP="00C75237">
            <w:pPr>
              <w:pStyle w:val="TAC"/>
              <w:rPr>
                <w:lang w:val="fr-FR" w:eastAsia="zh-CN"/>
              </w:rPr>
            </w:pPr>
            <w:r w:rsidRPr="00441CD0">
              <w:rPr>
                <w:lang w:val="fr-FR" w:eastAsia="zh-CN"/>
              </w:rPr>
              <w:t>1</w:t>
            </w:r>
          </w:p>
        </w:tc>
      </w:tr>
      <w:tr w:rsidR="001D6CFA" w:rsidRPr="00441CD0" w14:paraId="50BC02AD" w14:textId="77777777" w:rsidTr="00C75237">
        <w:tc>
          <w:tcPr>
            <w:tcW w:w="846" w:type="pct"/>
          </w:tcPr>
          <w:p w14:paraId="5D25EFC9" w14:textId="77777777" w:rsidR="001D6CFA" w:rsidRPr="00441CD0" w:rsidRDefault="001D6CFA" w:rsidP="00C75237">
            <w:pPr>
              <w:pStyle w:val="TAC"/>
              <w:rPr>
                <w:lang w:val="sv-SE"/>
              </w:rPr>
            </w:pPr>
            <w:r w:rsidRPr="00441CD0">
              <w:rPr>
                <w:lang w:val="sv-SE"/>
              </w:rPr>
              <w:t>207</w:t>
            </w:r>
          </w:p>
        </w:tc>
        <w:tc>
          <w:tcPr>
            <w:tcW w:w="1879" w:type="pct"/>
          </w:tcPr>
          <w:p w14:paraId="136CD620" w14:textId="77777777" w:rsidR="001D6CFA" w:rsidRPr="00441CD0" w:rsidRDefault="001D6CFA" w:rsidP="00C75237">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515F56E0"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5194B3A1" w14:textId="77777777" w:rsidR="001D6CFA" w:rsidRPr="00441CD0" w:rsidRDefault="001D6CFA" w:rsidP="00C75237">
            <w:pPr>
              <w:pStyle w:val="TAC"/>
              <w:rPr>
                <w:lang w:val="fr-FR"/>
              </w:rPr>
            </w:pPr>
            <w:r w:rsidRPr="00441CD0">
              <w:rPr>
                <w:lang w:val="fr-FR"/>
              </w:rPr>
              <w:t>8</w:t>
            </w:r>
          </w:p>
        </w:tc>
      </w:tr>
      <w:tr w:rsidR="001D6CFA" w:rsidRPr="00441CD0" w14:paraId="7EAB9415" w14:textId="77777777" w:rsidTr="00C75237">
        <w:tc>
          <w:tcPr>
            <w:tcW w:w="846" w:type="pct"/>
          </w:tcPr>
          <w:p w14:paraId="57BF82DC" w14:textId="77777777" w:rsidR="001D6CFA" w:rsidRPr="00441CD0" w:rsidRDefault="001D6CFA" w:rsidP="00C75237">
            <w:pPr>
              <w:pStyle w:val="TAC"/>
              <w:rPr>
                <w:lang w:val="sv-SE"/>
              </w:rPr>
            </w:pPr>
            <w:r w:rsidRPr="00441CD0">
              <w:rPr>
                <w:lang w:val="sv-SE"/>
              </w:rPr>
              <w:t>208</w:t>
            </w:r>
          </w:p>
        </w:tc>
        <w:tc>
          <w:tcPr>
            <w:tcW w:w="1879" w:type="pct"/>
          </w:tcPr>
          <w:p w14:paraId="690C0DDB" w14:textId="77777777" w:rsidR="001D6CFA" w:rsidRPr="00441CD0" w:rsidRDefault="001D6CFA" w:rsidP="00C75237">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0E7C85E5"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5A2954EB" w14:textId="77777777" w:rsidR="001D6CFA" w:rsidRPr="00441CD0" w:rsidRDefault="001D6CFA" w:rsidP="00C75237">
            <w:pPr>
              <w:pStyle w:val="TAC"/>
              <w:rPr>
                <w:lang w:val="fr-FR"/>
              </w:rPr>
            </w:pPr>
            <w:r w:rsidRPr="00441CD0">
              <w:rPr>
                <w:lang w:val="fr-FR"/>
              </w:rPr>
              <w:t>4</w:t>
            </w:r>
          </w:p>
        </w:tc>
      </w:tr>
      <w:tr w:rsidR="001D6CFA" w:rsidRPr="00441CD0" w14:paraId="09CB249B" w14:textId="77777777" w:rsidTr="00C75237">
        <w:tc>
          <w:tcPr>
            <w:tcW w:w="846" w:type="pct"/>
          </w:tcPr>
          <w:p w14:paraId="175CEC3B" w14:textId="77777777" w:rsidR="001D6CFA" w:rsidRPr="00441CD0" w:rsidRDefault="001D6CFA" w:rsidP="00C75237">
            <w:pPr>
              <w:pStyle w:val="TAC"/>
              <w:rPr>
                <w:lang w:val="sv-SE"/>
              </w:rPr>
            </w:pPr>
            <w:r w:rsidRPr="00441CD0">
              <w:rPr>
                <w:lang w:val="sv-SE"/>
              </w:rPr>
              <w:t>209</w:t>
            </w:r>
          </w:p>
        </w:tc>
        <w:tc>
          <w:tcPr>
            <w:tcW w:w="1879" w:type="pct"/>
          </w:tcPr>
          <w:p w14:paraId="62DF5DFC" w14:textId="77777777" w:rsidR="001D6CFA" w:rsidRPr="00441CD0" w:rsidRDefault="001D6CFA" w:rsidP="00C75237">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2E25827C"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700BA523" w14:textId="77777777" w:rsidR="001D6CFA" w:rsidRPr="00441CD0" w:rsidRDefault="001D6CFA" w:rsidP="00C75237">
            <w:pPr>
              <w:pStyle w:val="TAC"/>
              <w:rPr>
                <w:lang w:val="fr-FR"/>
              </w:rPr>
            </w:pPr>
            <w:r w:rsidRPr="00441CD0">
              <w:rPr>
                <w:lang w:val="fr-FR"/>
              </w:rPr>
              <w:t>8</w:t>
            </w:r>
          </w:p>
        </w:tc>
      </w:tr>
      <w:tr w:rsidR="001D6CFA" w:rsidRPr="00441CD0" w14:paraId="2E106EB1" w14:textId="77777777" w:rsidTr="00C75237">
        <w:tc>
          <w:tcPr>
            <w:tcW w:w="846" w:type="pct"/>
          </w:tcPr>
          <w:p w14:paraId="51480F92" w14:textId="77777777" w:rsidR="001D6CFA" w:rsidRPr="00441CD0" w:rsidRDefault="001D6CFA" w:rsidP="00C75237">
            <w:pPr>
              <w:pStyle w:val="TAC"/>
              <w:rPr>
                <w:lang w:val="sv-SE"/>
              </w:rPr>
            </w:pPr>
            <w:r w:rsidRPr="00441CD0">
              <w:rPr>
                <w:lang w:val="sv-SE"/>
              </w:rPr>
              <w:t>210</w:t>
            </w:r>
          </w:p>
        </w:tc>
        <w:tc>
          <w:tcPr>
            <w:tcW w:w="1879" w:type="pct"/>
          </w:tcPr>
          <w:p w14:paraId="548A35E5" w14:textId="77777777" w:rsidR="001D6CFA" w:rsidRPr="00441CD0" w:rsidRDefault="001D6CFA" w:rsidP="00C75237">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55427492"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717EF1D5" w14:textId="77777777" w:rsidR="001D6CFA" w:rsidRPr="00441CD0" w:rsidRDefault="001D6CFA" w:rsidP="00C75237">
            <w:pPr>
              <w:pStyle w:val="TAC"/>
              <w:rPr>
                <w:lang w:val="fr-FR"/>
              </w:rPr>
            </w:pPr>
            <w:r w:rsidRPr="00441CD0">
              <w:rPr>
                <w:lang w:val="fr-FR"/>
              </w:rPr>
              <w:t>4</w:t>
            </w:r>
          </w:p>
        </w:tc>
      </w:tr>
      <w:tr w:rsidR="001D6CFA" w:rsidRPr="00441CD0" w14:paraId="17555AAB" w14:textId="77777777" w:rsidTr="00C75237">
        <w:tc>
          <w:tcPr>
            <w:tcW w:w="846" w:type="pct"/>
          </w:tcPr>
          <w:p w14:paraId="47734EF2" w14:textId="77777777" w:rsidR="001D6CFA" w:rsidRPr="00441CD0" w:rsidRDefault="001D6CFA" w:rsidP="00C75237">
            <w:pPr>
              <w:pStyle w:val="TAC"/>
              <w:rPr>
                <w:lang w:val="fr-FR"/>
              </w:rPr>
            </w:pPr>
            <w:r w:rsidRPr="00441CD0">
              <w:rPr>
                <w:lang w:val="fr-FR"/>
              </w:rPr>
              <w:t>211</w:t>
            </w:r>
          </w:p>
        </w:tc>
        <w:tc>
          <w:tcPr>
            <w:tcW w:w="1879" w:type="pct"/>
          </w:tcPr>
          <w:p w14:paraId="2DA8812B" w14:textId="77777777" w:rsidR="001D6CFA" w:rsidRPr="00441CD0" w:rsidRDefault="001D6CFA" w:rsidP="00C75237">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34700DA3"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49C7F6D6" w14:textId="77777777" w:rsidR="001D6CFA" w:rsidRPr="00441CD0" w:rsidRDefault="001D6CFA" w:rsidP="00C75237">
            <w:pPr>
              <w:pStyle w:val="TAC"/>
              <w:rPr>
                <w:lang w:val="fr-FR" w:eastAsia="zh-CN"/>
              </w:rPr>
            </w:pPr>
            <w:r w:rsidRPr="00441CD0">
              <w:rPr>
                <w:lang w:val="de-DE"/>
              </w:rPr>
              <w:t>Not applicable</w:t>
            </w:r>
          </w:p>
        </w:tc>
      </w:tr>
      <w:tr w:rsidR="001D6CFA" w:rsidRPr="00441CD0" w14:paraId="6CB416B0" w14:textId="77777777" w:rsidTr="00C75237">
        <w:tc>
          <w:tcPr>
            <w:tcW w:w="846" w:type="pct"/>
          </w:tcPr>
          <w:p w14:paraId="40840D51" w14:textId="77777777" w:rsidR="001D6CFA" w:rsidRPr="00441CD0" w:rsidRDefault="001D6CFA" w:rsidP="00C75237">
            <w:pPr>
              <w:pStyle w:val="TAC"/>
              <w:rPr>
                <w:lang w:val="fr-FR"/>
              </w:rPr>
            </w:pPr>
            <w:r w:rsidRPr="00441CD0">
              <w:rPr>
                <w:lang w:val="fr-FR"/>
              </w:rPr>
              <w:t>212</w:t>
            </w:r>
          </w:p>
        </w:tc>
        <w:tc>
          <w:tcPr>
            <w:tcW w:w="1879" w:type="pct"/>
          </w:tcPr>
          <w:p w14:paraId="24FFA2EF" w14:textId="77777777" w:rsidR="001D6CFA" w:rsidRPr="00441CD0" w:rsidRDefault="001D6CFA" w:rsidP="00C75237">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7E1A81BD"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59F02479" w14:textId="77777777" w:rsidR="001D6CFA" w:rsidRPr="00441CD0" w:rsidRDefault="001D6CFA" w:rsidP="00C75237">
            <w:pPr>
              <w:pStyle w:val="TAC"/>
              <w:rPr>
                <w:lang w:val="fr-FR" w:eastAsia="zh-CN"/>
              </w:rPr>
            </w:pPr>
            <w:r w:rsidRPr="00441CD0">
              <w:rPr>
                <w:lang w:val="de-DE"/>
              </w:rPr>
              <w:t>Not applicable</w:t>
            </w:r>
          </w:p>
        </w:tc>
      </w:tr>
      <w:tr w:rsidR="001D6CFA" w:rsidRPr="00441CD0" w14:paraId="4FA910A9" w14:textId="77777777" w:rsidTr="00C75237">
        <w:tc>
          <w:tcPr>
            <w:tcW w:w="846" w:type="pct"/>
          </w:tcPr>
          <w:p w14:paraId="53D74AE2" w14:textId="77777777" w:rsidR="001D6CFA" w:rsidRPr="00441CD0" w:rsidRDefault="001D6CFA" w:rsidP="00C75237">
            <w:pPr>
              <w:pStyle w:val="TAC"/>
              <w:rPr>
                <w:lang w:val="fr-FR"/>
              </w:rPr>
            </w:pPr>
            <w:r w:rsidRPr="00441CD0">
              <w:rPr>
                <w:lang w:val="fr-FR"/>
              </w:rPr>
              <w:t>213</w:t>
            </w:r>
          </w:p>
        </w:tc>
        <w:tc>
          <w:tcPr>
            <w:tcW w:w="1879" w:type="pct"/>
          </w:tcPr>
          <w:p w14:paraId="05609E24" w14:textId="77777777" w:rsidR="001D6CFA" w:rsidRPr="00441CD0" w:rsidRDefault="001D6CFA" w:rsidP="00C75237">
            <w:pPr>
              <w:pStyle w:val="TAL"/>
              <w:rPr>
                <w:lang w:val="fr-FR"/>
              </w:rPr>
            </w:pPr>
            <w:r w:rsidRPr="00441CD0">
              <w:rPr>
                <w:lang w:val="fr-FR"/>
              </w:rPr>
              <w:t>Update SRR</w:t>
            </w:r>
          </w:p>
        </w:tc>
        <w:tc>
          <w:tcPr>
            <w:tcW w:w="1524" w:type="pct"/>
          </w:tcPr>
          <w:p w14:paraId="669F7CFA"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0F8A81FA" w14:textId="77777777" w:rsidR="001D6CFA" w:rsidRPr="00441CD0" w:rsidRDefault="001D6CFA" w:rsidP="00C75237">
            <w:pPr>
              <w:pStyle w:val="TAC"/>
              <w:rPr>
                <w:lang w:val="de-DE"/>
              </w:rPr>
            </w:pPr>
            <w:r w:rsidRPr="00441CD0">
              <w:rPr>
                <w:lang w:val="de-DE"/>
              </w:rPr>
              <w:t>Not applicable</w:t>
            </w:r>
          </w:p>
        </w:tc>
      </w:tr>
      <w:tr w:rsidR="001D6CFA" w:rsidRPr="00441CD0" w14:paraId="59CD118A" w14:textId="77777777" w:rsidTr="00C75237">
        <w:tc>
          <w:tcPr>
            <w:tcW w:w="846" w:type="pct"/>
          </w:tcPr>
          <w:p w14:paraId="23F1101E" w14:textId="77777777" w:rsidR="001D6CFA" w:rsidRPr="00441CD0" w:rsidRDefault="001D6CFA" w:rsidP="00C75237">
            <w:pPr>
              <w:pStyle w:val="TAC"/>
              <w:rPr>
                <w:lang w:val="de-DE"/>
              </w:rPr>
            </w:pPr>
            <w:r w:rsidRPr="00441CD0">
              <w:rPr>
                <w:lang w:val="de-DE"/>
              </w:rPr>
              <w:t>214</w:t>
            </w:r>
          </w:p>
        </w:tc>
        <w:tc>
          <w:tcPr>
            <w:tcW w:w="1879" w:type="pct"/>
          </w:tcPr>
          <w:p w14:paraId="720417E0" w14:textId="77777777" w:rsidR="001D6CFA" w:rsidRPr="00441CD0" w:rsidRDefault="001D6CFA" w:rsidP="00C75237">
            <w:pPr>
              <w:pStyle w:val="TAL"/>
              <w:rPr>
                <w:lang w:val="fr-FR"/>
              </w:rPr>
            </w:pPr>
            <w:r w:rsidRPr="00441CD0">
              <w:rPr>
                <w:lang w:val="fr-FR"/>
              </w:rPr>
              <w:t>Session Report</w:t>
            </w:r>
          </w:p>
        </w:tc>
        <w:tc>
          <w:tcPr>
            <w:tcW w:w="1524" w:type="pct"/>
          </w:tcPr>
          <w:p w14:paraId="2214E96F" w14:textId="77777777" w:rsidR="001D6CFA" w:rsidRPr="00441CD0" w:rsidRDefault="001D6CFA" w:rsidP="00C75237">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174C00F2" w14:textId="77777777" w:rsidR="001D6CFA" w:rsidRPr="00441CD0" w:rsidRDefault="001D6CFA" w:rsidP="00C75237">
            <w:pPr>
              <w:pStyle w:val="TAC"/>
              <w:rPr>
                <w:sz w:val="16"/>
                <w:szCs w:val="16"/>
                <w:lang w:val="fr-FR"/>
              </w:rPr>
            </w:pPr>
            <w:r w:rsidRPr="00441CD0">
              <w:rPr>
                <w:lang w:val="fr-FR"/>
              </w:rPr>
              <w:t>Not Applicable</w:t>
            </w:r>
          </w:p>
        </w:tc>
      </w:tr>
      <w:tr w:rsidR="001D6CFA" w:rsidRPr="00441CD0" w14:paraId="432BA2EE" w14:textId="77777777" w:rsidTr="00C75237">
        <w:tc>
          <w:tcPr>
            <w:tcW w:w="846" w:type="pct"/>
          </w:tcPr>
          <w:p w14:paraId="2B26BBDE" w14:textId="77777777" w:rsidR="001D6CFA" w:rsidRPr="00441CD0" w:rsidRDefault="001D6CFA" w:rsidP="00C75237">
            <w:pPr>
              <w:pStyle w:val="TAC"/>
              <w:rPr>
                <w:lang w:val="fr-FR"/>
              </w:rPr>
            </w:pPr>
            <w:r w:rsidRPr="00441CD0">
              <w:rPr>
                <w:lang w:val="sv-SE"/>
              </w:rPr>
              <w:t>215</w:t>
            </w:r>
          </w:p>
        </w:tc>
        <w:tc>
          <w:tcPr>
            <w:tcW w:w="1879" w:type="pct"/>
          </w:tcPr>
          <w:p w14:paraId="0801FA3C" w14:textId="77777777" w:rsidR="001D6CFA" w:rsidRPr="00441CD0" w:rsidRDefault="001D6CFA" w:rsidP="00C75237">
            <w:pPr>
              <w:pStyle w:val="TAL"/>
              <w:rPr>
                <w:lang w:val="fr-FR"/>
              </w:rPr>
            </w:pPr>
            <w:r w:rsidRPr="00441CD0">
              <w:rPr>
                <w:lang w:val="fr-FR"/>
              </w:rPr>
              <w:t>SRR ID</w:t>
            </w:r>
          </w:p>
        </w:tc>
        <w:tc>
          <w:tcPr>
            <w:tcW w:w="1524" w:type="pct"/>
          </w:tcPr>
          <w:p w14:paraId="4EE98751"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6FF91F1E" w14:textId="77777777" w:rsidR="001D6CFA" w:rsidRPr="00441CD0" w:rsidRDefault="001D6CFA" w:rsidP="00C75237">
            <w:pPr>
              <w:pStyle w:val="TAC"/>
              <w:rPr>
                <w:lang w:val="de-DE"/>
              </w:rPr>
            </w:pPr>
            <w:r w:rsidRPr="00441CD0">
              <w:rPr>
                <w:lang w:val="de-DE"/>
              </w:rPr>
              <w:t>1</w:t>
            </w:r>
          </w:p>
        </w:tc>
      </w:tr>
      <w:tr w:rsidR="001D6CFA" w:rsidRPr="00441CD0" w14:paraId="7416C825" w14:textId="77777777" w:rsidTr="00C75237">
        <w:tc>
          <w:tcPr>
            <w:tcW w:w="846" w:type="pct"/>
          </w:tcPr>
          <w:p w14:paraId="7C1666FD" w14:textId="77777777" w:rsidR="001D6CFA" w:rsidRPr="00441CD0" w:rsidRDefault="001D6CFA" w:rsidP="00C75237">
            <w:pPr>
              <w:pStyle w:val="TAC"/>
              <w:rPr>
                <w:lang w:val="fr-FR"/>
              </w:rPr>
            </w:pPr>
            <w:r w:rsidRPr="00441CD0">
              <w:rPr>
                <w:lang w:val="sv-SE"/>
              </w:rPr>
              <w:t>216</w:t>
            </w:r>
          </w:p>
        </w:tc>
        <w:tc>
          <w:tcPr>
            <w:tcW w:w="1879" w:type="pct"/>
          </w:tcPr>
          <w:p w14:paraId="0279F2A6" w14:textId="77777777" w:rsidR="001D6CFA" w:rsidRPr="00441CD0" w:rsidRDefault="001D6CFA" w:rsidP="00C75237">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1B5E6BCD"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105A525F" w14:textId="77777777" w:rsidR="001D6CFA" w:rsidRPr="00441CD0" w:rsidRDefault="001D6CFA" w:rsidP="00C75237">
            <w:pPr>
              <w:pStyle w:val="TAC"/>
              <w:rPr>
                <w:lang w:val="fr-FR" w:eastAsia="zh-CN"/>
              </w:rPr>
            </w:pPr>
            <w:r w:rsidRPr="00441CD0">
              <w:rPr>
                <w:lang w:val="de-DE"/>
              </w:rPr>
              <w:t>Not applicable</w:t>
            </w:r>
          </w:p>
        </w:tc>
      </w:tr>
      <w:tr w:rsidR="001D6CFA" w:rsidRPr="00441CD0" w14:paraId="24BDA5D3" w14:textId="77777777" w:rsidTr="00C75237">
        <w:tc>
          <w:tcPr>
            <w:tcW w:w="846" w:type="pct"/>
          </w:tcPr>
          <w:p w14:paraId="29093824" w14:textId="77777777" w:rsidR="001D6CFA" w:rsidRPr="00441CD0" w:rsidRDefault="001D6CFA" w:rsidP="00C75237">
            <w:pPr>
              <w:pStyle w:val="TAC"/>
              <w:rPr>
                <w:lang w:val="fr-FR"/>
              </w:rPr>
            </w:pPr>
            <w:r w:rsidRPr="00441CD0">
              <w:rPr>
                <w:lang w:val="sv-SE"/>
              </w:rPr>
              <w:t>217</w:t>
            </w:r>
          </w:p>
        </w:tc>
        <w:tc>
          <w:tcPr>
            <w:tcW w:w="1879" w:type="pct"/>
          </w:tcPr>
          <w:p w14:paraId="61BB8AED" w14:textId="77777777" w:rsidR="001D6CFA" w:rsidRPr="00441CD0" w:rsidRDefault="001D6CFA" w:rsidP="00C75237">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72CD9BBB"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54DC5BE1" w14:textId="77777777" w:rsidR="001D6CFA" w:rsidRPr="00441CD0" w:rsidRDefault="001D6CFA" w:rsidP="00C75237">
            <w:pPr>
              <w:pStyle w:val="TAC"/>
              <w:rPr>
                <w:lang w:val="fr-FR" w:eastAsia="zh-CN"/>
              </w:rPr>
            </w:pPr>
            <w:r w:rsidRPr="00441CD0">
              <w:rPr>
                <w:lang w:val="de-DE"/>
              </w:rPr>
              <w:t>1</w:t>
            </w:r>
          </w:p>
        </w:tc>
      </w:tr>
      <w:tr w:rsidR="001D6CFA" w:rsidRPr="00441CD0" w14:paraId="27649979" w14:textId="77777777" w:rsidTr="00C75237">
        <w:tc>
          <w:tcPr>
            <w:tcW w:w="846" w:type="pct"/>
          </w:tcPr>
          <w:p w14:paraId="1A8F5663" w14:textId="77777777" w:rsidR="001D6CFA" w:rsidRPr="00441CD0" w:rsidRDefault="001D6CFA" w:rsidP="00C75237">
            <w:pPr>
              <w:pStyle w:val="TAC"/>
              <w:rPr>
                <w:lang w:val="fr-FR"/>
              </w:rPr>
            </w:pPr>
            <w:r w:rsidRPr="00441CD0">
              <w:rPr>
                <w:lang w:val="sv-SE"/>
              </w:rPr>
              <w:t>218</w:t>
            </w:r>
          </w:p>
        </w:tc>
        <w:tc>
          <w:tcPr>
            <w:tcW w:w="1879" w:type="pct"/>
          </w:tcPr>
          <w:p w14:paraId="07F1D96D" w14:textId="77777777" w:rsidR="001D6CFA" w:rsidRPr="00441CD0" w:rsidRDefault="001D6CFA" w:rsidP="00C75237">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642EECAF"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773AD75A" w14:textId="77777777" w:rsidR="001D6CFA" w:rsidRPr="00441CD0" w:rsidRDefault="001D6CFA" w:rsidP="00C75237">
            <w:pPr>
              <w:pStyle w:val="TAC"/>
              <w:rPr>
                <w:lang w:val="fr-FR" w:eastAsia="zh-CN"/>
              </w:rPr>
            </w:pPr>
            <w:r w:rsidRPr="00441CD0">
              <w:rPr>
                <w:lang w:val="de-DE"/>
              </w:rPr>
              <w:t>Not applicable</w:t>
            </w:r>
          </w:p>
        </w:tc>
      </w:tr>
      <w:tr w:rsidR="001D6CFA" w:rsidRPr="00441CD0" w14:paraId="49C0F9F8" w14:textId="77777777" w:rsidTr="00C75237">
        <w:tc>
          <w:tcPr>
            <w:tcW w:w="846" w:type="pct"/>
          </w:tcPr>
          <w:p w14:paraId="59608182" w14:textId="77777777" w:rsidR="001D6CFA" w:rsidRPr="00441CD0" w:rsidRDefault="001D6CFA" w:rsidP="00C75237">
            <w:pPr>
              <w:pStyle w:val="TAC"/>
              <w:rPr>
                <w:lang w:val="fr-FR"/>
              </w:rPr>
            </w:pPr>
            <w:r w:rsidRPr="00441CD0">
              <w:rPr>
                <w:lang w:val="sv-SE"/>
              </w:rPr>
              <w:t>219</w:t>
            </w:r>
          </w:p>
        </w:tc>
        <w:tc>
          <w:tcPr>
            <w:tcW w:w="1879" w:type="pct"/>
          </w:tcPr>
          <w:p w14:paraId="66554E29" w14:textId="77777777" w:rsidR="001D6CFA" w:rsidRPr="00441CD0" w:rsidRDefault="001D6CFA" w:rsidP="00C75237">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71A47759"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4D838638" w14:textId="77777777" w:rsidR="001D6CFA" w:rsidRPr="00441CD0" w:rsidRDefault="001D6CFA" w:rsidP="00C75237">
            <w:pPr>
              <w:pStyle w:val="TAC"/>
              <w:rPr>
                <w:lang w:val="fr-FR" w:eastAsia="zh-CN"/>
              </w:rPr>
            </w:pPr>
            <w:r w:rsidRPr="00441CD0">
              <w:rPr>
                <w:lang w:val="de-DE"/>
              </w:rPr>
              <w:t>1</w:t>
            </w:r>
          </w:p>
        </w:tc>
      </w:tr>
      <w:tr w:rsidR="001D6CFA" w:rsidRPr="00441CD0" w14:paraId="52DB374D" w14:textId="77777777" w:rsidTr="00C75237">
        <w:tc>
          <w:tcPr>
            <w:tcW w:w="846" w:type="pct"/>
          </w:tcPr>
          <w:p w14:paraId="0B4280F4" w14:textId="77777777" w:rsidR="001D6CFA" w:rsidRPr="00441CD0" w:rsidRDefault="001D6CFA" w:rsidP="00C75237">
            <w:pPr>
              <w:pStyle w:val="TAC"/>
              <w:rPr>
                <w:lang w:val="fr-FR" w:eastAsia="zh-CN"/>
              </w:rPr>
            </w:pPr>
            <w:r w:rsidRPr="00441CD0">
              <w:rPr>
                <w:lang w:val="fr-FR"/>
              </w:rPr>
              <w:t>220</w:t>
            </w:r>
          </w:p>
        </w:tc>
        <w:tc>
          <w:tcPr>
            <w:tcW w:w="1879" w:type="pct"/>
          </w:tcPr>
          <w:p w14:paraId="1159CCA9" w14:textId="77777777" w:rsidR="001D6CFA" w:rsidRPr="00441CD0" w:rsidRDefault="001D6CFA" w:rsidP="00C75237">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3D0D35D4" w14:textId="77777777" w:rsidR="001D6CFA" w:rsidRPr="00441CD0" w:rsidRDefault="001D6CFA" w:rsidP="00C75237">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3ED6D5F7" w14:textId="77777777" w:rsidR="001D6CFA" w:rsidRPr="00441CD0" w:rsidRDefault="001D6CFA" w:rsidP="00C75237">
            <w:pPr>
              <w:pStyle w:val="TAC"/>
              <w:rPr>
                <w:lang w:val="fr-FR"/>
              </w:rPr>
            </w:pPr>
            <w:r w:rsidRPr="00441CD0">
              <w:rPr>
                <w:lang w:val="fr-FR"/>
              </w:rPr>
              <w:t>Not Applicable</w:t>
            </w:r>
          </w:p>
        </w:tc>
      </w:tr>
      <w:tr w:rsidR="001D6CFA" w:rsidRPr="00441CD0" w14:paraId="3EC4CBB5" w14:textId="77777777" w:rsidTr="00C75237">
        <w:tc>
          <w:tcPr>
            <w:tcW w:w="846" w:type="pct"/>
          </w:tcPr>
          <w:p w14:paraId="3EE56542" w14:textId="77777777" w:rsidR="001D6CFA" w:rsidRPr="00441CD0" w:rsidRDefault="001D6CFA" w:rsidP="00C75237">
            <w:pPr>
              <w:pStyle w:val="TAC"/>
              <w:rPr>
                <w:lang w:val="fr-FR" w:eastAsia="zh-CN"/>
              </w:rPr>
            </w:pPr>
            <w:r w:rsidRPr="00441CD0">
              <w:rPr>
                <w:lang w:val="fr-FR"/>
              </w:rPr>
              <w:t>221</w:t>
            </w:r>
          </w:p>
        </w:tc>
        <w:tc>
          <w:tcPr>
            <w:tcW w:w="1879" w:type="pct"/>
          </w:tcPr>
          <w:p w14:paraId="016A581E" w14:textId="77777777" w:rsidR="001D6CFA" w:rsidRPr="00441CD0" w:rsidRDefault="001D6CFA" w:rsidP="00C75237">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67C320C8" w14:textId="77777777" w:rsidR="001D6CFA" w:rsidRPr="00441CD0" w:rsidRDefault="001D6CFA" w:rsidP="00C75237">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43CD871A" w14:textId="77777777" w:rsidR="001D6CFA" w:rsidRPr="00441CD0" w:rsidRDefault="001D6CFA" w:rsidP="00C75237">
            <w:pPr>
              <w:pStyle w:val="TAC"/>
              <w:rPr>
                <w:lang w:val="fr-FR"/>
              </w:rPr>
            </w:pPr>
            <w:r w:rsidRPr="00441CD0">
              <w:rPr>
                <w:lang w:val="fr-FR"/>
              </w:rPr>
              <w:t>Not Applicable</w:t>
            </w:r>
          </w:p>
        </w:tc>
      </w:tr>
      <w:tr w:rsidR="001D6CFA" w:rsidRPr="00441CD0" w14:paraId="6450ADAE" w14:textId="77777777" w:rsidTr="00C75237">
        <w:tc>
          <w:tcPr>
            <w:tcW w:w="846" w:type="pct"/>
          </w:tcPr>
          <w:p w14:paraId="1EC7C1BD" w14:textId="77777777" w:rsidR="001D6CFA" w:rsidRPr="00441CD0" w:rsidRDefault="001D6CFA" w:rsidP="00C75237">
            <w:pPr>
              <w:pStyle w:val="TAC"/>
              <w:rPr>
                <w:lang w:val="fr-FR" w:eastAsia="zh-CN"/>
              </w:rPr>
            </w:pPr>
            <w:r w:rsidRPr="00441CD0">
              <w:rPr>
                <w:lang w:val="fr-FR"/>
              </w:rPr>
              <w:t>222</w:t>
            </w:r>
          </w:p>
        </w:tc>
        <w:tc>
          <w:tcPr>
            <w:tcW w:w="1879" w:type="pct"/>
          </w:tcPr>
          <w:p w14:paraId="7060211C" w14:textId="77777777" w:rsidR="001D6CFA" w:rsidRPr="00441CD0" w:rsidRDefault="001D6CFA" w:rsidP="00C75237">
            <w:pPr>
              <w:pStyle w:val="TAL"/>
              <w:rPr>
                <w:lang w:val="fr-FR" w:eastAsia="zh-CN"/>
              </w:rPr>
            </w:pPr>
            <w:r w:rsidRPr="00441CD0">
              <w:rPr>
                <w:lang w:val="fr-FR" w:eastAsia="zh-CN"/>
              </w:rPr>
              <w:t>MPTCP Control Information</w:t>
            </w:r>
          </w:p>
        </w:tc>
        <w:tc>
          <w:tcPr>
            <w:tcW w:w="1524" w:type="pct"/>
          </w:tcPr>
          <w:p w14:paraId="32E32AE1"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4FF0CF61" w14:textId="77777777" w:rsidR="001D6CFA" w:rsidRPr="00441CD0" w:rsidRDefault="001D6CFA" w:rsidP="00C75237">
            <w:pPr>
              <w:pStyle w:val="TAC"/>
              <w:rPr>
                <w:lang w:val="fr-FR" w:eastAsia="zh-CN"/>
              </w:rPr>
            </w:pPr>
            <w:r w:rsidRPr="00441CD0">
              <w:rPr>
                <w:lang w:val="fr-FR" w:eastAsia="zh-CN"/>
              </w:rPr>
              <w:t>1</w:t>
            </w:r>
          </w:p>
        </w:tc>
      </w:tr>
      <w:tr w:rsidR="001D6CFA" w:rsidRPr="00441CD0" w14:paraId="1599E934" w14:textId="77777777" w:rsidTr="00C75237">
        <w:tc>
          <w:tcPr>
            <w:tcW w:w="846" w:type="pct"/>
          </w:tcPr>
          <w:p w14:paraId="0623C634" w14:textId="77777777" w:rsidR="001D6CFA" w:rsidRPr="00441CD0" w:rsidRDefault="001D6CFA" w:rsidP="00C75237">
            <w:pPr>
              <w:pStyle w:val="TAC"/>
              <w:rPr>
                <w:lang w:val="fr-FR" w:eastAsia="zh-CN"/>
              </w:rPr>
            </w:pPr>
            <w:r w:rsidRPr="00441CD0">
              <w:rPr>
                <w:lang w:val="fr-FR"/>
              </w:rPr>
              <w:t>223</w:t>
            </w:r>
          </w:p>
        </w:tc>
        <w:tc>
          <w:tcPr>
            <w:tcW w:w="1879" w:type="pct"/>
          </w:tcPr>
          <w:p w14:paraId="25777223" w14:textId="77777777" w:rsidR="001D6CFA" w:rsidRPr="00441CD0" w:rsidRDefault="001D6CFA" w:rsidP="00C75237">
            <w:pPr>
              <w:pStyle w:val="TAL"/>
              <w:rPr>
                <w:lang w:val="fr-FR" w:eastAsia="zh-CN"/>
              </w:rPr>
            </w:pPr>
            <w:r w:rsidRPr="00441CD0">
              <w:rPr>
                <w:lang w:val="fr-FR" w:eastAsia="zh-CN"/>
              </w:rPr>
              <w:t>ATSSS-LL Control Information</w:t>
            </w:r>
          </w:p>
        </w:tc>
        <w:tc>
          <w:tcPr>
            <w:tcW w:w="1524" w:type="pct"/>
          </w:tcPr>
          <w:p w14:paraId="726279DC"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46E9E242" w14:textId="77777777" w:rsidR="001D6CFA" w:rsidRPr="00441CD0" w:rsidRDefault="001D6CFA" w:rsidP="00C75237">
            <w:pPr>
              <w:pStyle w:val="TAC"/>
              <w:rPr>
                <w:lang w:val="fr-FR" w:eastAsia="zh-CN"/>
              </w:rPr>
            </w:pPr>
            <w:r w:rsidRPr="00441CD0">
              <w:rPr>
                <w:lang w:val="fr-FR" w:eastAsia="zh-CN"/>
              </w:rPr>
              <w:t>1</w:t>
            </w:r>
          </w:p>
        </w:tc>
      </w:tr>
      <w:tr w:rsidR="001D6CFA" w:rsidRPr="00441CD0" w14:paraId="3500DFCA" w14:textId="77777777" w:rsidTr="00C75237">
        <w:tc>
          <w:tcPr>
            <w:tcW w:w="846" w:type="pct"/>
          </w:tcPr>
          <w:p w14:paraId="4C942098" w14:textId="77777777" w:rsidR="001D6CFA" w:rsidRPr="00441CD0" w:rsidRDefault="001D6CFA" w:rsidP="00C75237">
            <w:pPr>
              <w:pStyle w:val="TAC"/>
              <w:rPr>
                <w:lang w:val="fr-FR" w:eastAsia="zh-CN"/>
              </w:rPr>
            </w:pPr>
            <w:r w:rsidRPr="00441CD0">
              <w:rPr>
                <w:lang w:val="fr-FR"/>
              </w:rPr>
              <w:t>224</w:t>
            </w:r>
          </w:p>
        </w:tc>
        <w:tc>
          <w:tcPr>
            <w:tcW w:w="1879" w:type="pct"/>
          </w:tcPr>
          <w:p w14:paraId="69B3439A" w14:textId="77777777" w:rsidR="001D6CFA" w:rsidRPr="00441CD0" w:rsidRDefault="001D6CFA" w:rsidP="00C75237">
            <w:pPr>
              <w:pStyle w:val="TAL"/>
              <w:rPr>
                <w:lang w:val="fr-FR" w:eastAsia="zh-CN"/>
              </w:rPr>
            </w:pPr>
            <w:r w:rsidRPr="00441CD0">
              <w:rPr>
                <w:lang w:val="fr-FR" w:eastAsia="zh-CN"/>
              </w:rPr>
              <w:t>PMF Control Information</w:t>
            </w:r>
          </w:p>
        </w:tc>
        <w:tc>
          <w:tcPr>
            <w:tcW w:w="1524" w:type="pct"/>
          </w:tcPr>
          <w:p w14:paraId="1D3569BA" w14:textId="77777777" w:rsidR="001D6CFA" w:rsidRPr="00441CD0" w:rsidRDefault="001D6CFA" w:rsidP="00C75237">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2525C4F0" w14:textId="77777777" w:rsidR="001D6CFA" w:rsidRPr="00441CD0" w:rsidRDefault="001D6CFA" w:rsidP="00C75237">
            <w:pPr>
              <w:pStyle w:val="TAC"/>
              <w:rPr>
                <w:lang w:val="fr-FR" w:eastAsia="zh-CN"/>
              </w:rPr>
            </w:pPr>
            <w:r w:rsidRPr="00441CD0">
              <w:rPr>
                <w:lang w:val="fr-FR" w:eastAsia="zh-CN"/>
              </w:rPr>
              <w:t>1</w:t>
            </w:r>
          </w:p>
        </w:tc>
      </w:tr>
      <w:tr w:rsidR="001D6CFA" w:rsidRPr="00441CD0" w14:paraId="5238E773" w14:textId="77777777" w:rsidTr="00C75237">
        <w:tc>
          <w:tcPr>
            <w:tcW w:w="846" w:type="pct"/>
          </w:tcPr>
          <w:p w14:paraId="7D960F7D" w14:textId="77777777" w:rsidR="001D6CFA" w:rsidRPr="00441CD0" w:rsidRDefault="001D6CFA" w:rsidP="00C75237">
            <w:pPr>
              <w:pStyle w:val="TAC"/>
              <w:rPr>
                <w:lang w:val="fr-FR" w:eastAsia="zh-CN"/>
              </w:rPr>
            </w:pPr>
            <w:r w:rsidRPr="00441CD0">
              <w:rPr>
                <w:lang w:val="fr-FR"/>
              </w:rPr>
              <w:t>225</w:t>
            </w:r>
          </w:p>
        </w:tc>
        <w:tc>
          <w:tcPr>
            <w:tcW w:w="1879" w:type="pct"/>
          </w:tcPr>
          <w:p w14:paraId="00DD16B7" w14:textId="77777777" w:rsidR="001D6CFA" w:rsidRPr="00441CD0" w:rsidRDefault="001D6CFA" w:rsidP="00C75237">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3CBD17F6" w14:textId="77777777" w:rsidR="001D6CFA" w:rsidRPr="00441CD0" w:rsidRDefault="001D6CFA" w:rsidP="00C75237">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3D4D1C06" w14:textId="77777777" w:rsidR="001D6CFA" w:rsidRPr="00441CD0" w:rsidRDefault="001D6CFA" w:rsidP="00C75237">
            <w:pPr>
              <w:pStyle w:val="TAC"/>
              <w:rPr>
                <w:lang w:val="fr-FR"/>
              </w:rPr>
            </w:pPr>
            <w:r w:rsidRPr="00441CD0">
              <w:rPr>
                <w:lang w:val="fr-FR"/>
              </w:rPr>
              <w:t>Not Applicable</w:t>
            </w:r>
          </w:p>
        </w:tc>
      </w:tr>
      <w:tr w:rsidR="001D6CFA" w:rsidRPr="00441CD0" w14:paraId="396A3057" w14:textId="77777777" w:rsidTr="00C75237">
        <w:tc>
          <w:tcPr>
            <w:tcW w:w="846" w:type="pct"/>
          </w:tcPr>
          <w:p w14:paraId="6C13F560" w14:textId="77777777" w:rsidR="001D6CFA" w:rsidRPr="00441CD0" w:rsidRDefault="001D6CFA" w:rsidP="00C75237">
            <w:pPr>
              <w:pStyle w:val="TAC"/>
              <w:rPr>
                <w:lang w:val="fr-FR" w:eastAsia="zh-CN"/>
              </w:rPr>
            </w:pPr>
            <w:r w:rsidRPr="00441CD0">
              <w:rPr>
                <w:lang w:val="fr-FR"/>
              </w:rPr>
              <w:t>226</w:t>
            </w:r>
          </w:p>
        </w:tc>
        <w:tc>
          <w:tcPr>
            <w:tcW w:w="1879" w:type="pct"/>
          </w:tcPr>
          <w:p w14:paraId="54B95278" w14:textId="77777777" w:rsidR="001D6CFA" w:rsidRPr="00441CD0" w:rsidRDefault="001D6CFA" w:rsidP="00C75237">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649DA354" w14:textId="77777777" w:rsidR="001D6CFA" w:rsidRPr="00441CD0" w:rsidRDefault="001D6CFA" w:rsidP="00C75237">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0E8FB046" w14:textId="77777777" w:rsidR="001D6CFA" w:rsidRPr="00441CD0" w:rsidRDefault="001D6CFA" w:rsidP="00C75237">
            <w:pPr>
              <w:pStyle w:val="TAC"/>
              <w:rPr>
                <w:lang w:val="fr-FR"/>
              </w:rPr>
            </w:pPr>
            <w:r w:rsidRPr="00441CD0">
              <w:rPr>
                <w:lang w:val="fr-FR"/>
              </w:rPr>
              <w:t>Not Applicable</w:t>
            </w:r>
          </w:p>
        </w:tc>
      </w:tr>
      <w:tr w:rsidR="001D6CFA" w:rsidRPr="00441CD0" w14:paraId="7CC0A282" w14:textId="77777777" w:rsidTr="00C75237">
        <w:tc>
          <w:tcPr>
            <w:tcW w:w="846" w:type="pct"/>
          </w:tcPr>
          <w:p w14:paraId="39CD5B50" w14:textId="77777777" w:rsidR="001D6CFA" w:rsidRPr="00441CD0" w:rsidRDefault="001D6CFA" w:rsidP="00C75237">
            <w:pPr>
              <w:pStyle w:val="TAC"/>
              <w:rPr>
                <w:lang w:val="fr-FR" w:eastAsia="zh-CN"/>
              </w:rPr>
            </w:pPr>
            <w:r w:rsidRPr="00441CD0">
              <w:rPr>
                <w:lang w:val="fr-FR"/>
              </w:rPr>
              <w:t>227</w:t>
            </w:r>
          </w:p>
        </w:tc>
        <w:tc>
          <w:tcPr>
            <w:tcW w:w="1879" w:type="pct"/>
          </w:tcPr>
          <w:p w14:paraId="1634E082" w14:textId="77777777" w:rsidR="001D6CFA" w:rsidRPr="00441CD0" w:rsidRDefault="001D6CFA" w:rsidP="00C75237">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0595A9E8" w14:textId="77777777" w:rsidR="001D6CFA" w:rsidRPr="00441CD0" w:rsidRDefault="001D6CFA" w:rsidP="00C75237">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59A3D21E" w14:textId="77777777" w:rsidR="001D6CFA" w:rsidRPr="00441CD0" w:rsidRDefault="001D6CFA" w:rsidP="00C75237">
            <w:pPr>
              <w:pStyle w:val="TAC"/>
              <w:rPr>
                <w:lang w:val="fr-FR"/>
              </w:rPr>
            </w:pPr>
            <w:r w:rsidRPr="00441CD0">
              <w:rPr>
                <w:lang w:val="fr-FR"/>
              </w:rPr>
              <w:t>Not Applicable</w:t>
            </w:r>
          </w:p>
        </w:tc>
      </w:tr>
      <w:tr w:rsidR="001D6CFA" w:rsidRPr="00441CD0" w14:paraId="16C4F177" w14:textId="77777777" w:rsidTr="00C75237">
        <w:tc>
          <w:tcPr>
            <w:tcW w:w="846" w:type="pct"/>
          </w:tcPr>
          <w:p w14:paraId="05275EB9" w14:textId="77777777" w:rsidR="001D6CFA" w:rsidRPr="00441CD0" w:rsidRDefault="001D6CFA" w:rsidP="00C75237">
            <w:pPr>
              <w:pStyle w:val="TAC"/>
              <w:rPr>
                <w:lang w:val="fr-FR" w:eastAsia="zh-CN"/>
              </w:rPr>
            </w:pPr>
            <w:r w:rsidRPr="00441CD0">
              <w:rPr>
                <w:lang w:val="fr-FR"/>
              </w:rPr>
              <w:t>228</w:t>
            </w:r>
          </w:p>
        </w:tc>
        <w:tc>
          <w:tcPr>
            <w:tcW w:w="1879" w:type="pct"/>
          </w:tcPr>
          <w:p w14:paraId="52699EAC" w14:textId="77777777" w:rsidR="001D6CFA" w:rsidRPr="00441CD0" w:rsidRDefault="001D6CFA" w:rsidP="00C75237">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38F9008E"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439719C8" w14:textId="77777777" w:rsidR="001D6CFA" w:rsidRPr="00441CD0" w:rsidRDefault="001D6CFA" w:rsidP="00C75237">
            <w:pPr>
              <w:pStyle w:val="TAC"/>
              <w:rPr>
                <w:lang w:val="fr-FR" w:eastAsia="zh-CN"/>
              </w:rPr>
            </w:pPr>
            <w:r w:rsidRPr="00441CD0">
              <w:rPr>
                <w:lang w:val="fr-FR" w:eastAsia="zh-CN"/>
              </w:rPr>
              <w:t>4</w:t>
            </w:r>
          </w:p>
        </w:tc>
      </w:tr>
      <w:tr w:rsidR="001D6CFA" w:rsidRPr="00441CD0" w14:paraId="401A4C23" w14:textId="77777777" w:rsidTr="00C75237">
        <w:tc>
          <w:tcPr>
            <w:tcW w:w="846" w:type="pct"/>
          </w:tcPr>
          <w:p w14:paraId="1C70139C" w14:textId="77777777" w:rsidR="001D6CFA" w:rsidRPr="00441CD0" w:rsidRDefault="001D6CFA" w:rsidP="00C75237">
            <w:pPr>
              <w:pStyle w:val="TAC"/>
              <w:rPr>
                <w:lang w:val="fr-FR" w:eastAsia="zh-CN"/>
              </w:rPr>
            </w:pPr>
            <w:r w:rsidRPr="00441CD0">
              <w:rPr>
                <w:lang w:val="fr-FR"/>
              </w:rPr>
              <w:t>229</w:t>
            </w:r>
          </w:p>
        </w:tc>
        <w:tc>
          <w:tcPr>
            <w:tcW w:w="1879" w:type="pct"/>
          </w:tcPr>
          <w:p w14:paraId="12AD160D" w14:textId="77777777" w:rsidR="001D6CFA" w:rsidRPr="00184B8E" w:rsidRDefault="001D6CFA" w:rsidP="00C75237">
            <w:pPr>
              <w:pStyle w:val="TAL"/>
              <w:rPr>
                <w:lang w:val="en-US"/>
              </w:rPr>
            </w:pPr>
            <w:r w:rsidRPr="00184B8E">
              <w:rPr>
                <w:lang w:val="en-US"/>
              </w:rPr>
              <w:t>Link-Specific M</w:t>
            </w:r>
            <w:r w:rsidRPr="00184B8E">
              <w:rPr>
                <w:rFonts w:hint="eastAsia"/>
                <w:lang w:val="en-US" w:eastAsia="zh-CN"/>
              </w:rPr>
              <w:t>u</w:t>
            </w:r>
            <w:r w:rsidRPr="00184B8E">
              <w:rPr>
                <w:lang w:val="en-US"/>
              </w:rPr>
              <w:t>ltipath IP Address</w:t>
            </w:r>
          </w:p>
        </w:tc>
        <w:tc>
          <w:tcPr>
            <w:tcW w:w="1524" w:type="pct"/>
          </w:tcPr>
          <w:p w14:paraId="1533A40D" w14:textId="77777777" w:rsidR="001D6CFA" w:rsidRPr="00441CD0" w:rsidRDefault="001D6CFA" w:rsidP="00C75237">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79294A74" w14:textId="77777777" w:rsidR="001D6CFA" w:rsidRPr="00441CD0" w:rsidRDefault="001D6CFA" w:rsidP="00C75237">
            <w:pPr>
              <w:pStyle w:val="TAC"/>
              <w:rPr>
                <w:lang w:val="fr-FR"/>
              </w:rPr>
            </w:pPr>
            <w:r w:rsidRPr="00441CD0">
              <w:rPr>
                <w:lang w:val="fr-FR"/>
              </w:rPr>
              <w:t>1</w:t>
            </w:r>
          </w:p>
        </w:tc>
      </w:tr>
      <w:tr w:rsidR="001D6CFA" w:rsidRPr="00441CD0" w14:paraId="3BD9E01D" w14:textId="77777777" w:rsidTr="00C75237">
        <w:tc>
          <w:tcPr>
            <w:tcW w:w="846" w:type="pct"/>
          </w:tcPr>
          <w:p w14:paraId="4BE7A844" w14:textId="77777777" w:rsidR="001D6CFA" w:rsidRPr="00441CD0" w:rsidRDefault="001D6CFA" w:rsidP="00C75237">
            <w:pPr>
              <w:pStyle w:val="TAC"/>
              <w:rPr>
                <w:lang w:val="fr-FR" w:eastAsia="zh-CN"/>
              </w:rPr>
            </w:pPr>
            <w:r w:rsidRPr="00441CD0">
              <w:rPr>
                <w:lang w:val="fr-FR"/>
              </w:rPr>
              <w:t>230</w:t>
            </w:r>
          </w:p>
        </w:tc>
        <w:tc>
          <w:tcPr>
            <w:tcW w:w="1879" w:type="pct"/>
          </w:tcPr>
          <w:p w14:paraId="112F1278" w14:textId="77777777" w:rsidR="001D6CFA" w:rsidRPr="00441CD0" w:rsidRDefault="001D6CFA" w:rsidP="00C75237">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55E4504C" w14:textId="77777777" w:rsidR="001D6CFA" w:rsidRPr="00441CD0" w:rsidRDefault="001D6CFA" w:rsidP="00C75237">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32E9511F" w14:textId="77777777" w:rsidR="001D6CFA" w:rsidRPr="00441CD0" w:rsidRDefault="001D6CFA" w:rsidP="00C75237">
            <w:pPr>
              <w:pStyle w:val="TAC"/>
              <w:rPr>
                <w:lang w:val="fr-FR"/>
              </w:rPr>
            </w:pPr>
            <w:r w:rsidRPr="00441CD0">
              <w:rPr>
                <w:lang w:val="fr-FR"/>
              </w:rPr>
              <w:t>1</w:t>
            </w:r>
          </w:p>
        </w:tc>
      </w:tr>
      <w:tr w:rsidR="001D6CFA" w:rsidRPr="00441CD0" w14:paraId="2340D00C" w14:textId="77777777" w:rsidTr="00C75237">
        <w:tc>
          <w:tcPr>
            <w:tcW w:w="846" w:type="pct"/>
          </w:tcPr>
          <w:p w14:paraId="307787D0" w14:textId="77777777" w:rsidR="001D6CFA" w:rsidRPr="00441CD0" w:rsidRDefault="001D6CFA" w:rsidP="00C75237">
            <w:pPr>
              <w:pStyle w:val="TAC"/>
              <w:rPr>
                <w:lang w:val="fr-FR" w:eastAsia="zh-CN"/>
              </w:rPr>
            </w:pPr>
            <w:r w:rsidRPr="00441CD0">
              <w:rPr>
                <w:lang w:val="fr-FR"/>
              </w:rPr>
              <w:t>231</w:t>
            </w:r>
          </w:p>
        </w:tc>
        <w:tc>
          <w:tcPr>
            <w:tcW w:w="1879" w:type="pct"/>
          </w:tcPr>
          <w:p w14:paraId="74A1F0C7" w14:textId="77777777" w:rsidR="001D6CFA" w:rsidRPr="00441CD0" w:rsidRDefault="001D6CFA" w:rsidP="00C75237">
            <w:pPr>
              <w:pStyle w:val="TAL"/>
              <w:rPr>
                <w:lang w:val="fr-FR" w:eastAsia="zh-CN"/>
              </w:rPr>
            </w:pPr>
            <w:r w:rsidRPr="00441CD0">
              <w:rPr>
                <w:lang w:val="fr-FR"/>
              </w:rPr>
              <w:t>ATSSS-LL</w:t>
            </w:r>
            <w:r w:rsidRPr="00441CD0">
              <w:rPr>
                <w:lang w:val="fr-FR" w:eastAsia="zh-CN"/>
              </w:rPr>
              <w:t xml:space="preserve"> Information</w:t>
            </w:r>
          </w:p>
        </w:tc>
        <w:tc>
          <w:tcPr>
            <w:tcW w:w="1524" w:type="pct"/>
          </w:tcPr>
          <w:p w14:paraId="039F07AB" w14:textId="77777777" w:rsidR="001D6CFA" w:rsidRPr="00441CD0" w:rsidRDefault="001D6CFA" w:rsidP="00C75237">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06F5EAE4" w14:textId="77777777" w:rsidR="001D6CFA" w:rsidRPr="00441CD0" w:rsidRDefault="001D6CFA" w:rsidP="00C75237">
            <w:pPr>
              <w:pStyle w:val="TAC"/>
              <w:rPr>
                <w:lang w:val="fr-FR"/>
              </w:rPr>
            </w:pPr>
            <w:r w:rsidRPr="00441CD0">
              <w:rPr>
                <w:lang w:val="fr-FR"/>
              </w:rPr>
              <w:t>1</w:t>
            </w:r>
          </w:p>
        </w:tc>
      </w:tr>
      <w:tr w:rsidR="001D6CFA" w:rsidRPr="00441CD0" w14:paraId="097A2EAC" w14:textId="77777777" w:rsidTr="00C75237">
        <w:tc>
          <w:tcPr>
            <w:tcW w:w="846" w:type="pct"/>
          </w:tcPr>
          <w:p w14:paraId="087A1E13" w14:textId="77777777" w:rsidR="001D6CFA" w:rsidRPr="00441CD0" w:rsidRDefault="001D6CFA" w:rsidP="00C75237">
            <w:pPr>
              <w:pStyle w:val="TAC"/>
              <w:rPr>
                <w:lang w:val="sv-SE"/>
              </w:rPr>
            </w:pPr>
            <w:r w:rsidRPr="00441CD0">
              <w:t>232</w:t>
            </w:r>
          </w:p>
        </w:tc>
        <w:tc>
          <w:tcPr>
            <w:tcW w:w="1879" w:type="pct"/>
          </w:tcPr>
          <w:p w14:paraId="4FE07DD7" w14:textId="77777777" w:rsidR="001D6CFA" w:rsidRPr="00441CD0" w:rsidRDefault="001D6CFA" w:rsidP="00C75237">
            <w:pPr>
              <w:pStyle w:val="TAL"/>
            </w:pPr>
            <w:r w:rsidRPr="00441CD0">
              <w:rPr>
                <w:lang w:eastAsia="zh-CN"/>
              </w:rPr>
              <w:t>Data Network Access Identifier</w:t>
            </w:r>
          </w:p>
        </w:tc>
        <w:tc>
          <w:tcPr>
            <w:tcW w:w="1524" w:type="pct"/>
          </w:tcPr>
          <w:p w14:paraId="7248911F" w14:textId="77777777" w:rsidR="001D6CFA" w:rsidRPr="00441CD0" w:rsidRDefault="001D6CFA" w:rsidP="00C75237">
            <w:pPr>
              <w:pStyle w:val="TAL"/>
            </w:pPr>
            <w:r w:rsidRPr="00441CD0">
              <w:t>Variable Length / Clause</w:t>
            </w:r>
            <w:r>
              <w:t> </w:t>
            </w:r>
            <w:r w:rsidRPr="00441CD0">
              <w:t>8.2.161</w:t>
            </w:r>
          </w:p>
        </w:tc>
        <w:tc>
          <w:tcPr>
            <w:tcW w:w="751" w:type="pct"/>
          </w:tcPr>
          <w:p w14:paraId="64F4414E" w14:textId="77777777" w:rsidR="001D6CFA" w:rsidRPr="00441CD0" w:rsidRDefault="001D6CFA" w:rsidP="00C75237">
            <w:pPr>
              <w:pStyle w:val="TAC"/>
              <w:rPr>
                <w:lang w:val="de-DE"/>
              </w:rPr>
            </w:pPr>
            <w:r w:rsidRPr="00441CD0">
              <w:rPr>
                <w:lang w:val="de-DE"/>
              </w:rPr>
              <w:t>Not applicable</w:t>
            </w:r>
          </w:p>
        </w:tc>
      </w:tr>
      <w:tr w:rsidR="001D6CFA" w:rsidRPr="00441CD0" w14:paraId="2DBF684F" w14:textId="77777777" w:rsidTr="00C75237">
        <w:tc>
          <w:tcPr>
            <w:tcW w:w="846" w:type="pct"/>
          </w:tcPr>
          <w:p w14:paraId="2F5D2E17" w14:textId="77777777" w:rsidR="001D6CFA" w:rsidRPr="00441CD0" w:rsidRDefault="001D6CFA" w:rsidP="00C75237">
            <w:pPr>
              <w:pStyle w:val="TAC"/>
            </w:pPr>
            <w:r w:rsidRPr="00441CD0">
              <w:t>233</w:t>
            </w:r>
          </w:p>
        </w:tc>
        <w:tc>
          <w:tcPr>
            <w:tcW w:w="1879" w:type="pct"/>
          </w:tcPr>
          <w:p w14:paraId="24BDE546" w14:textId="77777777" w:rsidR="001D6CFA" w:rsidRPr="00441CD0" w:rsidRDefault="001D6CFA" w:rsidP="00C75237">
            <w:pPr>
              <w:pStyle w:val="TAL"/>
              <w:rPr>
                <w:lang w:eastAsia="zh-CN"/>
              </w:rPr>
            </w:pPr>
            <w:r w:rsidRPr="00441CD0">
              <w:t>UE IP address Pool Information</w:t>
            </w:r>
          </w:p>
        </w:tc>
        <w:tc>
          <w:tcPr>
            <w:tcW w:w="1524" w:type="pct"/>
          </w:tcPr>
          <w:p w14:paraId="24117BC2" w14:textId="77777777" w:rsidR="001D6CFA" w:rsidRPr="00441CD0" w:rsidRDefault="001D6CFA" w:rsidP="00C75237">
            <w:pPr>
              <w:pStyle w:val="TAL"/>
            </w:pPr>
            <w:r w:rsidRPr="00441CD0">
              <w:t>Extendable / Table 7.4.4</w:t>
            </w:r>
            <w:r w:rsidRPr="00441CD0">
              <w:rPr>
                <w:lang w:val="de-DE"/>
              </w:rPr>
              <w:t>.1-3</w:t>
            </w:r>
          </w:p>
        </w:tc>
        <w:tc>
          <w:tcPr>
            <w:tcW w:w="751" w:type="pct"/>
          </w:tcPr>
          <w:p w14:paraId="4DC58656" w14:textId="77777777" w:rsidR="001D6CFA" w:rsidRPr="00441CD0" w:rsidRDefault="001D6CFA" w:rsidP="00C75237">
            <w:pPr>
              <w:pStyle w:val="TAC"/>
              <w:rPr>
                <w:lang w:eastAsia="zh-CN"/>
              </w:rPr>
            </w:pPr>
            <w:r w:rsidRPr="00441CD0">
              <w:t>Not Applicable</w:t>
            </w:r>
          </w:p>
        </w:tc>
      </w:tr>
      <w:tr w:rsidR="001D6CFA" w:rsidRPr="00441CD0" w14:paraId="70B6B7C7" w14:textId="77777777" w:rsidTr="00C75237">
        <w:tc>
          <w:tcPr>
            <w:tcW w:w="846" w:type="pct"/>
          </w:tcPr>
          <w:p w14:paraId="23117B17" w14:textId="77777777" w:rsidR="001D6CFA" w:rsidRPr="00441CD0" w:rsidRDefault="001D6CFA" w:rsidP="00C75237">
            <w:pPr>
              <w:pStyle w:val="TAC"/>
              <w:rPr>
                <w:lang w:val="sv-SE"/>
              </w:rPr>
            </w:pPr>
            <w:r w:rsidRPr="00441CD0">
              <w:t>234</w:t>
            </w:r>
          </w:p>
        </w:tc>
        <w:tc>
          <w:tcPr>
            <w:tcW w:w="1879" w:type="pct"/>
          </w:tcPr>
          <w:p w14:paraId="70ABD368" w14:textId="77777777" w:rsidR="001D6CFA" w:rsidRPr="00441CD0" w:rsidRDefault="001D6CFA" w:rsidP="00C75237">
            <w:pPr>
              <w:pStyle w:val="TAL"/>
            </w:pPr>
            <w:r w:rsidRPr="00441CD0">
              <w:t>Average Packet Delay</w:t>
            </w:r>
          </w:p>
        </w:tc>
        <w:tc>
          <w:tcPr>
            <w:tcW w:w="1524" w:type="pct"/>
          </w:tcPr>
          <w:p w14:paraId="0ADA2383" w14:textId="77777777" w:rsidR="001D6CFA" w:rsidRPr="00441CD0" w:rsidRDefault="001D6CFA" w:rsidP="00C75237">
            <w:pPr>
              <w:pStyle w:val="TAL"/>
            </w:pPr>
            <w:r w:rsidRPr="00441CD0">
              <w:t>Extendable / Clause</w:t>
            </w:r>
            <w:r>
              <w:t> </w:t>
            </w:r>
            <w:r w:rsidRPr="00441CD0">
              <w:t>8.2.162</w:t>
            </w:r>
          </w:p>
        </w:tc>
        <w:tc>
          <w:tcPr>
            <w:tcW w:w="751" w:type="pct"/>
          </w:tcPr>
          <w:p w14:paraId="6D910D43" w14:textId="77777777" w:rsidR="001D6CFA" w:rsidRPr="00441CD0" w:rsidRDefault="001D6CFA" w:rsidP="00C75237">
            <w:pPr>
              <w:pStyle w:val="TAC"/>
              <w:rPr>
                <w:lang w:val="de-DE"/>
              </w:rPr>
            </w:pPr>
            <w:r w:rsidRPr="00441CD0">
              <w:rPr>
                <w:lang w:val="de-DE"/>
              </w:rPr>
              <w:t>4</w:t>
            </w:r>
          </w:p>
        </w:tc>
      </w:tr>
      <w:tr w:rsidR="001D6CFA" w:rsidRPr="00441CD0" w14:paraId="4B7A0751" w14:textId="77777777" w:rsidTr="00C75237">
        <w:tc>
          <w:tcPr>
            <w:tcW w:w="846" w:type="pct"/>
          </w:tcPr>
          <w:p w14:paraId="2CB531A0" w14:textId="77777777" w:rsidR="001D6CFA" w:rsidRPr="00441CD0" w:rsidRDefault="001D6CFA" w:rsidP="00C75237">
            <w:pPr>
              <w:pStyle w:val="TAC"/>
              <w:rPr>
                <w:lang w:val="sv-SE"/>
              </w:rPr>
            </w:pPr>
            <w:r w:rsidRPr="00441CD0">
              <w:t>235</w:t>
            </w:r>
          </w:p>
        </w:tc>
        <w:tc>
          <w:tcPr>
            <w:tcW w:w="1879" w:type="pct"/>
          </w:tcPr>
          <w:p w14:paraId="3E3D82FE" w14:textId="77777777" w:rsidR="001D6CFA" w:rsidRPr="00441CD0" w:rsidRDefault="001D6CFA" w:rsidP="00C75237">
            <w:pPr>
              <w:pStyle w:val="TAL"/>
            </w:pPr>
            <w:r w:rsidRPr="00441CD0">
              <w:t>Minimum Packet Delay</w:t>
            </w:r>
          </w:p>
        </w:tc>
        <w:tc>
          <w:tcPr>
            <w:tcW w:w="1524" w:type="pct"/>
          </w:tcPr>
          <w:p w14:paraId="58D72922" w14:textId="77777777" w:rsidR="001D6CFA" w:rsidRPr="00441CD0" w:rsidRDefault="001D6CFA" w:rsidP="00C75237">
            <w:pPr>
              <w:pStyle w:val="TAL"/>
            </w:pPr>
            <w:r w:rsidRPr="00441CD0">
              <w:t>Extendable / Clause</w:t>
            </w:r>
            <w:r>
              <w:t> </w:t>
            </w:r>
            <w:r w:rsidRPr="00441CD0">
              <w:t>8.2.163</w:t>
            </w:r>
          </w:p>
        </w:tc>
        <w:tc>
          <w:tcPr>
            <w:tcW w:w="751" w:type="pct"/>
          </w:tcPr>
          <w:p w14:paraId="5151D58B" w14:textId="77777777" w:rsidR="001D6CFA" w:rsidRPr="00441CD0" w:rsidRDefault="001D6CFA" w:rsidP="00C75237">
            <w:pPr>
              <w:pStyle w:val="TAC"/>
              <w:rPr>
                <w:lang w:val="de-DE"/>
              </w:rPr>
            </w:pPr>
            <w:r w:rsidRPr="00441CD0">
              <w:rPr>
                <w:lang w:val="de-DE"/>
              </w:rPr>
              <w:t>4</w:t>
            </w:r>
          </w:p>
        </w:tc>
      </w:tr>
      <w:tr w:rsidR="001D6CFA" w:rsidRPr="00441CD0" w14:paraId="605558A2" w14:textId="77777777" w:rsidTr="00C75237">
        <w:tc>
          <w:tcPr>
            <w:tcW w:w="846" w:type="pct"/>
          </w:tcPr>
          <w:p w14:paraId="237795C1" w14:textId="77777777" w:rsidR="001D6CFA" w:rsidRPr="00441CD0" w:rsidRDefault="001D6CFA" w:rsidP="00C75237">
            <w:pPr>
              <w:pStyle w:val="TAC"/>
              <w:rPr>
                <w:lang w:val="sv-SE"/>
              </w:rPr>
            </w:pPr>
            <w:r w:rsidRPr="00441CD0">
              <w:t>236</w:t>
            </w:r>
          </w:p>
        </w:tc>
        <w:tc>
          <w:tcPr>
            <w:tcW w:w="1879" w:type="pct"/>
          </w:tcPr>
          <w:p w14:paraId="3DB8D319" w14:textId="77777777" w:rsidR="001D6CFA" w:rsidRPr="00441CD0" w:rsidRDefault="001D6CFA" w:rsidP="00C75237">
            <w:pPr>
              <w:pStyle w:val="TAL"/>
            </w:pPr>
            <w:r w:rsidRPr="00441CD0">
              <w:t>Maximum Packet Delay</w:t>
            </w:r>
          </w:p>
        </w:tc>
        <w:tc>
          <w:tcPr>
            <w:tcW w:w="1524" w:type="pct"/>
          </w:tcPr>
          <w:p w14:paraId="76873295" w14:textId="77777777" w:rsidR="001D6CFA" w:rsidRPr="00441CD0" w:rsidRDefault="001D6CFA" w:rsidP="00C75237">
            <w:pPr>
              <w:pStyle w:val="TAL"/>
            </w:pPr>
            <w:r w:rsidRPr="00441CD0">
              <w:t>Extendable / Clause</w:t>
            </w:r>
            <w:r>
              <w:t> </w:t>
            </w:r>
            <w:r w:rsidRPr="00441CD0">
              <w:t>8.2.164</w:t>
            </w:r>
          </w:p>
        </w:tc>
        <w:tc>
          <w:tcPr>
            <w:tcW w:w="751" w:type="pct"/>
          </w:tcPr>
          <w:p w14:paraId="3BAC696D" w14:textId="77777777" w:rsidR="001D6CFA" w:rsidRPr="00441CD0" w:rsidRDefault="001D6CFA" w:rsidP="00C75237">
            <w:pPr>
              <w:pStyle w:val="TAC"/>
              <w:rPr>
                <w:lang w:val="de-DE"/>
              </w:rPr>
            </w:pPr>
            <w:r w:rsidRPr="00441CD0">
              <w:rPr>
                <w:lang w:val="de-DE"/>
              </w:rPr>
              <w:t>4</w:t>
            </w:r>
          </w:p>
        </w:tc>
      </w:tr>
      <w:tr w:rsidR="001D6CFA" w:rsidRPr="00441CD0" w14:paraId="60DC0387" w14:textId="77777777" w:rsidTr="00C75237">
        <w:tc>
          <w:tcPr>
            <w:tcW w:w="846" w:type="pct"/>
          </w:tcPr>
          <w:p w14:paraId="4536171E" w14:textId="77777777" w:rsidR="001D6CFA" w:rsidRPr="00441CD0" w:rsidRDefault="001D6CFA" w:rsidP="00C75237">
            <w:pPr>
              <w:pStyle w:val="TAC"/>
              <w:rPr>
                <w:lang w:val="sv-SE"/>
              </w:rPr>
            </w:pPr>
            <w:r w:rsidRPr="00441CD0">
              <w:t>237</w:t>
            </w:r>
          </w:p>
        </w:tc>
        <w:tc>
          <w:tcPr>
            <w:tcW w:w="1879" w:type="pct"/>
          </w:tcPr>
          <w:p w14:paraId="4721B2B0" w14:textId="77777777" w:rsidR="001D6CFA" w:rsidRPr="00441CD0" w:rsidRDefault="001D6CFA" w:rsidP="00C75237">
            <w:pPr>
              <w:pStyle w:val="TAL"/>
            </w:pPr>
            <w:r w:rsidRPr="00441CD0">
              <w:t>QoS Report Trigger</w:t>
            </w:r>
          </w:p>
        </w:tc>
        <w:tc>
          <w:tcPr>
            <w:tcW w:w="1524" w:type="pct"/>
          </w:tcPr>
          <w:p w14:paraId="72D0ED24" w14:textId="77777777" w:rsidR="001D6CFA" w:rsidRPr="00441CD0" w:rsidRDefault="001D6CFA" w:rsidP="00C75237">
            <w:pPr>
              <w:pStyle w:val="TAL"/>
            </w:pPr>
            <w:r w:rsidRPr="00441CD0">
              <w:t>Extendable / Clause</w:t>
            </w:r>
            <w:r>
              <w:t> </w:t>
            </w:r>
            <w:r w:rsidRPr="00441CD0">
              <w:t>8.2.165</w:t>
            </w:r>
          </w:p>
        </w:tc>
        <w:tc>
          <w:tcPr>
            <w:tcW w:w="751" w:type="pct"/>
          </w:tcPr>
          <w:p w14:paraId="54266ACC" w14:textId="77777777" w:rsidR="001D6CFA" w:rsidRPr="00441CD0" w:rsidRDefault="001D6CFA" w:rsidP="00C75237">
            <w:pPr>
              <w:pStyle w:val="TAC"/>
              <w:rPr>
                <w:lang w:val="de-DE"/>
              </w:rPr>
            </w:pPr>
            <w:r w:rsidRPr="00441CD0">
              <w:rPr>
                <w:lang w:val="de-DE"/>
              </w:rPr>
              <w:t>1</w:t>
            </w:r>
          </w:p>
        </w:tc>
      </w:tr>
      <w:tr w:rsidR="001D6CFA" w:rsidRPr="00441CD0" w14:paraId="5B3161EA" w14:textId="77777777" w:rsidTr="00C75237">
        <w:tc>
          <w:tcPr>
            <w:tcW w:w="846" w:type="pct"/>
          </w:tcPr>
          <w:p w14:paraId="73802FB3" w14:textId="77777777" w:rsidR="001D6CFA" w:rsidRPr="00441CD0" w:rsidRDefault="001D6CFA" w:rsidP="00C75237">
            <w:pPr>
              <w:pStyle w:val="TAC"/>
            </w:pPr>
            <w:r w:rsidRPr="00441CD0">
              <w:t>238</w:t>
            </w:r>
          </w:p>
        </w:tc>
        <w:tc>
          <w:tcPr>
            <w:tcW w:w="1879" w:type="pct"/>
          </w:tcPr>
          <w:p w14:paraId="17B2E82E" w14:textId="77777777" w:rsidR="001D6CFA" w:rsidRPr="00441CD0" w:rsidRDefault="001D6CFA" w:rsidP="00C75237">
            <w:pPr>
              <w:pStyle w:val="TAL"/>
            </w:pPr>
            <w:r w:rsidRPr="00441CD0">
              <w:t>GTP-U Path QoS Control Information</w:t>
            </w:r>
          </w:p>
        </w:tc>
        <w:tc>
          <w:tcPr>
            <w:tcW w:w="1524" w:type="pct"/>
          </w:tcPr>
          <w:p w14:paraId="4581F3D1" w14:textId="77777777" w:rsidR="001D6CFA" w:rsidRPr="00441CD0" w:rsidRDefault="001D6CFA" w:rsidP="00C75237">
            <w:pPr>
              <w:pStyle w:val="TAL"/>
            </w:pPr>
            <w:r w:rsidRPr="00441CD0">
              <w:t>Extendable / Table 7.4.4.1.3-1</w:t>
            </w:r>
          </w:p>
        </w:tc>
        <w:tc>
          <w:tcPr>
            <w:tcW w:w="751" w:type="pct"/>
          </w:tcPr>
          <w:p w14:paraId="2573813A" w14:textId="77777777" w:rsidR="001D6CFA" w:rsidRPr="00441CD0" w:rsidRDefault="001D6CFA" w:rsidP="00C75237">
            <w:pPr>
              <w:pStyle w:val="TAC"/>
              <w:rPr>
                <w:lang w:val="de-DE"/>
              </w:rPr>
            </w:pPr>
            <w:r w:rsidRPr="00441CD0">
              <w:t>Not Applicable</w:t>
            </w:r>
          </w:p>
        </w:tc>
      </w:tr>
      <w:tr w:rsidR="001D6CFA" w:rsidRPr="00441CD0" w14:paraId="3BD15B32" w14:textId="77777777" w:rsidTr="00C75237">
        <w:tc>
          <w:tcPr>
            <w:tcW w:w="846" w:type="pct"/>
          </w:tcPr>
          <w:p w14:paraId="108631AA" w14:textId="77777777" w:rsidR="001D6CFA" w:rsidRPr="00441CD0" w:rsidRDefault="001D6CFA" w:rsidP="00C75237">
            <w:pPr>
              <w:pStyle w:val="TAC"/>
            </w:pPr>
            <w:r w:rsidRPr="00441CD0">
              <w:lastRenderedPageBreak/>
              <w:t>239</w:t>
            </w:r>
          </w:p>
        </w:tc>
        <w:tc>
          <w:tcPr>
            <w:tcW w:w="1879" w:type="pct"/>
          </w:tcPr>
          <w:p w14:paraId="072C1091" w14:textId="77777777" w:rsidR="001D6CFA" w:rsidRPr="00441CD0" w:rsidRDefault="001D6CFA" w:rsidP="00C75237">
            <w:pPr>
              <w:pStyle w:val="TAL"/>
              <w:rPr>
                <w:rFonts w:eastAsia="SimSun"/>
                <w:lang w:val="en-US"/>
              </w:rPr>
            </w:pPr>
            <w:r w:rsidRPr="00441CD0">
              <w:rPr>
                <w:rFonts w:eastAsia="SimSun"/>
                <w:lang w:val="en-US"/>
              </w:rPr>
              <w:t>GTP-U Path QoS Report (PFCP Node Report Request)</w:t>
            </w:r>
          </w:p>
        </w:tc>
        <w:tc>
          <w:tcPr>
            <w:tcW w:w="1524" w:type="pct"/>
          </w:tcPr>
          <w:p w14:paraId="40843AEE" w14:textId="77777777" w:rsidR="001D6CFA" w:rsidRPr="00441CD0" w:rsidRDefault="001D6CFA" w:rsidP="00C75237">
            <w:pPr>
              <w:pStyle w:val="TAL"/>
            </w:pPr>
            <w:r w:rsidRPr="00441CD0">
              <w:t>Extendable / Table 7.4.5.1.5-1</w:t>
            </w:r>
          </w:p>
        </w:tc>
        <w:tc>
          <w:tcPr>
            <w:tcW w:w="751" w:type="pct"/>
          </w:tcPr>
          <w:p w14:paraId="2BD59567" w14:textId="77777777" w:rsidR="001D6CFA" w:rsidRPr="00441CD0" w:rsidRDefault="001D6CFA" w:rsidP="00C75237">
            <w:pPr>
              <w:pStyle w:val="TAC"/>
            </w:pPr>
            <w:r w:rsidRPr="00441CD0">
              <w:t>Not Applicable</w:t>
            </w:r>
          </w:p>
        </w:tc>
      </w:tr>
      <w:tr w:rsidR="001D6CFA" w:rsidRPr="00441CD0" w14:paraId="2AD543EA" w14:textId="77777777" w:rsidTr="00C75237">
        <w:tc>
          <w:tcPr>
            <w:tcW w:w="846" w:type="pct"/>
          </w:tcPr>
          <w:p w14:paraId="69A471A4" w14:textId="77777777" w:rsidR="001D6CFA" w:rsidRPr="00441CD0" w:rsidRDefault="001D6CFA" w:rsidP="00C75237">
            <w:pPr>
              <w:pStyle w:val="TAC"/>
            </w:pPr>
            <w:r w:rsidRPr="00441CD0">
              <w:t>240</w:t>
            </w:r>
          </w:p>
        </w:tc>
        <w:tc>
          <w:tcPr>
            <w:tcW w:w="1879" w:type="pct"/>
          </w:tcPr>
          <w:p w14:paraId="64A890AB" w14:textId="77777777" w:rsidR="001D6CFA" w:rsidRPr="00441CD0" w:rsidRDefault="001D6CFA" w:rsidP="00C75237">
            <w:pPr>
              <w:pStyle w:val="TAL"/>
            </w:pPr>
            <w:r w:rsidRPr="00441CD0">
              <w:rPr>
                <w:rFonts w:eastAsia="SimSun"/>
                <w:lang w:val="en-US"/>
              </w:rPr>
              <w:t>QoS Information in GTP-U Path QoS Report</w:t>
            </w:r>
          </w:p>
        </w:tc>
        <w:tc>
          <w:tcPr>
            <w:tcW w:w="1524" w:type="pct"/>
          </w:tcPr>
          <w:p w14:paraId="31C2E622" w14:textId="77777777" w:rsidR="001D6CFA" w:rsidRPr="00441CD0" w:rsidRDefault="001D6CFA" w:rsidP="00C75237">
            <w:pPr>
              <w:pStyle w:val="TAL"/>
            </w:pPr>
            <w:r w:rsidRPr="00441CD0">
              <w:t>Extendable / Table 7.4.5.1.6-1</w:t>
            </w:r>
          </w:p>
        </w:tc>
        <w:tc>
          <w:tcPr>
            <w:tcW w:w="751" w:type="pct"/>
          </w:tcPr>
          <w:p w14:paraId="1D03836A" w14:textId="77777777" w:rsidR="001D6CFA" w:rsidRPr="00441CD0" w:rsidRDefault="001D6CFA" w:rsidP="00C75237">
            <w:pPr>
              <w:pStyle w:val="TAC"/>
            </w:pPr>
            <w:r w:rsidRPr="00441CD0">
              <w:t>Not Applicable</w:t>
            </w:r>
          </w:p>
        </w:tc>
      </w:tr>
      <w:tr w:rsidR="001D6CFA" w:rsidRPr="00441CD0" w14:paraId="2B43A3AD" w14:textId="77777777" w:rsidTr="00C75237">
        <w:tc>
          <w:tcPr>
            <w:tcW w:w="846" w:type="pct"/>
          </w:tcPr>
          <w:p w14:paraId="529B29A5" w14:textId="77777777" w:rsidR="001D6CFA" w:rsidRPr="00441CD0" w:rsidRDefault="001D6CFA" w:rsidP="00C75237">
            <w:pPr>
              <w:pStyle w:val="TAC"/>
            </w:pPr>
            <w:r w:rsidRPr="00441CD0">
              <w:t>241</w:t>
            </w:r>
          </w:p>
        </w:tc>
        <w:tc>
          <w:tcPr>
            <w:tcW w:w="1879" w:type="pct"/>
          </w:tcPr>
          <w:p w14:paraId="25997D47" w14:textId="77777777" w:rsidR="001D6CFA" w:rsidRPr="00441CD0" w:rsidRDefault="001D6CFA" w:rsidP="00C75237">
            <w:pPr>
              <w:pStyle w:val="TAL"/>
            </w:pPr>
            <w:r w:rsidRPr="00441CD0">
              <w:rPr>
                <w:rFonts w:eastAsia="SimSun"/>
                <w:lang w:val="en-US"/>
              </w:rPr>
              <w:t>GTP-U Path Interface Type</w:t>
            </w:r>
          </w:p>
        </w:tc>
        <w:tc>
          <w:tcPr>
            <w:tcW w:w="1524" w:type="pct"/>
          </w:tcPr>
          <w:p w14:paraId="0C67DA92" w14:textId="77777777" w:rsidR="001D6CFA" w:rsidRPr="00441CD0" w:rsidRDefault="001D6CFA" w:rsidP="00C75237">
            <w:pPr>
              <w:pStyle w:val="TAL"/>
            </w:pPr>
            <w:r w:rsidRPr="00441CD0">
              <w:t>Extendable / Clause</w:t>
            </w:r>
            <w:r>
              <w:t> </w:t>
            </w:r>
            <w:r w:rsidRPr="00441CD0">
              <w:t>8.2.166</w:t>
            </w:r>
          </w:p>
        </w:tc>
        <w:tc>
          <w:tcPr>
            <w:tcW w:w="751" w:type="pct"/>
          </w:tcPr>
          <w:p w14:paraId="0738DB59" w14:textId="77777777" w:rsidR="001D6CFA" w:rsidRPr="00441CD0" w:rsidRDefault="001D6CFA" w:rsidP="00C75237">
            <w:pPr>
              <w:pStyle w:val="TAC"/>
            </w:pPr>
            <w:r w:rsidRPr="00441CD0">
              <w:t>1</w:t>
            </w:r>
          </w:p>
        </w:tc>
      </w:tr>
      <w:tr w:rsidR="001D6CFA" w:rsidRPr="00441CD0" w14:paraId="7CC65613" w14:textId="77777777" w:rsidTr="00C75237">
        <w:tc>
          <w:tcPr>
            <w:tcW w:w="846" w:type="pct"/>
          </w:tcPr>
          <w:p w14:paraId="5CEADC1E" w14:textId="77777777" w:rsidR="001D6CFA" w:rsidRPr="00441CD0" w:rsidRDefault="001D6CFA" w:rsidP="00C75237">
            <w:pPr>
              <w:pStyle w:val="TAC"/>
            </w:pPr>
            <w:r w:rsidRPr="00441CD0">
              <w:t>242</w:t>
            </w:r>
          </w:p>
        </w:tc>
        <w:tc>
          <w:tcPr>
            <w:tcW w:w="1879" w:type="pct"/>
          </w:tcPr>
          <w:p w14:paraId="390B548C" w14:textId="77777777" w:rsidR="001D6CFA" w:rsidRPr="00441CD0" w:rsidRDefault="001D6CFA" w:rsidP="00C75237">
            <w:pPr>
              <w:pStyle w:val="TAL"/>
              <w:rPr>
                <w:lang w:eastAsia="zh-CN"/>
              </w:rPr>
            </w:pPr>
            <w:r w:rsidRPr="00654BC3">
              <w:t>QoS Monitoring per QoS flow Control Information</w:t>
            </w:r>
          </w:p>
        </w:tc>
        <w:tc>
          <w:tcPr>
            <w:tcW w:w="1524" w:type="pct"/>
          </w:tcPr>
          <w:p w14:paraId="02B75D0C" w14:textId="77777777" w:rsidR="001D6CFA" w:rsidRPr="00441CD0" w:rsidRDefault="001D6CFA" w:rsidP="00C75237">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4F795533" w14:textId="77777777" w:rsidR="001D6CFA" w:rsidRPr="00441CD0" w:rsidRDefault="001D6CFA" w:rsidP="00C75237">
            <w:pPr>
              <w:pStyle w:val="TAC"/>
              <w:rPr>
                <w:lang w:eastAsia="zh-CN"/>
              </w:rPr>
            </w:pPr>
            <w:r w:rsidRPr="00441CD0">
              <w:rPr>
                <w:lang w:val="de-DE"/>
              </w:rPr>
              <w:t>Not applicable</w:t>
            </w:r>
          </w:p>
        </w:tc>
      </w:tr>
      <w:tr w:rsidR="001D6CFA" w:rsidRPr="00441CD0" w14:paraId="2395751E" w14:textId="77777777" w:rsidTr="00C75237">
        <w:tc>
          <w:tcPr>
            <w:tcW w:w="846" w:type="pct"/>
          </w:tcPr>
          <w:p w14:paraId="5FE111DC" w14:textId="77777777" w:rsidR="001D6CFA" w:rsidRPr="00441CD0" w:rsidRDefault="001D6CFA" w:rsidP="00C75237">
            <w:pPr>
              <w:pStyle w:val="TAC"/>
            </w:pPr>
            <w:r w:rsidRPr="00441CD0">
              <w:rPr>
                <w:lang w:eastAsia="zh-CN"/>
              </w:rPr>
              <w:t>243</w:t>
            </w:r>
          </w:p>
        </w:tc>
        <w:tc>
          <w:tcPr>
            <w:tcW w:w="1879" w:type="pct"/>
          </w:tcPr>
          <w:p w14:paraId="5877019B" w14:textId="77777777" w:rsidR="001D6CFA" w:rsidRPr="00441CD0" w:rsidRDefault="001D6CFA" w:rsidP="00C75237">
            <w:pPr>
              <w:pStyle w:val="TAL"/>
              <w:rPr>
                <w:lang w:eastAsia="zh-CN"/>
              </w:rPr>
            </w:pPr>
            <w:r w:rsidRPr="00441CD0">
              <w:t xml:space="preserve">Requested </w:t>
            </w:r>
            <w:r w:rsidRPr="00441CD0">
              <w:rPr>
                <w:noProof/>
                <w:lang w:eastAsia="zh-CN"/>
              </w:rPr>
              <w:t>QoS Monitoring</w:t>
            </w:r>
          </w:p>
        </w:tc>
        <w:tc>
          <w:tcPr>
            <w:tcW w:w="1524" w:type="pct"/>
          </w:tcPr>
          <w:p w14:paraId="68858B98" w14:textId="77777777" w:rsidR="001D6CFA" w:rsidRPr="00441CD0" w:rsidRDefault="001D6CFA" w:rsidP="00C75237">
            <w:pPr>
              <w:pStyle w:val="TAL"/>
            </w:pPr>
            <w:r w:rsidRPr="00441CD0">
              <w:t>Extendable / Clause</w:t>
            </w:r>
            <w:r>
              <w:t> </w:t>
            </w:r>
            <w:r w:rsidRPr="00441CD0">
              <w:t>8.2.167</w:t>
            </w:r>
          </w:p>
        </w:tc>
        <w:tc>
          <w:tcPr>
            <w:tcW w:w="751" w:type="pct"/>
          </w:tcPr>
          <w:p w14:paraId="664942D3" w14:textId="77777777" w:rsidR="001D6CFA" w:rsidRPr="00441CD0" w:rsidRDefault="001D6CFA" w:rsidP="00C75237">
            <w:pPr>
              <w:pStyle w:val="TAC"/>
              <w:rPr>
                <w:lang w:eastAsia="zh-CN"/>
              </w:rPr>
            </w:pPr>
            <w:r w:rsidRPr="00441CD0">
              <w:rPr>
                <w:rFonts w:hint="eastAsia"/>
                <w:lang w:eastAsia="zh-CN"/>
              </w:rPr>
              <w:t>1</w:t>
            </w:r>
          </w:p>
        </w:tc>
      </w:tr>
      <w:tr w:rsidR="001D6CFA" w:rsidRPr="00441CD0" w14:paraId="446AA162" w14:textId="77777777" w:rsidTr="00C75237">
        <w:tc>
          <w:tcPr>
            <w:tcW w:w="846" w:type="pct"/>
          </w:tcPr>
          <w:p w14:paraId="37BAB8EB" w14:textId="77777777" w:rsidR="001D6CFA" w:rsidRPr="00441CD0" w:rsidRDefault="001D6CFA" w:rsidP="00C75237">
            <w:pPr>
              <w:pStyle w:val="TAC"/>
            </w:pPr>
            <w:r w:rsidRPr="00441CD0">
              <w:rPr>
                <w:lang w:eastAsia="zh-CN"/>
              </w:rPr>
              <w:t>244</w:t>
            </w:r>
          </w:p>
        </w:tc>
        <w:tc>
          <w:tcPr>
            <w:tcW w:w="1879" w:type="pct"/>
          </w:tcPr>
          <w:p w14:paraId="1154F1FB" w14:textId="77777777" w:rsidR="001D6CFA" w:rsidRPr="00441CD0" w:rsidRDefault="001D6CFA" w:rsidP="00C75237">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02D3DF29" w14:textId="77777777" w:rsidR="001D6CFA" w:rsidRPr="00441CD0" w:rsidRDefault="001D6CFA" w:rsidP="00C75237">
            <w:pPr>
              <w:pStyle w:val="TAL"/>
            </w:pPr>
            <w:r w:rsidRPr="00441CD0">
              <w:t>Extendable / Clause</w:t>
            </w:r>
            <w:r>
              <w:t> </w:t>
            </w:r>
            <w:r w:rsidRPr="00441CD0">
              <w:t>8.2.168</w:t>
            </w:r>
          </w:p>
        </w:tc>
        <w:tc>
          <w:tcPr>
            <w:tcW w:w="751" w:type="pct"/>
          </w:tcPr>
          <w:p w14:paraId="1524EB7C" w14:textId="77777777" w:rsidR="001D6CFA" w:rsidRPr="00441CD0" w:rsidRDefault="001D6CFA" w:rsidP="00C75237">
            <w:pPr>
              <w:pStyle w:val="TAC"/>
              <w:rPr>
                <w:lang w:eastAsia="zh-CN"/>
              </w:rPr>
            </w:pPr>
            <w:r w:rsidRPr="00441CD0">
              <w:rPr>
                <w:rFonts w:hint="eastAsia"/>
                <w:lang w:eastAsia="zh-CN"/>
              </w:rPr>
              <w:t>1</w:t>
            </w:r>
          </w:p>
        </w:tc>
      </w:tr>
      <w:tr w:rsidR="001D6CFA" w:rsidRPr="00441CD0" w14:paraId="2C544C04" w14:textId="77777777" w:rsidTr="00C75237">
        <w:tc>
          <w:tcPr>
            <w:tcW w:w="846" w:type="pct"/>
          </w:tcPr>
          <w:p w14:paraId="49BDF2F5" w14:textId="77777777" w:rsidR="001D6CFA" w:rsidRPr="00441CD0" w:rsidRDefault="001D6CFA" w:rsidP="00C75237">
            <w:pPr>
              <w:pStyle w:val="TAC"/>
            </w:pPr>
            <w:r w:rsidRPr="00441CD0">
              <w:rPr>
                <w:lang w:eastAsia="zh-CN"/>
              </w:rPr>
              <w:t>245</w:t>
            </w:r>
          </w:p>
        </w:tc>
        <w:tc>
          <w:tcPr>
            <w:tcW w:w="1879" w:type="pct"/>
          </w:tcPr>
          <w:p w14:paraId="171E905A" w14:textId="77777777" w:rsidR="001D6CFA" w:rsidRPr="00441CD0" w:rsidRDefault="001D6CFA" w:rsidP="00C75237">
            <w:pPr>
              <w:pStyle w:val="TAL"/>
              <w:rPr>
                <w:lang w:eastAsia="zh-CN"/>
              </w:rPr>
            </w:pPr>
            <w:r w:rsidRPr="00441CD0">
              <w:t>Packet Delay Thresholds</w:t>
            </w:r>
          </w:p>
        </w:tc>
        <w:tc>
          <w:tcPr>
            <w:tcW w:w="1524" w:type="pct"/>
          </w:tcPr>
          <w:p w14:paraId="0A947D07" w14:textId="77777777" w:rsidR="001D6CFA" w:rsidRPr="00441CD0" w:rsidRDefault="001D6CFA" w:rsidP="00C75237">
            <w:pPr>
              <w:pStyle w:val="TAL"/>
            </w:pPr>
            <w:r w:rsidRPr="00441CD0">
              <w:t>Extendable / Clause</w:t>
            </w:r>
            <w:r>
              <w:t> </w:t>
            </w:r>
            <w:r w:rsidRPr="00441CD0">
              <w:t>8.2.169</w:t>
            </w:r>
          </w:p>
        </w:tc>
        <w:tc>
          <w:tcPr>
            <w:tcW w:w="751" w:type="pct"/>
          </w:tcPr>
          <w:p w14:paraId="7D8D2F16" w14:textId="77777777" w:rsidR="001D6CFA" w:rsidRPr="00441CD0" w:rsidRDefault="001D6CFA" w:rsidP="00C75237">
            <w:pPr>
              <w:pStyle w:val="TAC"/>
              <w:rPr>
                <w:lang w:eastAsia="zh-CN"/>
              </w:rPr>
            </w:pPr>
            <w:r w:rsidRPr="00441CD0">
              <w:rPr>
                <w:lang w:eastAsia="zh-CN"/>
              </w:rPr>
              <w:t>1</w:t>
            </w:r>
          </w:p>
        </w:tc>
      </w:tr>
      <w:tr w:rsidR="001D6CFA" w:rsidRPr="00441CD0" w14:paraId="63BABD9D" w14:textId="77777777" w:rsidTr="00C75237">
        <w:tc>
          <w:tcPr>
            <w:tcW w:w="846" w:type="pct"/>
          </w:tcPr>
          <w:p w14:paraId="38F4F405" w14:textId="77777777" w:rsidR="001D6CFA" w:rsidRPr="00441CD0" w:rsidRDefault="001D6CFA" w:rsidP="00C75237">
            <w:pPr>
              <w:pStyle w:val="TAC"/>
              <w:rPr>
                <w:lang w:eastAsia="zh-CN"/>
              </w:rPr>
            </w:pPr>
            <w:r w:rsidRPr="00441CD0">
              <w:rPr>
                <w:lang w:eastAsia="zh-CN"/>
              </w:rPr>
              <w:t>246</w:t>
            </w:r>
          </w:p>
        </w:tc>
        <w:tc>
          <w:tcPr>
            <w:tcW w:w="1879" w:type="pct"/>
          </w:tcPr>
          <w:p w14:paraId="284230FF" w14:textId="77777777" w:rsidR="001D6CFA" w:rsidRPr="00441CD0" w:rsidRDefault="001D6CFA" w:rsidP="00C75237">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0E5E5D90" w14:textId="77777777" w:rsidR="001D6CFA" w:rsidRPr="00441CD0" w:rsidRDefault="001D6CFA" w:rsidP="00C75237">
            <w:pPr>
              <w:pStyle w:val="TAL"/>
            </w:pPr>
            <w:r w:rsidRPr="00441CD0">
              <w:t>Extendable / Clause</w:t>
            </w:r>
            <w:r>
              <w:t> </w:t>
            </w:r>
            <w:r w:rsidRPr="00441CD0">
              <w:t>8.2.170</w:t>
            </w:r>
          </w:p>
        </w:tc>
        <w:tc>
          <w:tcPr>
            <w:tcW w:w="751" w:type="pct"/>
          </w:tcPr>
          <w:p w14:paraId="55381642" w14:textId="77777777" w:rsidR="001D6CFA" w:rsidRPr="00441CD0" w:rsidRDefault="001D6CFA" w:rsidP="00C75237">
            <w:pPr>
              <w:pStyle w:val="TAC"/>
              <w:rPr>
                <w:lang w:eastAsia="zh-CN"/>
              </w:rPr>
            </w:pPr>
            <w:r w:rsidRPr="00441CD0">
              <w:rPr>
                <w:rFonts w:hint="eastAsia"/>
                <w:lang w:eastAsia="zh-CN"/>
              </w:rPr>
              <w:t>4</w:t>
            </w:r>
          </w:p>
        </w:tc>
      </w:tr>
      <w:tr w:rsidR="001D6CFA" w:rsidRPr="00441CD0" w14:paraId="55CD973F" w14:textId="77777777" w:rsidTr="00C75237">
        <w:tc>
          <w:tcPr>
            <w:tcW w:w="846" w:type="pct"/>
          </w:tcPr>
          <w:p w14:paraId="0E090F7F" w14:textId="77777777" w:rsidR="001D6CFA" w:rsidRPr="00441CD0" w:rsidRDefault="001D6CFA" w:rsidP="00C75237">
            <w:pPr>
              <w:pStyle w:val="TAC"/>
              <w:rPr>
                <w:lang w:eastAsia="zh-CN"/>
              </w:rPr>
            </w:pPr>
            <w:r w:rsidRPr="00441CD0">
              <w:rPr>
                <w:lang w:eastAsia="zh-CN"/>
              </w:rPr>
              <w:t>247</w:t>
            </w:r>
          </w:p>
        </w:tc>
        <w:tc>
          <w:tcPr>
            <w:tcW w:w="1879" w:type="pct"/>
          </w:tcPr>
          <w:p w14:paraId="0CA43E5A" w14:textId="77777777" w:rsidR="001D6CFA" w:rsidRPr="00441CD0" w:rsidRDefault="001D6CFA" w:rsidP="00C75237">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13F8B38D" w14:textId="77777777" w:rsidR="001D6CFA" w:rsidRPr="00441CD0" w:rsidRDefault="001D6CFA" w:rsidP="00C75237">
            <w:pPr>
              <w:pStyle w:val="TAL"/>
            </w:pPr>
            <w:r w:rsidRPr="00441CD0">
              <w:rPr>
                <w:szCs w:val="16"/>
                <w:lang w:val="sv-SE"/>
              </w:rPr>
              <w:t>Extendable</w:t>
            </w:r>
            <w:r w:rsidRPr="00441CD0">
              <w:rPr>
                <w:lang w:val="sv-SE"/>
              </w:rPr>
              <w:t xml:space="preserve"> / Table </w:t>
            </w:r>
            <w:r w:rsidRPr="00441CD0">
              <w:t>7.5.8.6-3</w:t>
            </w:r>
          </w:p>
        </w:tc>
        <w:tc>
          <w:tcPr>
            <w:tcW w:w="751" w:type="pct"/>
          </w:tcPr>
          <w:p w14:paraId="470CEC2F" w14:textId="77777777" w:rsidR="001D6CFA" w:rsidRPr="00441CD0" w:rsidRDefault="001D6CFA" w:rsidP="00C75237">
            <w:pPr>
              <w:pStyle w:val="TAC"/>
              <w:rPr>
                <w:lang w:eastAsia="zh-CN"/>
              </w:rPr>
            </w:pPr>
            <w:r w:rsidRPr="00441CD0">
              <w:rPr>
                <w:lang w:val="de-DE"/>
              </w:rPr>
              <w:t>Not applicable</w:t>
            </w:r>
          </w:p>
        </w:tc>
      </w:tr>
      <w:tr w:rsidR="001D6CFA" w:rsidRPr="00441CD0" w14:paraId="1C6A0EB6" w14:textId="77777777" w:rsidTr="00C75237">
        <w:tc>
          <w:tcPr>
            <w:tcW w:w="846" w:type="pct"/>
          </w:tcPr>
          <w:p w14:paraId="4B30335D" w14:textId="77777777" w:rsidR="001D6CFA" w:rsidRPr="00441CD0" w:rsidRDefault="001D6CFA" w:rsidP="00C75237">
            <w:pPr>
              <w:pStyle w:val="TAC"/>
              <w:rPr>
                <w:lang w:eastAsia="zh-CN"/>
              </w:rPr>
            </w:pPr>
            <w:r w:rsidRPr="00441CD0">
              <w:rPr>
                <w:lang w:eastAsia="zh-CN"/>
              </w:rPr>
              <w:t>248</w:t>
            </w:r>
          </w:p>
        </w:tc>
        <w:tc>
          <w:tcPr>
            <w:tcW w:w="1879" w:type="pct"/>
          </w:tcPr>
          <w:p w14:paraId="132F4AB5" w14:textId="77777777" w:rsidR="001D6CFA" w:rsidRPr="00441CD0" w:rsidRDefault="001D6CFA" w:rsidP="00C75237">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1851C604" w14:textId="77777777" w:rsidR="001D6CFA" w:rsidRPr="00441CD0" w:rsidRDefault="001D6CFA" w:rsidP="00C75237">
            <w:pPr>
              <w:pStyle w:val="TAL"/>
            </w:pPr>
            <w:r w:rsidRPr="00441CD0">
              <w:t>Extendable / Clause</w:t>
            </w:r>
            <w:r>
              <w:t> </w:t>
            </w:r>
            <w:r w:rsidRPr="00441CD0">
              <w:t>8.2.171</w:t>
            </w:r>
          </w:p>
        </w:tc>
        <w:tc>
          <w:tcPr>
            <w:tcW w:w="751" w:type="pct"/>
          </w:tcPr>
          <w:p w14:paraId="14264D24" w14:textId="77777777" w:rsidR="001D6CFA" w:rsidRPr="00441CD0" w:rsidRDefault="001D6CFA" w:rsidP="00C75237">
            <w:pPr>
              <w:pStyle w:val="TAC"/>
              <w:rPr>
                <w:lang w:eastAsia="zh-CN"/>
              </w:rPr>
            </w:pPr>
            <w:r w:rsidRPr="00441CD0">
              <w:rPr>
                <w:lang w:eastAsia="zh-CN"/>
              </w:rPr>
              <w:t>1</w:t>
            </w:r>
          </w:p>
        </w:tc>
      </w:tr>
      <w:tr w:rsidR="001D6CFA" w:rsidRPr="00441CD0" w14:paraId="4DCE4EC3" w14:textId="77777777" w:rsidTr="00C75237">
        <w:tc>
          <w:tcPr>
            <w:tcW w:w="846" w:type="pct"/>
          </w:tcPr>
          <w:p w14:paraId="2BC30B2C" w14:textId="77777777" w:rsidR="001D6CFA" w:rsidRPr="00441CD0" w:rsidRDefault="001D6CFA" w:rsidP="00C75237">
            <w:pPr>
              <w:pStyle w:val="TAC"/>
              <w:rPr>
                <w:lang w:eastAsia="zh-CN"/>
              </w:rPr>
            </w:pPr>
            <w:r w:rsidRPr="00441CD0">
              <w:rPr>
                <w:lang w:eastAsia="zh-CN"/>
              </w:rPr>
              <w:t>249</w:t>
            </w:r>
          </w:p>
        </w:tc>
        <w:tc>
          <w:tcPr>
            <w:tcW w:w="1879" w:type="pct"/>
          </w:tcPr>
          <w:p w14:paraId="74907385" w14:textId="77777777" w:rsidR="001D6CFA" w:rsidRPr="00441CD0" w:rsidRDefault="001D6CFA" w:rsidP="00C75237">
            <w:pPr>
              <w:pStyle w:val="TAL"/>
              <w:rPr>
                <w:szCs w:val="18"/>
                <w:lang w:val="de-DE" w:eastAsia="zh-CN"/>
              </w:rPr>
            </w:pPr>
            <w:r w:rsidRPr="00441CD0">
              <w:rPr>
                <w:szCs w:val="18"/>
                <w:lang w:val="de-DE" w:eastAsia="zh-CN"/>
              </w:rPr>
              <w:t>MT-EDT Control Information</w:t>
            </w:r>
          </w:p>
        </w:tc>
        <w:tc>
          <w:tcPr>
            <w:tcW w:w="1524" w:type="pct"/>
          </w:tcPr>
          <w:p w14:paraId="64AC9BAB" w14:textId="77777777" w:rsidR="001D6CFA" w:rsidRPr="00441CD0" w:rsidRDefault="001D6CFA" w:rsidP="00C75237">
            <w:pPr>
              <w:pStyle w:val="TAL"/>
            </w:pPr>
            <w:r w:rsidRPr="00441CD0">
              <w:t>Extendable / Clause</w:t>
            </w:r>
            <w:r>
              <w:t> </w:t>
            </w:r>
            <w:r w:rsidRPr="00441CD0">
              <w:t>8.2.172</w:t>
            </w:r>
          </w:p>
        </w:tc>
        <w:tc>
          <w:tcPr>
            <w:tcW w:w="751" w:type="pct"/>
          </w:tcPr>
          <w:p w14:paraId="4CDCCDC1" w14:textId="77777777" w:rsidR="001D6CFA" w:rsidRPr="00441CD0" w:rsidRDefault="001D6CFA" w:rsidP="00C75237">
            <w:pPr>
              <w:pStyle w:val="TAC"/>
              <w:rPr>
                <w:lang w:eastAsia="zh-CN"/>
              </w:rPr>
            </w:pPr>
            <w:r w:rsidRPr="00441CD0">
              <w:rPr>
                <w:lang w:eastAsia="zh-CN"/>
              </w:rPr>
              <w:t>1</w:t>
            </w:r>
          </w:p>
        </w:tc>
      </w:tr>
      <w:tr w:rsidR="001D6CFA" w:rsidRPr="00441CD0" w14:paraId="45A89227" w14:textId="77777777" w:rsidTr="00C75237">
        <w:tc>
          <w:tcPr>
            <w:tcW w:w="846" w:type="pct"/>
          </w:tcPr>
          <w:p w14:paraId="7EB06D05" w14:textId="77777777" w:rsidR="001D6CFA" w:rsidRPr="00441CD0" w:rsidRDefault="001D6CFA" w:rsidP="00C75237">
            <w:pPr>
              <w:pStyle w:val="TAC"/>
              <w:rPr>
                <w:lang w:eastAsia="zh-CN"/>
              </w:rPr>
            </w:pPr>
            <w:r w:rsidRPr="00441CD0">
              <w:rPr>
                <w:lang w:eastAsia="zh-CN"/>
              </w:rPr>
              <w:t>250</w:t>
            </w:r>
          </w:p>
        </w:tc>
        <w:tc>
          <w:tcPr>
            <w:tcW w:w="1879" w:type="pct"/>
          </w:tcPr>
          <w:p w14:paraId="51536562" w14:textId="77777777" w:rsidR="001D6CFA" w:rsidRPr="00441CD0" w:rsidRDefault="001D6CFA" w:rsidP="00C75237">
            <w:pPr>
              <w:pStyle w:val="TAL"/>
              <w:rPr>
                <w:szCs w:val="18"/>
                <w:lang w:val="de-DE" w:eastAsia="zh-CN"/>
              </w:rPr>
            </w:pPr>
            <w:r w:rsidRPr="00441CD0">
              <w:rPr>
                <w:szCs w:val="18"/>
                <w:lang w:val="de-DE" w:eastAsia="zh-CN"/>
              </w:rPr>
              <w:t>DL Data Packets Size</w:t>
            </w:r>
          </w:p>
        </w:tc>
        <w:tc>
          <w:tcPr>
            <w:tcW w:w="1524" w:type="pct"/>
          </w:tcPr>
          <w:p w14:paraId="07653127" w14:textId="77777777" w:rsidR="001D6CFA" w:rsidRPr="00441CD0" w:rsidRDefault="001D6CFA" w:rsidP="00C75237">
            <w:pPr>
              <w:pStyle w:val="TAL"/>
            </w:pPr>
            <w:r w:rsidRPr="00441CD0">
              <w:t>Extendable / Clause</w:t>
            </w:r>
            <w:r>
              <w:t> </w:t>
            </w:r>
            <w:r w:rsidRPr="00441CD0">
              <w:t>8.2.173</w:t>
            </w:r>
          </w:p>
        </w:tc>
        <w:tc>
          <w:tcPr>
            <w:tcW w:w="751" w:type="pct"/>
          </w:tcPr>
          <w:p w14:paraId="501B62C2" w14:textId="77777777" w:rsidR="001D6CFA" w:rsidRPr="00441CD0" w:rsidRDefault="001D6CFA" w:rsidP="00C75237">
            <w:pPr>
              <w:pStyle w:val="TAC"/>
              <w:rPr>
                <w:lang w:eastAsia="zh-CN"/>
              </w:rPr>
            </w:pPr>
            <w:r w:rsidRPr="00441CD0">
              <w:rPr>
                <w:lang w:eastAsia="zh-CN"/>
              </w:rPr>
              <w:t>2</w:t>
            </w:r>
          </w:p>
        </w:tc>
      </w:tr>
      <w:tr w:rsidR="001D6CFA" w:rsidRPr="00441CD0" w14:paraId="16757F1B" w14:textId="77777777" w:rsidTr="00C75237">
        <w:tc>
          <w:tcPr>
            <w:tcW w:w="846" w:type="pct"/>
          </w:tcPr>
          <w:p w14:paraId="6EFBCEA9" w14:textId="77777777" w:rsidR="001D6CFA" w:rsidRPr="00441CD0" w:rsidRDefault="001D6CFA" w:rsidP="00C75237">
            <w:pPr>
              <w:pStyle w:val="TAC"/>
              <w:rPr>
                <w:lang w:eastAsia="zh-CN"/>
              </w:rPr>
            </w:pPr>
            <w:r w:rsidRPr="00441CD0">
              <w:rPr>
                <w:lang w:eastAsia="zh-CN"/>
              </w:rPr>
              <w:t>251</w:t>
            </w:r>
          </w:p>
        </w:tc>
        <w:tc>
          <w:tcPr>
            <w:tcW w:w="1879" w:type="pct"/>
          </w:tcPr>
          <w:p w14:paraId="4D342A32" w14:textId="77777777" w:rsidR="001D6CFA" w:rsidRPr="00441CD0" w:rsidRDefault="001D6CFA" w:rsidP="00C75237">
            <w:pPr>
              <w:pStyle w:val="TAL"/>
              <w:rPr>
                <w:szCs w:val="18"/>
                <w:lang w:val="de-DE" w:eastAsia="zh-CN"/>
              </w:rPr>
            </w:pPr>
            <w:r w:rsidRPr="00441CD0">
              <w:rPr>
                <w:szCs w:val="18"/>
                <w:lang w:val="de-DE" w:eastAsia="zh-CN"/>
              </w:rPr>
              <w:t>QER Control Indications</w:t>
            </w:r>
          </w:p>
        </w:tc>
        <w:tc>
          <w:tcPr>
            <w:tcW w:w="1524" w:type="pct"/>
          </w:tcPr>
          <w:p w14:paraId="6543A34B" w14:textId="77777777" w:rsidR="001D6CFA" w:rsidRPr="00441CD0" w:rsidRDefault="001D6CFA" w:rsidP="00C75237">
            <w:pPr>
              <w:pStyle w:val="TAL"/>
            </w:pPr>
            <w:r w:rsidRPr="00441CD0">
              <w:t>Extendable / Clause</w:t>
            </w:r>
            <w:r>
              <w:t> </w:t>
            </w:r>
            <w:r w:rsidRPr="00441CD0">
              <w:t>8.2.174</w:t>
            </w:r>
          </w:p>
        </w:tc>
        <w:tc>
          <w:tcPr>
            <w:tcW w:w="751" w:type="pct"/>
          </w:tcPr>
          <w:p w14:paraId="6EDC59FF" w14:textId="77777777" w:rsidR="001D6CFA" w:rsidRPr="00441CD0" w:rsidRDefault="001D6CFA" w:rsidP="00C75237">
            <w:pPr>
              <w:pStyle w:val="TAC"/>
              <w:rPr>
                <w:lang w:eastAsia="zh-CN"/>
              </w:rPr>
            </w:pPr>
            <w:r w:rsidRPr="00441CD0">
              <w:rPr>
                <w:lang w:eastAsia="zh-CN"/>
              </w:rPr>
              <w:t>1</w:t>
            </w:r>
          </w:p>
        </w:tc>
      </w:tr>
      <w:tr w:rsidR="001D6CFA" w:rsidRPr="00441CD0" w14:paraId="10BAB853" w14:textId="77777777" w:rsidTr="00C75237">
        <w:tc>
          <w:tcPr>
            <w:tcW w:w="846" w:type="pct"/>
          </w:tcPr>
          <w:p w14:paraId="3499DED7" w14:textId="77777777" w:rsidR="001D6CFA" w:rsidRPr="00441CD0" w:rsidRDefault="001D6CFA" w:rsidP="00C75237">
            <w:pPr>
              <w:pStyle w:val="TAC"/>
              <w:rPr>
                <w:lang w:eastAsia="zh-CN"/>
              </w:rPr>
            </w:pPr>
            <w:r w:rsidRPr="00441CD0">
              <w:rPr>
                <w:lang w:eastAsia="zh-CN"/>
              </w:rPr>
              <w:t>252</w:t>
            </w:r>
          </w:p>
        </w:tc>
        <w:tc>
          <w:tcPr>
            <w:tcW w:w="1879" w:type="pct"/>
          </w:tcPr>
          <w:p w14:paraId="0E06A225" w14:textId="77777777" w:rsidR="001D6CFA" w:rsidRPr="00441CD0" w:rsidRDefault="001D6CFA" w:rsidP="00C75237">
            <w:pPr>
              <w:pStyle w:val="TAL"/>
              <w:rPr>
                <w:szCs w:val="18"/>
                <w:lang w:val="de-DE" w:eastAsia="zh-CN"/>
              </w:rPr>
            </w:pPr>
            <w:r w:rsidRPr="00441CD0">
              <w:rPr>
                <w:szCs w:val="18"/>
                <w:lang w:val="de-DE" w:eastAsia="zh-CN"/>
              </w:rPr>
              <w:t>Packet Rate Status Report</w:t>
            </w:r>
          </w:p>
        </w:tc>
        <w:tc>
          <w:tcPr>
            <w:tcW w:w="1524" w:type="pct"/>
          </w:tcPr>
          <w:p w14:paraId="2F871639" w14:textId="77777777" w:rsidR="001D6CFA" w:rsidRPr="00441CD0" w:rsidRDefault="001D6CFA" w:rsidP="00C75237">
            <w:pPr>
              <w:pStyle w:val="TAL"/>
            </w:pPr>
            <w:r w:rsidRPr="00441CD0">
              <w:t>Extendable / Table 7.5.7.1-2</w:t>
            </w:r>
          </w:p>
        </w:tc>
        <w:tc>
          <w:tcPr>
            <w:tcW w:w="751" w:type="pct"/>
          </w:tcPr>
          <w:p w14:paraId="6C6C45B2" w14:textId="77777777" w:rsidR="001D6CFA" w:rsidRPr="00441CD0" w:rsidRDefault="001D6CFA" w:rsidP="00C75237">
            <w:pPr>
              <w:pStyle w:val="TAC"/>
              <w:rPr>
                <w:lang w:eastAsia="zh-CN"/>
              </w:rPr>
            </w:pPr>
            <w:r w:rsidRPr="00441CD0">
              <w:rPr>
                <w:lang w:val="de-DE"/>
              </w:rPr>
              <w:t>Not applicable</w:t>
            </w:r>
          </w:p>
        </w:tc>
      </w:tr>
      <w:tr w:rsidR="001D6CFA" w:rsidRPr="00441CD0" w14:paraId="01A523C5" w14:textId="77777777" w:rsidTr="00C75237">
        <w:tc>
          <w:tcPr>
            <w:tcW w:w="846" w:type="pct"/>
          </w:tcPr>
          <w:p w14:paraId="663E08F7" w14:textId="77777777" w:rsidR="001D6CFA" w:rsidRPr="00441CD0" w:rsidRDefault="001D6CFA" w:rsidP="00C75237">
            <w:pPr>
              <w:pStyle w:val="TAC"/>
              <w:rPr>
                <w:lang w:eastAsia="zh-CN"/>
              </w:rPr>
            </w:pPr>
            <w:r w:rsidRPr="00441CD0">
              <w:rPr>
                <w:lang w:eastAsia="zh-CN"/>
              </w:rPr>
              <w:t>253</w:t>
            </w:r>
          </w:p>
        </w:tc>
        <w:tc>
          <w:tcPr>
            <w:tcW w:w="1879" w:type="pct"/>
          </w:tcPr>
          <w:p w14:paraId="74EACA23" w14:textId="77777777" w:rsidR="001D6CFA" w:rsidRPr="00441CD0" w:rsidRDefault="001D6CFA" w:rsidP="00C75237">
            <w:pPr>
              <w:pStyle w:val="TAL"/>
              <w:rPr>
                <w:szCs w:val="18"/>
                <w:lang w:val="de-DE" w:eastAsia="zh-CN"/>
              </w:rPr>
            </w:pPr>
            <w:r w:rsidRPr="00441CD0">
              <w:rPr>
                <w:szCs w:val="18"/>
                <w:lang w:val="de-DE" w:eastAsia="zh-CN"/>
              </w:rPr>
              <w:t>NF Instance ID</w:t>
            </w:r>
          </w:p>
        </w:tc>
        <w:tc>
          <w:tcPr>
            <w:tcW w:w="1524" w:type="pct"/>
          </w:tcPr>
          <w:p w14:paraId="6E599BD2" w14:textId="77777777" w:rsidR="001D6CFA" w:rsidRPr="00441CD0" w:rsidRDefault="001D6CFA" w:rsidP="00C75237">
            <w:pPr>
              <w:pStyle w:val="TAL"/>
            </w:pPr>
            <w:r w:rsidRPr="00441CD0">
              <w:t>Fixed / Clause</w:t>
            </w:r>
            <w:r>
              <w:t> </w:t>
            </w:r>
            <w:r w:rsidRPr="00441CD0">
              <w:t>8.2.175</w:t>
            </w:r>
          </w:p>
        </w:tc>
        <w:tc>
          <w:tcPr>
            <w:tcW w:w="751" w:type="pct"/>
          </w:tcPr>
          <w:p w14:paraId="7EBBB1E9" w14:textId="77777777" w:rsidR="001D6CFA" w:rsidRPr="00441CD0" w:rsidRDefault="001D6CFA" w:rsidP="00C75237">
            <w:pPr>
              <w:pStyle w:val="TAC"/>
              <w:rPr>
                <w:lang w:eastAsia="zh-CN"/>
              </w:rPr>
            </w:pPr>
            <w:r w:rsidRPr="00441CD0">
              <w:rPr>
                <w:lang w:eastAsia="zh-CN"/>
              </w:rPr>
              <w:t>16</w:t>
            </w:r>
          </w:p>
        </w:tc>
      </w:tr>
      <w:tr w:rsidR="001D6CFA" w:rsidRPr="00441CD0" w14:paraId="6A7A1A9C" w14:textId="77777777" w:rsidTr="00C75237">
        <w:tc>
          <w:tcPr>
            <w:tcW w:w="846" w:type="pct"/>
          </w:tcPr>
          <w:p w14:paraId="3759F43D" w14:textId="77777777" w:rsidR="001D6CFA" w:rsidRPr="00441CD0" w:rsidRDefault="001D6CFA" w:rsidP="00C75237">
            <w:pPr>
              <w:pStyle w:val="TAC"/>
            </w:pPr>
            <w:r w:rsidRPr="00441CD0">
              <w:t>254</w:t>
            </w:r>
          </w:p>
        </w:tc>
        <w:tc>
          <w:tcPr>
            <w:tcW w:w="1879" w:type="pct"/>
          </w:tcPr>
          <w:p w14:paraId="10FBA06E" w14:textId="77777777" w:rsidR="001D6CFA" w:rsidRPr="00441CD0" w:rsidRDefault="001D6CFA" w:rsidP="00C75237">
            <w:pPr>
              <w:pStyle w:val="TAL"/>
              <w:rPr>
                <w:lang w:eastAsia="zh-CN"/>
              </w:rPr>
            </w:pPr>
            <w:r w:rsidRPr="00441CD0">
              <w:t>Ethernet Context Information</w:t>
            </w:r>
          </w:p>
        </w:tc>
        <w:tc>
          <w:tcPr>
            <w:tcW w:w="1524" w:type="pct"/>
          </w:tcPr>
          <w:p w14:paraId="204659DB" w14:textId="77777777" w:rsidR="001D6CFA" w:rsidRPr="00441CD0" w:rsidRDefault="001D6CFA" w:rsidP="00C75237">
            <w:pPr>
              <w:pStyle w:val="TAL"/>
            </w:pPr>
            <w:r w:rsidRPr="00441CD0">
              <w:t>Extendable / Table 7.5.4.21-1</w:t>
            </w:r>
          </w:p>
        </w:tc>
        <w:tc>
          <w:tcPr>
            <w:tcW w:w="751" w:type="pct"/>
          </w:tcPr>
          <w:p w14:paraId="45F1DB62" w14:textId="77777777" w:rsidR="001D6CFA" w:rsidRPr="00441CD0" w:rsidRDefault="001D6CFA" w:rsidP="00C75237">
            <w:pPr>
              <w:pStyle w:val="TAC"/>
              <w:rPr>
                <w:lang w:eastAsia="zh-CN"/>
              </w:rPr>
            </w:pPr>
            <w:r w:rsidRPr="00441CD0">
              <w:t>Not Applicable</w:t>
            </w:r>
          </w:p>
        </w:tc>
      </w:tr>
      <w:tr w:rsidR="001D6CFA" w:rsidRPr="00441CD0" w14:paraId="1BBB3CE9" w14:textId="77777777" w:rsidTr="00C75237">
        <w:tc>
          <w:tcPr>
            <w:tcW w:w="846" w:type="pct"/>
          </w:tcPr>
          <w:p w14:paraId="695BD4F8" w14:textId="77777777" w:rsidR="001D6CFA" w:rsidRPr="00441CD0" w:rsidRDefault="001D6CFA" w:rsidP="00C75237">
            <w:pPr>
              <w:pStyle w:val="TAC"/>
              <w:rPr>
                <w:lang w:eastAsia="zh-CN"/>
              </w:rPr>
            </w:pPr>
            <w:r w:rsidRPr="00441CD0">
              <w:rPr>
                <w:lang w:eastAsia="zh-CN"/>
              </w:rPr>
              <w:t>255</w:t>
            </w:r>
          </w:p>
        </w:tc>
        <w:tc>
          <w:tcPr>
            <w:tcW w:w="1879" w:type="pct"/>
          </w:tcPr>
          <w:p w14:paraId="0306296E" w14:textId="77777777" w:rsidR="001D6CFA" w:rsidRPr="00441CD0" w:rsidRDefault="001D6CFA" w:rsidP="00C75237">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1E7013B1" w14:textId="77777777" w:rsidR="001D6CFA" w:rsidRPr="00441CD0" w:rsidRDefault="001D6CFA" w:rsidP="00C75237">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4CB01FA8" w14:textId="77777777" w:rsidR="001D6CFA" w:rsidRPr="00441CD0" w:rsidRDefault="001D6CFA" w:rsidP="00C75237">
            <w:pPr>
              <w:pStyle w:val="TAC"/>
              <w:rPr>
                <w:lang w:eastAsia="zh-CN"/>
              </w:rPr>
            </w:pPr>
            <w:r w:rsidRPr="00441CD0">
              <w:t>Not Applicable</w:t>
            </w:r>
          </w:p>
        </w:tc>
      </w:tr>
      <w:tr w:rsidR="001D6CFA" w:rsidRPr="00441CD0" w14:paraId="7B75E5A3" w14:textId="77777777" w:rsidTr="00C75237">
        <w:tc>
          <w:tcPr>
            <w:tcW w:w="846" w:type="pct"/>
          </w:tcPr>
          <w:p w14:paraId="791C780E" w14:textId="77777777" w:rsidR="001D6CFA" w:rsidRPr="00441CD0" w:rsidRDefault="001D6CFA" w:rsidP="00C75237">
            <w:pPr>
              <w:pStyle w:val="TAC"/>
              <w:rPr>
                <w:lang w:eastAsia="zh-CN"/>
              </w:rPr>
            </w:pPr>
            <w:r w:rsidRPr="00441CD0">
              <w:rPr>
                <w:lang w:eastAsia="zh-CN"/>
              </w:rPr>
              <w:t>256</w:t>
            </w:r>
          </w:p>
        </w:tc>
        <w:tc>
          <w:tcPr>
            <w:tcW w:w="1879" w:type="pct"/>
          </w:tcPr>
          <w:p w14:paraId="5436A0E1" w14:textId="77777777" w:rsidR="001D6CFA" w:rsidRPr="00441CD0" w:rsidRDefault="001D6CFA" w:rsidP="00C75237">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4EC6B1E0" w14:textId="77777777" w:rsidR="001D6CFA" w:rsidRPr="00441CD0" w:rsidRDefault="001D6CFA" w:rsidP="00C75237">
            <w:pPr>
              <w:pStyle w:val="TAL"/>
              <w:rPr>
                <w:szCs w:val="16"/>
                <w:lang w:val="sv-SE"/>
              </w:rPr>
            </w:pPr>
            <w:r>
              <w:rPr>
                <w:szCs w:val="16"/>
                <w:lang w:val="sv-SE"/>
              </w:rPr>
              <w:t>Extendable</w:t>
            </w:r>
            <w:r>
              <w:rPr>
                <w:lang w:val="sv-SE"/>
              </w:rPr>
              <w:t xml:space="preserve"> / Table </w:t>
            </w:r>
            <w:r>
              <w:t>7.5.5.5-1</w:t>
            </w:r>
          </w:p>
        </w:tc>
        <w:tc>
          <w:tcPr>
            <w:tcW w:w="751" w:type="pct"/>
          </w:tcPr>
          <w:p w14:paraId="37A2CBEC" w14:textId="77777777" w:rsidR="001D6CFA" w:rsidRPr="00441CD0" w:rsidRDefault="001D6CFA" w:rsidP="00C75237">
            <w:pPr>
              <w:pStyle w:val="TAC"/>
            </w:pPr>
            <w:r w:rsidRPr="00441CD0">
              <w:t>Not Applicable</w:t>
            </w:r>
          </w:p>
        </w:tc>
      </w:tr>
      <w:tr w:rsidR="001D6CFA" w:rsidRPr="00441CD0" w14:paraId="398E8821" w14:textId="77777777" w:rsidTr="00C75237">
        <w:tc>
          <w:tcPr>
            <w:tcW w:w="846" w:type="pct"/>
          </w:tcPr>
          <w:p w14:paraId="74F7944D" w14:textId="77777777" w:rsidR="001D6CFA" w:rsidRPr="00441CD0" w:rsidRDefault="001D6CFA" w:rsidP="00C75237">
            <w:pPr>
              <w:pStyle w:val="TAC"/>
              <w:rPr>
                <w:lang w:eastAsia="zh-CN"/>
              </w:rPr>
            </w:pPr>
            <w:r>
              <w:rPr>
                <w:lang w:eastAsia="zh-CN"/>
              </w:rPr>
              <w:t>257</w:t>
            </w:r>
          </w:p>
        </w:tc>
        <w:tc>
          <w:tcPr>
            <w:tcW w:w="1879" w:type="pct"/>
          </w:tcPr>
          <w:p w14:paraId="59013200" w14:textId="77777777" w:rsidR="001D6CFA" w:rsidRPr="00441CD0" w:rsidRDefault="001D6CFA" w:rsidP="00C75237">
            <w:pPr>
              <w:pStyle w:val="TAL"/>
              <w:rPr>
                <w:szCs w:val="18"/>
                <w:lang w:val="de-DE" w:eastAsia="zh-CN"/>
              </w:rPr>
            </w:pPr>
            <w:r>
              <w:rPr>
                <w:szCs w:val="18"/>
                <w:lang w:val="de-DE" w:eastAsia="zh-CN"/>
              </w:rPr>
              <w:t>S-NSSAI</w:t>
            </w:r>
          </w:p>
        </w:tc>
        <w:tc>
          <w:tcPr>
            <w:tcW w:w="1524" w:type="pct"/>
          </w:tcPr>
          <w:p w14:paraId="1DE816B9" w14:textId="77777777" w:rsidR="001D6CFA" w:rsidRPr="00441CD0" w:rsidRDefault="001D6CFA" w:rsidP="00C75237">
            <w:pPr>
              <w:pStyle w:val="TAL"/>
              <w:rPr>
                <w:szCs w:val="16"/>
                <w:lang w:val="sv-SE"/>
              </w:rPr>
            </w:pPr>
            <w:r>
              <w:t>Fixed</w:t>
            </w:r>
            <w:r w:rsidRPr="00441CD0">
              <w:t xml:space="preserve"> Length / Clause</w:t>
            </w:r>
            <w:r>
              <w:t> </w:t>
            </w:r>
            <w:r w:rsidRPr="00441CD0">
              <w:t>8.2.</w:t>
            </w:r>
            <w:r>
              <w:rPr>
                <w:lang w:val="sv-SE"/>
              </w:rPr>
              <w:t>176</w:t>
            </w:r>
          </w:p>
        </w:tc>
        <w:tc>
          <w:tcPr>
            <w:tcW w:w="751" w:type="pct"/>
          </w:tcPr>
          <w:p w14:paraId="6BBC802F" w14:textId="77777777" w:rsidR="001D6CFA" w:rsidRPr="00441CD0" w:rsidRDefault="001D6CFA" w:rsidP="00C75237">
            <w:pPr>
              <w:pStyle w:val="TAC"/>
            </w:pPr>
            <w:r>
              <w:t>4</w:t>
            </w:r>
          </w:p>
        </w:tc>
      </w:tr>
      <w:tr w:rsidR="001D6CFA" w:rsidRPr="00441CD0" w14:paraId="2BB9C6E8" w14:textId="77777777" w:rsidTr="00C75237">
        <w:tc>
          <w:tcPr>
            <w:tcW w:w="846" w:type="pct"/>
          </w:tcPr>
          <w:p w14:paraId="2C0939F9" w14:textId="77777777" w:rsidR="001D6CFA" w:rsidRPr="00441CD0" w:rsidRDefault="001D6CFA" w:rsidP="00C75237">
            <w:pPr>
              <w:pStyle w:val="TAC"/>
              <w:rPr>
                <w:lang w:eastAsia="zh-CN"/>
              </w:rPr>
            </w:pPr>
            <w:r>
              <w:rPr>
                <w:lang w:eastAsia="zh-CN"/>
              </w:rPr>
              <w:t>258</w:t>
            </w:r>
          </w:p>
        </w:tc>
        <w:tc>
          <w:tcPr>
            <w:tcW w:w="1879" w:type="pct"/>
          </w:tcPr>
          <w:p w14:paraId="7901D314" w14:textId="77777777" w:rsidR="001D6CFA" w:rsidRPr="00441CD0" w:rsidRDefault="001D6CFA" w:rsidP="00C75237">
            <w:pPr>
              <w:pStyle w:val="TAL"/>
              <w:rPr>
                <w:szCs w:val="18"/>
                <w:lang w:val="de-DE" w:eastAsia="zh-CN"/>
              </w:rPr>
            </w:pPr>
            <w:r>
              <w:rPr>
                <w:szCs w:val="18"/>
                <w:lang w:val="de-DE" w:eastAsia="zh-CN"/>
              </w:rPr>
              <w:t>IP version</w:t>
            </w:r>
          </w:p>
        </w:tc>
        <w:tc>
          <w:tcPr>
            <w:tcW w:w="1524" w:type="pct"/>
          </w:tcPr>
          <w:p w14:paraId="560BAD5C" w14:textId="77777777" w:rsidR="001D6CFA" w:rsidRPr="00441CD0" w:rsidRDefault="001D6CFA" w:rsidP="00C75237">
            <w:pPr>
              <w:pStyle w:val="TAL"/>
              <w:rPr>
                <w:szCs w:val="16"/>
                <w:lang w:val="sv-SE"/>
              </w:rPr>
            </w:pPr>
            <w:r w:rsidRPr="00441CD0">
              <w:t>Extendable / Clause</w:t>
            </w:r>
            <w:r>
              <w:t> </w:t>
            </w:r>
            <w:r w:rsidRPr="00441CD0">
              <w:t>8.2.</w:t>
            </w:r>
            <w:r>
              <w:t>177</w:t>
            </w:r>
          </w:p>
        </w:tc>
        <w:tc>
          <w:tcPr>
            <w:tcW w:w="751" w:type="pct"/>
          </w:tcPr>
          <w:p w14:paraId="19068F72" w14:textId="77777777" w:rsidR="001D6CFA" w:rsidRPr="00441CD0" w:rsidRDefault="001D6CFA" w:rsidP="00C75237">
            <w:pPr>
              <w:pStyle w:val="TAC"/>
              <w:rPr>
                <w:lang w:eastAsia="zh-CN"/>
              </w:rPr>
            </w:pPr>
            <w:r>
              <w:rPr>
                <w:rFonts w:hint="eastAsia"/>
                <w:lang w:eastAsia="zh-CN"/>
              </w:rPr>
              <w:t>1</w:t>
            </w:r>
          </w:p>
        </w:tc>
      </w:tr>
      <w:tr w:rsidR="001D6CFA" w:rsidRPr="00441CD0" w14:paraId="69FAC254" w14:textId="77777777" w:rsidTr="00C75237">
        <w:tc>
          <w:tcPr>
            <w:tcW w:w="846" w:type="pct"/>
          </w:tcPr>
          <w:p w14:paraId="1110787E" w14:textId="77777777" w:rsidR="001D6CFA" w:rsidRPr="00441CD0" w:rsidRDefault="001D6CFA" w:rsidP="00C75237">
            <w:pPr>
              <w:pStyle w:val="TAC"/>
              <w:rPr>
                <w:lang w:eastAsia="zh-CN"/>
              </w:rPr>
            </w:pPr>
            <w:r>
              <w:rPr>
                <w:lang w:eastAsia="zh-CN"/>
              </w:rPr>
              <w:t>259</w:t>
            </w:r>
          </w:p>
        </w:tc>
        <w:tc>
          <w:tcPr>
            <w:tcW w:w="1879" w:type="pct"/>
          </w:tcPr>
          <w:p w14:paraId="3FEB34D1" w14:textId="77777777" w:rsidR="001D6CFA" w:rsidRPr="00441CD0" w:rsidRDefault="001D6CFA" w:rsidP="00C75237">
            <w:pPr>
              <w:pStyle w:val="TAL"/>
              <w:rPr>
                <w:szCs w:val="18"/>
                <w:lang w:val="de-DE" w:eastAsia="zh-CN"/>
              </w:rPr>
            </w:pPr>
            <w:proofErr w:type="spellStart"/>
            <w:r w:rsidRPr="00441CD0">
              <w:t>PFCPASR</w:t>
            </w:r>
            <w:r>
              <w:t>eq</w:t>
            </w:r>
            <w:proofErr w:type="spellEnd"/>
            <w:r w:rsidRPr="00441CD0">
              <w:t>-Flags</w:t>
            </w:r>
          </w:p>
        </w:tc>
        <w:tc>
          <w:tcPr>
            <w:tcW w:w="1524" w:type="pct"/>
          </w:tcPr>
          <w:p w14:paraId="3D5614DC" w14:textId="77777777" w:rsidR="001D6CFA" w:rsidRPr="00441CD0" w:rsidRDefault="001D6CFA" w:rsidP="00C75237">
            <w:pPr>
              <w:pStyle w:val="TAL"/>
              <w:rPr>
                <w:szCs w:val="16"/>
                <w:lang w:val="sv-SE"/>
              </w:rPr>
            </w:pPr>
            <w:r w:rsidRPr="00441CD0">
              <w:t>Extendable / Clause</w:t>
            </w:r>
            <w:r>
              <w:t> </w:t>
            </w:r>
            <w:r w:rsidRPr="00441CD0">
              <w:t>8.2.</w:t>
            </w:r>
            <w:r>
              <w:t>178</w:t>
            </w:r>
          </w:p>
        </w:tc>
        <w:tc>
          <w:tcPr>
            <w:tcW w:w="751" w:type="pct"/>
          </w:tcPr>
          <w:p w14:paraId="2A6B1B15" w14:textId="77777777" w:rsidR="001D6CFA" w:rsidRPr="00441CD0" w:rsidRDefault="001D6CFA" w:rsidP="00C75237">
            <w:pPr>
              <w:pStyle w:val="TAC"/>
            </w:pPr>
            <w:r>
              <w:t>1</w:t>
            </w:r>
          </w:p>
        </w:tc>
      </w:tr>
      <w:tr w:rsidR="001D6CFA" w:rsidRPr="00441CD0" w14:paraId="2706E342" w14:textId="77777777" w:rsidTr="00C75237">
        <w:tc>
          <w:tcPr>
            <w:tcW w:w="846" w:type="pct"/>
          </w:tcPr>
          <w:p w14:paraId="53FDF837" w14:textId="77777777" w:rsidR="001D6CFA" w:rsidRPr="00441CD0" w:rsidRDefault="001D6CFA" w:rsidP="00C75237">
            <w:pPr>
              <w:pStyle w:val="TAC"/>
              <w:rPr>
                <w:lang w:eastAsia="zh-CN"/>
              </w:rPr>
            </w:pPr>
            <w:r>
              <w:rPr>
                <w:lang w:eastAsia="zh-CN"/>
              </w:rPr>
              <w:t>260</w:t>
            </w:r>
          </w:p>
        </w:tc>
        <w:tc>
          <w:tcPr>
            <w:tcW w:w="1879" w:type="pct"/>
          </w:tcPr>
          <w:p w14:paraId="51283ECE" w14:textId="77777777" w:rsidR="001D6CFA" w:rsidRPr="00441CD0" w:rsidRDefault="001D6CFA" w:rsidP="00C75237">
            <w:pPr>
              <w:pStyle w:val="TAL"/>
              <w:rPr>
                <w:szCs w:val="18"/>
                <w:lang w:val="de-DE" w:eastAsia="zh-CN"/>
              </w:rPr>
            </w:pPr>
            <w:r>
              <w:rPr>
                <w:szCs w:val="18"/>
                <w:lang w:val="de-DE" w:eastAsia="zh-CN"/>
              </w:rPr>
              <w:t>Data Status</w:t>
            </w:r>
          </w:p>
        </w:tc>
        <w:tc>
          <w:tcPr>
            <w:tcW w:w="1524" w:type="pct"/>
          </w:tcPr>
          <w:p w14:paraId="0FFE4319" w14:textId="77777777" w:rsidR="001D6CFA" w:rsidRPr="00441CD0" w:rsidRDefault="001D6CFA" w:rsidP="00C75237">
            <w:pPr>
              <w:pStyle w:val="TAL"/>
              <w:rPr>
                <w:szCs w:val="16"/>
                <w:lang w:val="sv-SE"/>
              </w:rPr>
            </w:pPr>
            <w:r w:rsidRPr="00441CD0">
              <w:t>Extendable / Clause</w:t>
            </w:r>
            <w:r>
              <w:t> </w:t>
            </w:r>
            <w:r w:rsidRPr="00441CD0">
              <w:t>8.2.</w:t>
            </w:r>
            <w:r>
              <w:t>179</w:t>
            </w:r>
          </w:p>
        </w:tc>
        <w:tc>
          <w:tcPr>
            <w:tcW w:w="751" w:type="pct"/>
          </w:tcPr>
          <w:p w14:paraId="2860DCE4" w14:textId="77777777" w:rsidR="001D6CFA" w:rsidRPr="00441CD0" w:rsidRDefault="001D6CFA" w:rsidP="00C75237">
            <w:pPr>
              <w:pStyle w:val="TAC"/>
              <w:rPr>
                <w:lang w:eastAsia="zh-CN"/>
              </w:rPr>
            </w:pPr>
            <w:r>
              <w:rPr>
                <w:rFonts w:hint="eastAsia"/>
                <w:lang w:eastAsia="zh-CN"/>
              </w:rPr>
              <w:t>1</w:t>
            </w:r>
          </w:p>
        </w:tc>
      </w:tr>
      <w:tr w:rsidR="001D6CFA" w:rsidRPr="00441CD0" w14:paraId="773F8F0F" w14:textId="77777777" w:rsidTr="00C75237">
        <w:tc>
          <w:tcPr>
            <w:tcW w:w="846" w:type="pct"/>
          </w:tcPr>
          <w:p w14:paraId="4E4918F1" w14:textId="77777777" w:rsidR="001D6CFA" w:rsidRPr="00867BF5" w:rsidRDefault="001D6CFA" w:rsidP="00C75237">
            <w:pPr>
              <w:pStyle w:val="TAC"/>
              <w:rPr>
                <w:lang w:eastAsia="zh-CN"/>
              </w:rPr>
            </w:pPr>
            <w:r>
              <w:rPr>
                <w:lang w:eastAsia="zh-CN"/>
              </w:rPr>
              <w:t>261</w:t>
            </w:r>
          </w:p>
        </w:tc>
        <w:tc>
          <w:tcPr>
            <w:tcW w:w="1879" w:type="pct"/>
          </w:tcPr>
          <w:p w14:paraId="654EB7B4" w14:textId="77777777" w:rsidR="001D6CFA" w:rsidRPr="00867BF5" w:rsidRDefault="001D6CFA" w:rsidP="00C75237">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17EA72A6" w14:textId="77777777" w:rsidR="001D6CFA" w:rsidRPr="00867BF5" w:rsidRDefault="001D6CFA" w:rsidP="00C75237">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183D0041" w14:textId="77777777" w:rsidR="001D6CFA" w:rsidRPr="00867BF5" w:rsidRDefault="001D6CFA" w:rsidP="00C75237">
            <w:pPr>
              <w:pStyle w:val="TAC"/>
              <w:rPr>
                <w:lang w:eastAsia="zh-CN"/>
              </w:rPr>
            </w:pPr>
            <w:r w:rsidRPr="00441CD0">
              <w:t>Not Applicable</w:t>
            </w:r>
          </w:p>
        </w:tc>
      </w:tr>
      <w:tr w:rsidR="001D6CFA" w:rsidRPr="00441CD0" w14:paraId="352D7606" w14:textId="77777777" w:rsidTr="00C75237">
        <w:tc>
          <w:tcPr>
            <w:tcW w:w="846" w:type="pct"/>
          </w:tcPr>
          <w:p w14:paraId="5C601D4C" w14:textId="77777777" w:rsidR="001D6CFA" w:rsidRPr="00867BF5" w:rsidRDefault="001D6CFA" w:rsidP="00C75237">
            <w:pPr>
              <w:pStyle w:val="TAC"/>
              <w:rPr>
                <w:lang w:eastAsia="zh-CN"/>
              </w:rPr>
            </w:pPr>
            <w:r>
              <w:rPr>
                <w:lang w:eastAsia="zh-CN"/>
              </w:rPr>
              <w:t>262</w:t>
            </w:r>
          </w:p>
        </w:tc>
        <w:tc>
          <w:tcPr>
            <w:tcW w:w="1879" w:type="pct"/>
          </w:tcPr>
          <w:p w14:paraId="6E50C758" w14:textId="77777777" w:rsidR="001D6CFA" w:rsidRPr="00867BF5" w:rsidRDefault="001D6CFA" w:rsidP="00C75237">
            <w:pPr>
              <w:pStyle w:val="TAL"/>
              <w:rPr>
                <w:szCs w:val="18"/>
                <w:lang w:val="de-DE" w:eastAsia="zh-CN"/>
              </w:rPr>
            </w:pPr>
            <w:r>
              <w:rPr>
                <w:rFonts w:hint="eastAsia"/>
                <w:lang w:val="fr-FR" w:eastAsia="zh-CN"/>
              </w:rPr>
              <w:t>RDS configuration information</w:t>
            </w:r>
          </w:p>
        </w:tc>
        <w:tc>
          <w:tcPr>
            <w:tcW w:w="1524" w:type="pct"/>
          </w:tcPr>
          <w:p w14:paraId="2BFC79E6" w14:textId="77777777" w:rsidR="001D6CFA" w:rsidRPr="00867BF5" w:rsidRDefault="001D6CFA" w:rsidP="00C75237">
            <w:pPr>
              <w:pStyle w:val="TAL"/>
              <w:rPr>
                <w:lang w:eastAsia="zh-CN"/>
              </w:rPr>
            </w:pPr>
            <w:r w:rsidRPr="00867BF5">
              <w:t>Extendable / Clause</w:t>
            </w:r>
            <w:r>
              <w:t> </w:t>
            </w:r>
            <w:r w:rsidRPr="00867BF5">
              <w:t>8.2.</w:t>
            </w:r>
            <w:r>
              <w:rPr>
                <w:lang w:eastAsia="zh-CN"/>
              </w:rPr>
              <w:t>180</w:t>
            </w:r>
          </w:p>
        </w:tc>
        <w:tc>
          <w:tcPr>
            <w:tcW w:w="751" w:type="pct"/>
          </w:tcPr>
          <w:p w14:paraId="0FDD3B02" w14:textId="77777777" w:rsidR="001D6CFA" w:rsidRPr="00867BF5" w:rsidRDefault="001D6CFA" w:rsidP="00C75237">
            <w:pPr>
              <w:pStyle w:val="TAC"/>
              <w:rPr>
                <w:lang w:eastAsia="zh-CN"/>
              </w:rPr>
            </w:pPr>
            <w:r>
              <w:rPr>
                <w:rFonts w:hint="eastAsia"/>
                <w:lang w:val="de-DE" w:eastAsia="zh-CN"/>
              </w:rPr>
              <w:t>1</w:t>
            </w:r>
          </w:p>
        </w:tc>
      </w:tr>
      <w:tr w:rsidR="001D6CFA" w:rsidRPr="00441CD0" w14:paraId="7BC7E0A1" w14:textId="77777777" w:rsidTr="00C75237">
        <w:tc>
          <w:tcPr>
            <w:tcW w:w="846" w:type="pct"/>
          </w:tcPr>
          <w:p w14:paraId="2C1583CC" w14:textId="77777777" w:rsidR="001D6CFA" w:rsidRDefault="001D6CFA" w:rsidP="00C75237">
            <w:pPr>
              <w:pStyle w:val="TAC"/>
              <w:rPr>
                <w:lang w:eastAsia="zh-CN"/>
              </w:rPr>
            </w:pPr>
            <w:r>
              <w:rPr>
                <w:lang w:eastAsia="zh-CN"/>
              </w:rPr>
              <w:t>263</w:t>
            </w:r>
          </w:p>
        </w:tc>
        <w:tc>
          <w:tcPr>
            <w:tcW w:w="1879" w:type="pct"/>
          </w:tcPr>
          <w:p w14:paraId="506DE4C0" w14:textId="77777777" w:rsidR="001D6CFA" w:rsidRPr="0067687A" w:rsidRDefault="001D6CFA" w:rsidP="00C75237">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22ED8A12" w14:textId="77777777" w:rsidR="001D6CFA" w:rsidRPr="00441CD0" w:rsidRDefault="001D6CFA" w:rsidP="00C75237">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0DD692BC" w14:textId="77777777" w:rsidR="001D6CFA" w:rsidRPr="00441CD0" w:rsidRDefault="001D6CFA" w:rsidP="00C75237">
            <w:pPr>
              <w:pStyle w:val="TAC"/>
            </w:pPr>
            <w:r w:rsidRPr="00441CD0">
              <w:rPr>
                <w:lang w:val="fr-FR"/>
              </w:rPr>
              <w:t>Not Applicable</w:t>
            </w:r>
          </w:p>
        </w:tc>
      </w:tr>
      <w:tr w:rsidR="001D6CFA" w:rsidRPr="00441CD0" w14:paraId="6EF4E6B9" w14:textId="77777777" w:rsidTr="00C75237">
        <w:tc>
          <w:tcPr>
            <w:tcW w:w="846" w:type="pct"/>
          </w:tcPr>
          <w:p w14:paraId="3E017261" w14:textId="77777777" w:rsidR="001D6CFA" w:rsidRDefault="001D6CFA" w:rsidP="00C75237">
            <w:pPr>
              <w:pStyle w:val="TAC"/>
              <w:rPr>
                <w:lang w:eastAsia="zh-CN"/>
              </w:rPr>
            </w:pPr>
            <w:r>
              <w:rPr>
                <w:lang w:eastAsia="zh-CN"/>
              </w:rPr>
              <w:t>264</w:t>
            </w:r>
          </w:p>
        </w:tc>
        <w:tc>
          <w:tcPr>
            <w:tcW w:w="1879" w:type="pct"/>
          </w:tcPr>
          <w:p w14:paraId="588DD0AC" w14:textId="77777777" w:rsidR="001D6CFA" w:rsidRPr="00441CD0" w:rsidRDefault="001D6CFA" w:rsidP="00C75237">
            <w:pPr>
              <w:pStyle w:val="TAL"/>
            </w:pPr>
            <w:r>
              <w:t>Packet Rate Status Report</w:t>
            </w:r>
            <w:r w:rsidRPr="00441CD0">
              <w:rPr>
                <w:lang w:eastAsia="zh-CN"/>
              </w:rPr>
              <w:t xml:space="preserve"> IE </w:t>
            </w:r>
            <w:r w:rsidRPr="00441CD0">
              <w:t>within PFCP Session Modification Response</w:t>
            </w:r>
          </w:p>
        </w:tc>
        <w:tc>
          <w:tcPr>
            <w:tcW w:w="1524" w:type="pct"/>
          </w:tcPr>
          <w:p w14:paraId="538B43BB" w14:textId="77777777" w:rsidR="001D6CFA" w:rsidRPr="00441CD0" w:rsidRDefault="001D6CFA" w:rsidP="00C75237">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20B23055" w14:textId="77777777" w:rsidR="001D6CFA" w:rsidRPr="00441CD0" w:rsidRDefault="001D6CFA" w:rsidP="00C75237">
            <w:pPr>
              <w:pStyle w:val="TAC"/>
            </w:pPr>
            <w:r w:rsidRPr="00441CD0">
              <w:rPr>
                <w:lang w:val="fr-FR"/>
              </w:rPr>
              <w:t>Not Applicable</w:t>
            </w:r>
          </w:p>
        </w:tc>
      </w:tr>
      <w:tr w:rsidR="001D6CFA" w:rsidRPr="00441CD0" w14:paraId="10ED0481" w14:textId="77777777" w:rsidTr="00C75237">
        <w:tc>
          <w:tcPr>
            <w:tcW w:w="846" w:type="pct"/>
          </w:tcPr>
          <w:p w14:paraId="444429BD" w14:textId="77777777" w:rsidR="001D6CFA" w:rsidRPr="00441CD0" w:rsidRDefault="001D6CFA" w:rsidP="00C75237">
            <w:pPr>
              <w:pStyle w:val="TAC"/>
              <w:rPr>
                <w:lang w:eastAsia="zh-CN"/>
              </w:rPr>
            </w:pPr>
            <w:r>
              <w:rPr>
                <w:lang w:eastAsia="zh-CN"/>
              </w:rPr>
              <w:t>265</w:t>
            </w:r>
          </w:p>
        </w:tc>
        <w:tc>
          <w:tcPr>
            <w:tcW w:w="1879" w:type="pct"/>
          </w:tcPr>
          <w:p w14:paraId="06020C1C" w14:textId="77777777" w:rsidR="001D6CFA" w:rsidRPr="00441CD0" w:rsidRDefault="001D6CFA" w:rsidP="00C75237">
            <w:pPr>
              <w:pStyle w:val="TAL"/>
              <w:rPr>
                <w:szCs w:val="18"/>
                <w:lang w:val="de-DE" w:eastAsia="zh-CN"/>
              </w:rPr>
            </w:pPr>
            <w:r>
              <w:rPr>
                <w:szCs w:val="18"/>
                <w:lang w:val="de-DE" w:eastAsia="zh-CN"/>
              </w:rPr>
              <w:t>Multipath</w:t>
            </w:r>
            <w:r w:rsidRPr="0077022A">
              <w:rPr>
                <w:szCs w:val="18"/>
                <w:lang w:val="de-DE" w:eastAsia="zh-CN"/>
              </w:rPr>
              <w:t xml:space="preserve"> Applicable Indication</w:t>
            </w:r>
          </w:p>
        </w:tc>
        <w:tc>
          <w:tcPr>
            <w:tcW w:w="1524" w:type="pct"/>
          </w:tcPr>
          <w:p w14:paraId="1797367C" w14:textId="77777777" w:rsidR="001D6CFA" w:rsidRPr="00441CD0" w:rsidRDefault="001D6CFA" w:rsidP="00C75237">
            <w:pPr>
              <w:pStyle w:val="TAL"/>
              <w:rPr>
                <w:szCs w:val="16"/>
                <w:lang w:val="sv-SE"/>
              </w:rPr>
            </w:pPr>
            <w:r w:rsidRPr="00441CD0">
              <w:t>Extendable / Clause</w:t>
            </w:r>
            <w:r>
              <w:t> </w:t>
            </w:r>
            <w:r w:rsidRPr="00441CD0">
              <w:t>8.2.</w:t>
            </w:r>
            <w:r>
              <w:t>181</w:t>
            </w:r>
          </w:p>
        </w:tc>
        <w:tc>
          <w:tcPr>
            <w:tcW w:w="751" w:type="pct"/>
          </w:tcPr>
          <w:p w14:paraId="1F120240" w14:textId="77777777" w:rsidR="001D6CFA" w:rsidRPr="00441CD0" w:rsidRDefault="001D6CFA" w:rsidP="00C75237">
            <w:pPr>
              <w:pStyle w:val="TAC"/>
            </w:pPr>
            <w:r>
              <w:t>1</w:t>
            </w:r>
          </w:p>
        </w:tc>
      </w:tr>
      <w:tr w:rsidR="001D6CFA" w:rsidRPr="00441CD0" w14:paraId="0C0AD823" w14:textId="77777777" w:rsidTr="00C75237">
        <w:tc>
          <w:tcPr>
            <w:tcW w:w="846" w:type="pct"/>
          </w:tcPr>
          <w:p w14:paraId="6FD285A1" w14:textId="77777777" w:rsidR="001D6CFA" w:rsidRPr="00441CD0" w:rsidRDefault="001D6CFA" w:rsidP="00C75237">
            <w:pPr>
              <w:pStyle w:val="TAC"/>
              <w:rPr>
                <w:lang w:eastAsia="zh-CN"/>
              </w:rPr>
            </w:pPr>
            <w:r w:rsidRPr="00755669">
              <w:rPr>
                <w:lang w:eastAsia="zh-CN"/>
              </w:rPr>
              <w:t>266</w:t>
            </w:r>
          </w:p>
        </w:tc>
        <w:tc>
          <w:tcPr>
            <w:tcW w:w="1879" w:type="pct"/>
          </w:tcPr>
          <w:p w14:paraId="7A5D573D" w14:textId="77777777" w:rsidR="001D6CFA" w:rsidRPr="00441CD0" w:rsidRDefault="001D6CFA" w:rsidP="00C75237">
            <w:pPr>
              <w:pStyle w:val="TAL"/>
              <w:rPr>
                <w:szCs w:val="18"/>
                <w:lang w:val="de-DE" w:eastAsia="zh-CN"/>
              </w:rPr>
            </w:pPr>
            <w:r w:rsidRPr="00755669">
              <w:rPr>
                <w:szCs w:val="18"/>
                <w:lang w:val="de-DE" w:eastAsia="zh-CN"/>
              </w:rPr>
              <w:t>User Plane Node Management Information Container</w:t>
            </w:r>
          </w:p>
        </w:tc>
        <w:tc>
          <w:tcPr>
            <w:tcW w:w="1524" w:type="pct"/>
          </w:tcPr>
          <w:p w14:paraId="69E8B2C6" w14:textId="77777777" w:rsidR="001D6CFA" w:rsidRPr="00441CD0" w:rsidRDefault="001D6CFA" w:rsidP="00C75237">
            <w:pPr>
              <w:pStyle w:val="TAL"/>
              <w:rPr>
                <w:szCs w:val="16"/>
                <w:lang w:val="sv-SE"/>
              </w:rPr>
            </w:pPr>
            <w:r w:rsidRPr="00755669">
              <w:rPr>
                <w:lang w:val="fr-FR"/>
              </w:rPr>
              <w:t xml:space="preserve">Variable </w:t>
            </w:r>
            <w:proofErr w:type="spellStart"/>
            <w:r w:rsidRPr="00755669">
              <w:rPr>
                <w:lang w:val="fr-FR"/>
              </w:rPr>
              <w:t>Length</w:t>
            </w:r>
            <w:proofErr w:type="spellEnd"/>
            <w:r w:rsidRPr="00755669">
              <w:rPr>
                <w:lang w:val="fr-FR"/>
              </w:rPr>
              <w:t xml:space="preserve"> / </w:t>
            </w:r>
            <w:r w:rsidRPr="00755669">
              <w:t>Clause 8.2.182</w:t>
            </w:r>
          </w:p>
        </w:tc>
        <w:tc>
          <w:tcPr>
            <w:tcW w:w="751" w:type="pct"/>
          </w:tcPr>
          <w:p w14:paraId="1F1F3A43" w14:textId="77777777" w:rsidR="001D6CFA" w:rsidRPr="00441CD0" w:rsidRDefault="001D6CFA" w:rsidP="00C75237">
            <w:pPr>
              <w:pStyle w:val="TAC"/>
            </w:pPr>
            <w:r w:rsidRPr="00755669">
              <w:rPr>
                <w:lang w:val="fr-FR"/>
              </w:rPr>
              <w:t>Not Applicable</w:t>
            </w:r>
          </w:p>
        </w:tc>
      </w:tr>
      <w:tr w:rsidR="001D6CFA" w:rsidRPr="00441CD0" w14:paraId="2960D81C" w14:textId="77777777" w:rsidTr="00C75237">
        <w:tc>
          <w:tcPr>
            <w:tcW w:w="846" w:type="pct"/>
          </w:tcPr>
          <w:p w14:paraId="1712683F" w14:textId="77777777" w:rsidR="001D6CFA" w:rsidRPr="004C0E0C" w:rsidRDefault="001D6CFA" w:rsidP="00C75237">
            <w:pPr>
              <w:pStyle w:val="TAC"/>
              <w:rPr>
                <w:lang w:eastAsia="zh-CN"/>
              </w:rPr>
            </w:pPr>
            <w:r w:rsidRPr="004C0E0C">
              <w:rPr>
                <w:lang w:eastAsia="zh-CN"/>
              </w:rPr>
              <w:t>267</w:t>
            </w:r>
          </w:p>
        </w:tc>
        <w:tc>
          <w:tcPr>
            <w:tcW w:w="1879" w:type="pct"/>
          </w:tcPr>
          <w:p w14:paraId="3835EED6" w14:textId="77777777" w:rsidR="001D6CFA" w:rsidRPr="0067687A" w:rsidRDefault="001D6CFA" w:rsidP="00C75237">
            <w:pPr>
              <w:pStyle w:val="TAL"/>
              <w:rPr>
                <w:szCs w:val="18"/>
                <w:lang w:val="en-US" w:eastAsia="zh-CN"/>
              </w:rPr>
            </w:pPr>
            <w:r>
              <w:rPr>
                <w:rFonts w:cs="Arial"/>
                <w:lang w:val="en-US" w:eastAsia="x-none"/>
              </w:rPr>
              <w:t>UE IP Address Usage Information</w:t>
            </w:r>
          </w:p>
        </w:tc>
        <w:tc>
          <w:tcPr>
            <w:tcW w:w="1524" w:type="pct"/>
          </w:tcPr>
          <w:p w14:paraId="08185931" w14:textId="77777777" w:rsidR="001D6CFA" w:rsidRPr="00441CD0" w:rsidRDefault="001D6CFA" w:rsidP="00C75237">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29227149" w14:textId="77777777" w:rsidR="001D6CFA" w:rsidRPr="00441CD0" w:rsidRDefault="001D6CFA" w:rsidP="00C75237">
            <w:pPr>
              <w:pStyle w:val="TAC"/>
            </w:pPr>
            <w:r w:rsidRPr="00441CD0">
              <w:t>Not Applicable</w:t>
            </w:r>
          </w:p>
        </w:tc>
      </w:tr>
      <w:tr w:rsidR="001D6CFA" w:rsidRPr="00441CD0" w14:paraId="5E23FA89" w14:textId="77777777" w:rsidTr="00C75237">
        <w:tc>
          <w:tcPr>
            <w:tcW w:w="846" w:type="pct"/>
          </w:tcPr>
          <w:p w14:paraId="034F74CE" w14:textId="77777777" w:rsidR="001D6CFA" w:rsidRPr="004C0E0C" w:rsidRDefault="001D6CFA" w:rsidP="00C75237">
            <w:pPr>
              <w:pStyle w:val="TAC"/>
              <w:rPr>
                <w:lang w:eastAsia="zh-CN"/>
              </w:rPr>
            </w:pPr>
            <w:r w:rsidRPr="004C0E0C">
              <w:rPr>
                <w:lang w:eastAsia="zh-CN"/>
              </w:rPr>
              <w:t>268</w:t>
            </w:r>
          </w:p>
        </w:tc>
        <w:tc>
          <w:tcPr>
            <w:tcW w:w="1879" w:type="pct"/>
          </w:tcPr>
          <w:p w14:paraId="1A40B304" w14:textId="77777777" w:rsidR="001D6CFA" w:rsidRPr="0090178F" w:rsidRDefault="001D6CFA" w:rsidP="00C75237">
            <w:pPr>
              <w:pStyle w:val="TAL"/>
              <w:rPr>
                <w:rFonts w:cs="Arial"/>
                <w:lang w:val="en-US" w:eastAsia="x-none"/>
              </w:rPr>
            </w:pPr>
            <w:r w:rsidRPr="00AA0279">
              <w:t>Number of UE IP Address</w:t>
            </w:r>
            <w:r>
              <w:t>es</w:t>
            </w:r>
          </w:p>
        </w:tc>
        <w:tc>
          <w:tcPr>
            <w:tcW w:w="1524" w:type="pct"/>
          </w:tcPr>
          <w:p w14:paraId="3F20726D" w14:textId="77777777" w:rsidR="001D6CFA" w:rsidRPr="00441CD0" w:rsidRDefault="001D6CFA" w:rsidP="00C75237">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5AD2A580" w14:textId="77777777" w:rsidR="001D6CFA" w:rsidRPr="00441CD0" w:rsidRDefault="001D6CFA" w:rsidP="00C75237">
            <w:pPr>
              <w:pStyle w:val="TAC"/>
            </w:pPr>
            <w:r>
              <w:t>1</w:t>
            </w:r>
          </w:p>
        </w:tc>
      </w:tr>
      <w:tr w:rsidR="001D6CFA" w:rsidRPr="00441CD0" w14:paraId="064BDD0E" w14:textId="77777777" w:rsidTr="00C75237">
        <w:tc>
          <w:tcPr>
            <w:tcW w:w="846" w:type="pct"/>
          </w:tcPr>
          <w:p w14:paraId="254F4E36" w14:textId="77777777" w:rsidR="001D6CFA" w:rsidRPr="004C0E0C" w:rsidRDefault="001D6CFA" w:rsidP="00C75237">
            <w:pPr>
              <w:pStyle w:val="TAC"/>
              <w:rPr>
                <w:lang w:eastAsia="zh-CN"/>
              </w:rPr>
            </w:pPr>
            <w:r w:rsidRPr="004C0E0C">
              <w:rPr>
                <w:lang w:eastAsia="zh-CN"/>
              </w:rPr>
              <w:t>269</w:t>
            </w:r>
          </w:p>
        </w:tc>
        <w:tc>
          <w:tcPr>
            <w:tcW w:w="1879" w:type="pct"/>
          </w:tcPr>
          <w:p w14:paraId="6E782B6E" w14:textId="77777777" w:rsidR="001D6CFA" w:rsidRPr="00AA0279" w:rsidRDefault="001D6CFA" w:rsidP="00C75237">
            <w:pPr>
              <w:pStyle w:val="TAL"/>
            </w:pPr>
            <w:r>
              <w:t>Validity Timer</w:t>
            </w:r>
          </w:p>
        </w:tc>
        <w:tc>
          <w:tcPr>
            <w:tcW w:w="1524" w:type="pct"/>
          </w:tcPr>
          <w:p w14:paraId="1327158C"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5D7255A1" w14:textId="77777777" w:rsidR="001D6CFA" w:rsidRDefault="001D6CFA" w:rsidP="00C75237">
            <w:pPr>
              <w:pStyle w:val="TAC"/>
            </w:pPr>
            <w:r>
              <w:t>2</w:t>
            </w:r>
          </w:p>
        </w:tc>
      </w:tr>
      <w:tr w:rsidR="001D6CFA" w:rsidRPr="00441CD0" w14:paraId="4EF2947D" w14:textId="77777777" w:rsidTr="00C75237">
        <w:tc>
          <w:tcPr>
            <w:tcW w:w="846" w:type="pct"/>
          </w:tcPr>
          <w:p w14:paraId="276C1437" w14:textId="77777777" w:rsidR="001D6CFA" w:rsidRPr="004C0E0C" w:rsidRDefault="001D6CFA" w:rsidP="00C75237">
            <w:pPr>
              <w:pStyle w:val="TAC"/>
              <w:rPr>
                <w:lang w:eastAsia="zh-CN"/>
              </w:rPr>
            </w:pPr>
            <w:r>
              <w:rPr>
                <w:lang w:eastAsia="zh-CN"/>
              </w:rPr>
              <w:t>270</w:t>
            </w:r>
          </w:p>
        </w:tc>
        <w:tc>
          <w:tcPr>
            <w:tcW w:w="1879" w:type="pct"/>
          </w:tcPr>
          <w:p w14:paraId="7850494F" w14:textId="77777777" w:rsidR="001D6CFA" w:rsidRDefault="001D6CFA" w:rsidP="00C75237">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3B1958E8" w14:textId="77777777" w:rsidR="001D6CFA" w:rsidRPr="00441CD0" w:rsidRDefault="001D6CFA" w:rsidP="00C75237">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567483D6" w14:textId="77777777" w:rsidR="001D6CFA" w:rsidRPr="00441CD0" w:rsidRDefault="001D6CFA" w:rsidP="00C75237">
            <w:pPr>
              <w:pStyle w:val="TAC"/>
              <w:rPr>
                <w:lang w:val="fr-FR"/>
              </w:rPr>
            </w:pPr>
            <w:r w:rsidRPr="00441CD0">
              <w:t>Not Applicable</w:t>
            </w:r>
          </w:p>
        </w:tc>
      </w:tr>
      <w:tr w:rsidR="001D6CFA" w:rsidRPr="00441CD0" w14:paraId="3982BB96" w14:textId="77777777" w:rsidTr="00C75237">
        <w:tc>
          <w:tcPr>
            <w:tcW w:w="846" w:type="pct"/>
          </w:tcPr>
          <w:p w14:paraId="4B3760E4" w14:textId="77777777" w:rsidR="001D6CFA" w:rsidRDefault="001D6CFA" w:rsidP="00C75237">
            <w:pPr>
              <w:pStyle w:val="TAC"/>
              <w:rPr>
                <w:lang w:eastAsia="zh-CN"/>
              </w:rPr>
            </w:pPr>
            <w:r>
              <w:rPr>
                <w:lang w:eastAsia="zh-CN"/>
              </w:rPr>
              <w:t>271</w:t>
            </w:r>
          </w:p>
        </w:tc>
        <w:tc>
          <w:tcPr>
            <w:tcW w:w="1879" w:type="pct"/>
          </w:tcPr>
          <w:p w14:paraId="268CF0BC" w14:textId="77777777" w:rsidR="001D6CFA" w:rsidRDefault="001D6CFA" w:rsidP="00C75237">
            <w:pPr>
              <w:pStyle w:val="TAL"/>
              <w:rPr>
                <w:lang w:val="fr-FR"/>
              </w:rPr>
            </w:pPr>
            <w:r>
              <w:t>Transport Delay Reporting</w:t>
            </w:r>
          </w:p>
        </w:tc>
        <w:tc>
          <w:tcPr>
            <w:tcW w:w="1524" w:type="pct"/>
          </w:tcPr>
          <w:p w14:paraId="07FC10FA" w14:textId="77777777" w:rsidR="001D6CFA" w:rsidRPr="00441CD0" w:rsidRDefault="001D6CFA" w:rsidP="00C75237">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6C23EE88" w14:textId="77777777" w:rsidR="001D6CFA" w:rsidRPr="00441CD0" w:rsidRDefault="001D6CFA" w:rsidP="00C75237">
            <w:pPr>
              <w:pStyle w:val="TAC"/>
            </w:pPr>
            <w:r w:rsidRPr="00441CD0">
              <w:t>Not Applicable</w:t>
            </w:r>
          </w:p>
        </w:tc>
      </w:tr>
      <w:tr w:rsidR="001D6CFA" w:rsidRPr="00441CD0" w14:paraId="1B1738CA" w14:textId="77777777" w:rsidTr="00C75237">
        <w:tc>
          <w:tcPr>
            <w:tcW w:w="846" w:type="pct"/>
          </w:tcPr>
          <w:p w14:paraId="67633DC9" w14:textId="77777777" w:rsidR="001D6CFA" w:rsidRDefault="001D6CFA" w:rsidP="00C75237">
            <w:pPr>
              <w:pStyle w:val="TAC"/>
              <w:rPr>
                <w:lang w:eastAsia="zh-CN"/>
              </w:rPr>
            </w:pPr>
            <w:r>
              <w:rPr>
                <w:lang w:val="fr-FR" w:eastAsia="zh-CN"/>
              </w:rPr>
              <w:t>272</w:t>
            </w:r>
          </w:p>
        </w:tc>
        <w:tc>
          <w:tcPr>
            <w:tcW w:w="1879" w:type="pct"/>
          </w:tcPr>
          <w:p w14:paraId="65462F1E" w14:textId="77777777" w:rsidR="001D6CFA" w:rsidRDefault="001D6CFA" w:rsidP="00C75237">
            <w:pPr>
              <w:pStyle w:val="TAL"/>
            </w:pPr>
            <w:r>
              <w:rPr>
                <w:lang w:val="fr-FR"/>
              </w:rPr>
              <w:t>Partial Failure Information</w:t>
            </w:r>
            <w:r w:rsidDel="00792D23">
              <w:rPr>
                <w:lang w:val="fr-FR"/>
              </w:rPr>
              <w:t xml:space="preserve"> </w:t>
            </w:r>
          </w:p>
        </w:tc>
        <w:tc>
          <w:tcPr>
            <w:tcW w:w="1524" w:type="pct"/>
          </w:tcPr>
          <w:p w14:paraId="508A8FB4" w14:textId="77777777" w:rsidR="001D6CFA" w:rsidRDefault="001D6CFA" w:rsidP="00C75237">
            <w:pPr>
              <w:pStyle w:val="TAL"/>
              <w:rPr>
                <w:lang w:val="fr-FR"/>
              </w:rPr>
            </w:pPr>
            <w:proofErr w:type="spellStart"/>
            <w:r>
              <w:rPr>
                <w:lang w:val="fr-FR"/>
              </w:rPr>
              <w:t>Extendable</w:t>
            </w:r>
            <w:proofErr w:type="spellEnd"/>
            <w:r>
              <w:rPr>
                <w:lang w:val="fr-FR"/>
              </w:rPr>
              <w:t xml:space="preserve"> / Table 7.5.3.1-2</w:t>
            </w:r>
          </w:p>
        </w:tc>
        <w:tc>
          <w:tcPr>
            <w:tcW w:w="751" w:type="pct"/>
          </w:tcPr>
          <w:p w14:paraId="6EB7C541" w14:textId="77777777" w:rsidR="001D6CFA" w:rsidRPr="00441CD0" w:rsidRDefault="001D6CFA" w:rsidP="00C75237">
            <w:pPr>
              <w:pStyle w:val="TAC"/>
            </w:pPr>
            <w:r>
              <w:rPr>
                <w:lang w:val="fr-FR"/>
              </w:rPr>
              <w:t>Not Applicable</w:t>
            </w:r>
          </w:p>
        </w:tc>
      </w:tr>
      <w:tr w:rsidR="001D6CFA" w:rsidRPr="00441CD0" w14:paraId="140F6985" w14:textId="77777777" w:rsidTr="00C75237">
        <w:tc>
          <w:tcPr>
            <w:tcW w:w="846" w:type="pct"/>
          </w:tcPr>
          <w:p w14:paraId="64EA5FB1" w14:textId="77777777" w:rsidR="001D6CFA" w:rsidRDefault="001D6CFA" w:rsidP="00C75237">
            <w:pPr>
              <w:pStyle w:val="TAC"/>
              <w:rPr>
                <w:lang w:eastAsia="zh-CN"/>
              </w:rPr>
            </w:pPr>
            <w:r>
              <w:rPr>
                <w:lang w:eastAsia="zh-CN"/>
              </w:rPr>
              <w:t>273</w:t>
            </w:r>
          </w:p>
        </w:tc>
        <w:tc>
          <w:tcPr>
            <w:tcW w:w="1879" w:type="pct"/>
          </w:tcPr>
          <w:p w14:paraId="0E65FFFE" w14:textId="77777777" w:rsidR="001D6CFA" w:rsidRDefault="001D6CFA" w:rsidP="00C75237">
            <w:pPr>
              <w:pStyle w:val="TAL"/>
            </w:pPr>
            <w:r>
              <w:t>Spare</w:t>
            </w:r>
          </w:p>
        </w:tc>
        <w:tc>
          <w:tcPr>
            <w:tcW w:w="1524" w:type="pct"/>
          </w:tcPr>
          <w:p w14:paraId="7A1A5BF5" w14:textId="77777777" w:rsidR="001D6CFA" w:rsidRDefault="001D6CFA" w:rsidP="00C75237">
            <w:pPr>
              <w:pStyle w:val="TAL"/>
              <w:rPr>
                <w:lang w:val="fr-FR"/>
              </w:rPr>
            </w:pPr>
          </w:p>
        </w:tc>
        <w:tc>
          <w:tcPr>
            <w:tcW w:w="751" w:type="pct"/>
          </w:tcPr>
          <w:p w14:paraId="6046B80B" w14:textId="77777777" w:rsidR="001D6CFA" w:rsidRPr="00441CD0" w:rsidRDefault="001D6CFA" w:rsidP="00C75237">
            <w:pPr>
              <w:pStyle w:val="TAC"/>
            </w:pPr>
          </w:p>
        </w:tc>
      </w:tr>
      <w:tr w:rsidR="001D6CFA" w:rsidRPr="00441CD0" w14:paraId="7BCB1C0A" w14:textId="77777777" w:rsidTr="00C75237">
        <w:tc>
          <w:tcPr>
            <w:tcW w:w="846" w:type="pct"/>
          </w:tcPr>
          <w:p w14:paraId="2E4FDFE5" w14:textId="77777777" w:rsidR="001D6CFA" w:rsidRDefault="001D6CFA" w:rsidP="00C75237">
            <w:pPr>
              <w:pStyle w:val="TAC"/>
              <w:rPr>
                <w:lang w:eastAsia="zh-CN"/>
              </w:rPr>
            </w:pPr>
            <w:r w:rsidRPr="00755669">
              <w:rPr>
                <w:lang w:val="fr-FR" w:eastAsia="zh-CN"/>
              </w:rPr>
              <w:t>274</w:t>
            </w:r>
          </w:p>
        </w:tc>
        <w:tc>
          <w:tcPr>
            <w:tcW w:w="1879" w:type="pct"/>
          </w:tcPr>
          <w:p w14:paraId="494D2018" w14:textId="77777777" w:rsidR="001D6CFA" w:rsidRDefault="001D6CFA" w:rsidP="00C75237">
            <w:pPr>
              <w:pStyle w:val="TAL"/>
            </w:pPr>
            <w:proofErr w:type="spellStart"/>
            <w:r w:rsidRPr="00755669">
              <w:rPr>
                <w:lang w:val="fr-FR"/>
              </w:rPr>
              <w:t>Offending</w:t>
            </w:r>
            <w:proofErr w:type="spellEnd"/>
            <w:r w:rsidRPr="00755669">
              <w:rPr>
                <w:lang w:val="fr-FR"/>
              </w:rPr>
              <w:t xml:space="preserve"> IE Information</w:t>
            </w:r>
          </w:p>
        </w:tc>
        <w:tc>
          <w:tcPr>
            <w:tcW w:w="1524" w:type="pct"/>
          </w:tcPr>
          <w:p w14:paraId="2ED512A2" w14:textId="77777777" w:rsidR="001D6CFA" w:rsidRDefault="001D6CFA" w:rsidP="00C75237">
            <w:pPr>
              <w:pStyle w:val="TAL"/>
              <w:rPr>
                <w:lang w:val="fr-FR"/>
              </w:rPr>
            </w:pPr>
            <w:r w:rsidRPr="00755669">
              <w:rPr>
                <w:lang w:val="fr-FR"/>
              </w:rPr>
              <w:t xml:space="preserve">Variable </w:t>
            </w:r>
            <w:proofErr w:type="spellStart"/>
            <w:r w:rsidRPr="00755669">
              <w:rPr>
                <w:lang w:val="fr-FR"/>
              </w:rPr>
              <w:t>Length</w:t>
            </w:r>
            <w:proofErr w:type="spellEnd"/>
            <w:r w:rsidRPr="00755669">
              <w:rPr>
                <w:lang w:val="fr-FR"/>
              </w:rPr>
              <w:t xml:space="preserve"> / Clause 8.2.</w:t>
            </w:r>
            <w:r w:rsidRPr="00755669">
              <w:rPr>
                <w:lang w:val="sv-SE"/>
              </w:rPr>
              <w:t>185</w:t>
            </w:r>
          </w:p>
        </w:tc>
        <w:tc>
          <w:tcPr>
            <w:tcW w:w="751" w:type="pct"/>
          </w:tcPr>
          <w:p w14:paraId="3F38A97E" w14:textId="77777777" w:rsidR="001D6CFA" w:rsidRPr="00441CD0" w:rsidRDefault="001D6CFA" w:rsidP="00C75237">
            <w:pPr>
              <w:pStyle w:val="TAC"/>
            </w:pPr>
            <w:r w:rsidRPr="00755669">
              <w:rPr>
                <w:lang w:val="fr-FR"/>
              </w:rPr>
              <w:t>Not Applicable</w:t>
            </w:r>
          </w:p>
        </w:tc>
      </w:tr>
      <w:tr w:rsidR="001D6CFA" w:rsidRPr="00441CD0" w14:paraId="6F00D142" w14:textId="77777777" w:rsidTr="00C75237">
        <w:tc>
          <w:tcPr>
            <w:tcW w:w="846" w:type="pct"/>
          </w:tcPr>
          <w:p w14:paraId="39FFA099" w14:textId="77777777" w:rsidR="001D6CFA" w:rsidRDefault="001D6CFA" w:rsidP="00C75237">
            <w:pPr>
              <w:pStyle w:val="TAC"/>
              <w:rPr>
                <w:lang w:val="fr-FR" w:eastAsia="zh-CN"/>
              </w:rPr>
            </w:pPr>
            <w:r>
              <w:rPr>
                <w:lang w:val="fr-FR" w:eastAsia="zh-CN"/>
              </w:rPr>
              <w:t>275</w:t>
            </w:r>
          </w:p>
        </w:tc>
        <w:tc>
          <w:tcPr>
            <w:tcW w:w="1879" w:type="pct"/>
          </w:tcPr>
          <w:p w14:paraId="1EC0D5E4" w14:textId="77777777" w:rsidR="001D6CFA" w:rsidRDefault="001D6CFA" w:rsidP="00C75237">
            <w:pPr>
              <w:pStyle w:val="TAL"/>
              <w:rPr>
                <w:lang w:val="fr-FR"/>
              </w:rPr>
            </w:pPr>
            <w:r>
              <w:rPr>
                <w:lang w:val="fr-FR"/>
              </w:rPr>
              <w:t>RAT Type</w:t>
            </w:r>
          </w:p>
        </w:tc>
        <w:tc>
          <w:tcPr>
            <w:tcW w:w="1524" w:type="pct"/>
          </w:tcPr>
          <w:p w14:paraId="66DA4A2B" w14:textId="77777777" w:rsidR="001D6CFA" w:rsidRDefault="001D6CFA" w:rsidP="00C75237">
            <w:pPr>
              <w:pStyle w:val="TAL"/>
              <w:rPr>
                <w:lang w:val="fr-FR"/>
              </w:rPr>
            </w:pPr>
            <w:proofErr w:type="spellStart"/>
            <w:r>
              <w:rPr>
                <w:lang w:val="fr-FR"/>
              </w:rPr>
              <w:t>Extendable</w:t>
            </w:r>
            <w:proofErr w:type="spellEnd"/>
            <w:r>
              <w:rPr>
                <w:lang w:val="fr-FR"/>
              </w:rPr>
              <w:t xml:space="preserve"> / Table 8.2.186</w:t>
            </w:r>
          </w:p>
        </w:tc>
        <w:tc>
          <w:tcPr>
            <w:tcW w:w="751" w:type="pct"/>
          </w:tcPr>
          <w:p w14:paraId="5F5C3241" w14:textId="77777777" w:rsidR="001D6CFA" w:rsidRDefault="001D6CFA" w:rsidP="00C75237">
            <w:pPr>
              <w:pStyle w:val="TAC"/>
              <w:rPr>
                <w:lang w:val="fr-FR"/>
              </w:rPr>
            </w:pPr>
            <w:r>
              <w:rPr>
                <w:lang w:val="fr-FR"/>
              </w:rPr>
              <w:t>1</w:t>
            </w:r>
          </w:p>
        </w:tc>
      </w:tr>
      <w:tr w:rsidR="001D6CFA" w:rsidRPr="00441CD0" w14:paraId="4F8DB2DB" w14:textId="77777777" w:rsidTr="00C75237">
        <w:tc>
          <w:tcPr>
            <w:tcW w:w="846" w:type="pct"/>
          </w:tcPr>
          <w:p w14:paraId="0D68D587" w14:textId="77777777" w:rsidR="001D6CFA" w:rsidRDefault="001D6CFA" w:rsidP="00C75237">
            <w:pPr>
              <w:pStyle w:val="TAC"/>
              <w:rPr>
                <w:lang w:val="fr-FR" w:eastAsia="zh-CN"/>
              </w:rPr>
            </w:pPr>
            <w:r>
              <w:rPr>
                <w:lang w:val="fr-FR" w:eastAsia="zh-CN"/>
              </w:rPr>
              <w:t>276</w:t>
            </w:r>
          </w:p>
        </w:tc>
        <w:tc>
          <w:tcPr>
            <w:tcW w:w="1879" w:type="pct"/>
          </w:tcPr>
          <w:p w14:paraId="09D45BF6" w14:textId="77777777" w:rsidR="001D6CFA" w:rsidRDefault="001D6CFA" w:rsidP="00C75237">
            <w:pPr>
              <w:pStyle w:val="TAL"/>
              <w:rPr>
                <w:lang w:val="fr-FR"/>
              </w:rPr>
            </w:pPr>
            <w:r>
              <w:rPr>
                <w:lang w:val="fr-FR"/>
              </w:rPr>
              <w:t>L2TP Tunnel Information</w:t>
            </w:r>
          </w:p>
        </w:tc>
        <w:tc>
          <w:tcPr>
            <w:tcW w:w="1524" w:type="pct"/>
          </w:tcPr>
          <w:p w14:paraId="32D89D85" w14:textId="77777777" w:rsidR="001D6CFA" w:rsidRDefault="001D6CFA" w:rsidP="00C75237">
            <w:pPr>
              <w:pStyle w:val="TAL"/>
              <w:rPr>
                <w:lang w:val="fr-FR"/>
              </w:rPr>
            </w:pPr>
            <w:proofErr w:type="spellStart"/>
            <w:r>
              <w:rPr>
                <w:lang w:val="fr-FR"/>
              </w:rPr>
              <w:t>Extendable</w:t>
            </w:r>
            <w:proofErr w:type="spellEnd"/>
            <w:r>
              <w:rPr>
                <w:lang w:val="fr-FR"/>
              </w:rPr>
              <w:t xml:space="preserve"> / Table 7.5.2.1-2</w:t>
            </w:r>
          </w:p>
        </w:tc>
        <w:tc>
          <w:tcPr>
            <w:tcW w:w="751" w:type="pct"/>
          </w:tcPr>
          <w:p w14:paraId="3B1FD726" w14:textId="77777777" w:rsidR="001D6CFA" w:rsidRDefault="001D6CFA" w:rsidP="00C75237">
            <w:pPr>
              <w:pStyle w:val="TAC"/>
              <w:rPr>
                <w:lang w:val="fr-FR"/>
              </w:rPr>
            </w:pPr>
            <w:r>
              <w:rPr>
                <w:lang w:val="fr-FR"/>
              </w:rPr>
              <w:t>Not Applicable</w:t>
            </w:r>
          </w:p>
        </w:tc>
      </w:tr>
      <w:tr w:rsidR="001D6CFA" w:rsidRPr="00441CD0" w14:paraId="4C230182" w14:textId="77777777" w:rsidTr="00C75237">
        <w:tc>
          <w:tcPr>
            <w:tcW w:w="846" w:type="pct"/>
          </w:tcPr>
          <w:p w14:paraId="0A136489" w14:textId="77777777" w:rsidR="001D6CFA" w:rsidRDefault="001D6CFA" w:rsidP="00C75237">
            <w:pPr>
              <w:pStyle w:val="TAC"/>
              <w:rPr>
                <w:lang w:val="fr-FR" w:eastAsia="zh-CN"/>
              </w:rPr>
            </w:pPr>
            <w:r>
              <w:rPr>
                <w:lang w:val="fr-FR" w:eastAsia="zh-CN"/>
              </w:rPr>
              <w:t>277</w:t>
            </w:r>
          </w:p>
        </w:tc>
        <w:tc>
          <w:tcPr>
            <w:tcW w:w="1879" w:type="pct"/>
          </w:tcPr>
          <w:p w14:paraId="2504A19B" w14:textId="77777777" w:rsidR="001D6CFA" w:rsidRDefault="001D6CFA" w:rsidP="00C75237">
            <w:pPr>
              <w:pStyle w:val="TAL"/>
              <w:rPr>
                <w:lang w:val="fr-FR"/>
              </w:rPr>
            </w:pPr>
            <w:r>
              <w:rPr>
                <w:lang w:val="fr-FR"/>
              </w:rPr>
              <w:t>L2TP Session Information</w:t>
            </w:r>
          </w:p>
        </w:tc>
        <w:tc>
          <w:tcPr>
            <w:tcW w:w="1524" w:type="pct"/>
          </w:tcPr>
          <w:p w14:paraId="3DB875E0" w14:textId="77777777" w:rsidR="001D6CFA" w:rsidRDefault="001D6CFA" w:rsidP="00C75237">
            <w:pPr>
              <w:pStyle w:val="TAL"/>
              <w:rPr>
                <w:lang w:val="fr-FR"/>
              </w:rPr>
            </w:pPr>
            <w:proofErr w:type="spellStart"/>
            <w:r>
              <w:rPr>
                <w:lang w:val="fr-FR"/>
              </w:rPr>
              <w:t>Extendable</w:t>
            </w:r>
            <w:proofErr w:type="spellEnd"/>
            <w:r>
              <w:rPr>
                <w:lang w:val="fr-FR"/>
              </w:rPr>
              <w:t xml:space="preserve"> / Table 7.5.2.1-3</w:t>
            </w:r>
          </w:p>
        </w:tc>
        <w:tc>
          <w:tcPr>
            <w:tcW w:w="751" w:type="pct"/>
          </w:tcPr>
          <w:p w14:paraId="688EDF8D" w14:textId="77777777" w:rsidR="001D6CFA" w:rsidRDefault="001D6CFA" w:rsidP="00C75237">
            <w:pPr>
              <w:pStyle w:val="TAC"/>
              <w:rPr>
                <w:lang w:val="fr-FR"/>
              </w:rPr>
            </w:pPr>
            <w:r>
              <w:rPr>
                <w:lang w:val="fr-FR"/>
              </w:rPr>
              <w:t>Not Applicable</w:t>
            </w:r>
          </w:p>
        </w:tc>
      </w:tr>
      <w:tr w:rsidR="001D6CFA" w:rsidRPr="00441CD0" w14:paraId="3BDB5968" w14:textId="77777777" w:rsidTr="00C75237">
        <w:tc>
          <w:tcPr>
            <w:tcW w:w="846" w:type="pct"/>
          </w:tcPr>
          <w:p w14:paraId="75FDB788" w14:textId="77777777" w:rsidR="001D6CFA" w:rsidRDefault="001D6CFA" w:rsidP="00C75237">
            <w:pPr>
              <w:pStyle w:val="TAC"/>
              <w:rPr>
                <w:lang w:val="fr-FR" w:eastAsia="zh-CN"/>
              </w:rPr>
            </w:pPr>
            <w:r w:rsidRPr="00755669">
              <w:rPr>
                <w:lang w:val="fr-FR" w:eastAsia="zh-CN"/>
              </w:rPr>
              <w:t>278</w:t>
            </w:r>
          </w:p>
        </w:tc>
        <w:tc>
          <w:tcPr>
            <w:tcW w:w="1879" w:type="pct"/>
          </w:tcPr>
          <w:p w14:paraId="2176DE69" w14:textId="77777777" w:rsidR="001D6CFA" w:rsidRDefault="001D6CFA" w:rsidP="00C75237">
            <w:pPr>
              <w:pStyle w:val="TAL"/>
              <w:rPr>
                <w:lang w:val="fr-FR"/>
              </w:rPr>
            </w:pPr>
            <w:r w:rsidRPr="00755669">
              <w:t>L2TP User Authentication</w:t>
            </w:r>
          </w:p>
        </w:tc>
        <w:tc>
          <w:tcPr>
            <w:tcW w:w="1524" w:type="pct"/>
          </w:tcPr>
          <w:p w14:paraId="683F1B50" w14:textId="77777777" w:rsidR="001D6CFA" w:rsidRDefault="001D6CFA" w:rsidP="00C75237">
            <w:pPr>
              <w:pStyle w:val="TAL"/>
              <w:rPr>
                <w:lang w:val="fr-FR"/>
              </w:rPr>
            </w:pPr>
            <w:proofErr w:type="spellStart"/>
            <w:r w:rsidRPr="00755669">
              <w:rPr>
                <w:lang w:val="fr-FR"/>
              </w:rPr>
              <w:t>Extendable</w:t>
            </w:r>
            <w:proofErr w:type="spellEnd"/>
            <w:r w:rsidRPr="00755669">
              <w:rPr>
                <w:lang w:val="fr-FR"/>
              </w:rPr>
              <w:t xml:space="preserve"> / </w:t>
            </w:r>
            <w:r w:rsidRPr="00755669">
              <w:t>Clause </w:t>
            </w:r>
            <w:r w:rsidRPr="00755669">
              <w:rPr>
                <w:lang w:val="de-DE"/>
              </w:rPr>
              <w:t>8.2.</w:t>
            </w:r>
            <w:r w:rsidRPr="00755669">
              <w:t>187</w:t>
            </w:r>
          </w:p>
        </w:tc>
        <w:tc>
          <w:tcPr>
            <w:tcW w:w="751" w:type="pct"/>
          </w:tcPr>
          <w:p w14:paraId="5807BC9B" w14:textId="77777777" w:rsidR="001D6CFA" w:rsidRDefault="001D6CFA" w:rsidP="00C75237">
            <w:pPr>
              <w:pStyle w:val="TAC"/>
              <w:rPr>
                <w:lang w:val="fr-FR"/>
              </w:rPr>
            </w:pPr>
            <w:r w:rsidRPr="00755669">
              <w:rPr>
                <w:lang w:val="fr-FR"/>
              </w:rPr>
              <w:t>1</w:t>
            </w:r>
          </w:p>
        </w:tc>
      </w:tr>
      <w:tr w:rsidR="001D6CFA" w:rsidRPr="00441CD0" w14:paraId="6DF06611" w14:textId="77777777" w:rsidTr="00C75237">
        <w:tc>
          <w:tcPr>
            <w:tcW w:w="846" w:type="pct"/>
          </w:tcPr>
          <w:p w14:paraId="6901AF1D" w14:textId="77777777" w:rsidR="001D6CFA" w:rsidRDefault="001D6CFA" w:rsidP="00C75237">
            <w:pPr>
              <w:pStyle w:val="TAC"/>
              <w:rPr>
                <w:lang w:val="fr-FR" w:eastAsia="zh-CN"/>
              </w:rPr>
            </w:pPr>
            <w:r>
              <w:rPr>
                <w:lang w:val="fr-FR" w:eastAsia="zh-CN"/>
              </w:rPr>
              <w:t>279</w:t>
            </w:r>
          </w:p>
        </w:tc>
        <w:tc>
          <w:tcPr>
            <w:tcW w:w="1879" w:type="pct"/>
          </w:tcPr>
          <w:p w14:paraId="00A7DE8E" w14:textId="77777777" w:rsidR="001D6CFA" w:rsidRDefault="001D6CFA" w:rsidP="00C75237">
            <w:pPr>
              <w:pStyle w:val="TAL"/>
              <w:rPr>
                <w:lang w:val="fr-FR"/>
              </w:rPr>
            </w:pPr>
            <w:r>
              <w:rPr>
                <w:lang w:eastAsia="zh-CN"/>
              </w:rPr>
              <w:t>Created L2TP Session</w:t>
            </w:r>
          </w:p>
        </w:tc>
        <w:tc>
          <w:tcPr>
            <w:tcW w:w="1524" w:type="pct"/>
          </w:tcPr>
          <w:p w14:paraId="43119A18" w14:textId="77777777" w:rsidR="001D6CFA" w:rsidRDefault="001D6CFA" w:rsidP="00C75237">
            <w:pPr>
              <w:pStyle w:val="TAL"/>
              <w:rPr>
                <w:lang w:val="fr-FR"/>
              </w:rPr>
            </w:pPr>
            <w:proofErr w:type="spellStart"/>
            <w:r>
              <w:rPr>
                <w:lang w:val="fr-FR"/>
              </w:rPr>
              <w:t>Extendable</w:t>
            </w:r>
            <w:proofErr w:type="spellEnd"/>
            <w:r>
              <w:rPr>
                <w:lang w:val="fr-FR"/>
              </w:rPr>
              <w:t xml:space="preserve"> / Table 7.5.3.1-3</w:t>
            </w:r>
          </w:p>
        </w:tc>
        <w:tc>
          <w:tcPr>
            <w:tcW w:w="751" w:type="pct"/>
          </w:tcPr>
          <w:p w14:paraId="15516084" w14:textId="77777777" w:rsidR="001D6CFA" w:rsidRDefault="001D6CFA" w:rsidP="00C75237">
            <w:pPr>
              <w:pStyle w:val="TAC"/>
              <w:rPr>
                <w:lang w:val="fr-FR"/>
              </w:rPr>
            </w:pPr>
            <w:r>
              <w:rPr>
                <w:lang w:val="fr-FR"/>
              </w:rPr>
              <w:t>Not Applicable</w:t>
            </w:r>
            <w:r w:rsidDel="00F645A1">
              <w:rPr>
                <w:lang w:val="fr-FR"/>
              </w:rPr>
              <w:t xml:space="preserve"> </w:t>
            </w:r>
          </w:p>
        </w:tc>
      </w:tr>
      <w:tr w:rsidR="001D6CFA" w:rsidRPr="00441CD0" w14:paraId="63827E8E" w14:textId="77777777" w:rsidTr="00C75237">
        <w:tc>
          <w:tcPr>
            <w:tcW w:w="846" w:type="pct"/>
          </w:tcPr>
          <w:p w14:paraId="3A888A45" w14:textId="77777777" w:rsidR="001D6CFA" w:rsidRDefault="001D6CFA" w:rsidP="00C75237">
            <w:pPr>
              <w:pStyle w:val="TAC"/>
              <w:rPr>
                <w:lang w:val="fr-FR" w:eastAsia="zh-CN"/>
              </w:rPr>
            </w:pPr>
            <w:r>
              <w:t>280</w:t>
            </w:r>
          </w:p>
        </w:tc>
        <w:tc>
          <w:tcPr>
            <w:tcW w:w="1879" w:type="pct"/>
          </w:tcPr>
          <w:p w14:paraId="232D48B8" w14:textId="77777777" w:rsidR="001D6CFA" w:rsidRDefault="001D6CFA" w:rsidP="00C75237">
            <w:pPr>
              <w:pStyle w:val="TAL"/>
              <w:rPr>
                <w:lang w:val="fr-FR"/>
              </w:rPr>
            </w:pPr>
            <w:r>
              <w:t>LNS Address</w:t>
            </w:r>
          </w:p>
        </w:tc>
        <w:tc>
          <w:tcPr>
            <w:tcW w:w="1524" w:type="pct"/>
          </w:tcPr>
          <w:p w14:paraId="1B4B718B" w14:textId="77777777" w:rsidR="001D6CFA" w:rsidRDefault="001D6CFA" w:rsidP="00C75237">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384FABE7" w14:textId="77777777" w:rsidR="001D6CFA" w:rsidRDefault="001D6CFA" w:rsidP="00C75237">
            <w:pPr>
              <w:pStyle w:val="TAC"/>
              <w:rPr>
                <w:lang w:val="fr-FR"/>
              </w:rPr>
            </w:pPr>
            <w:r>
              <w:rPr>
                <w:lang w:val="fr-FR"/>
              </w:rPr>
              <w:t>1</w:t>
            </w:r>
          </w:p>
        </w:tc>
      </w:tr>
      <w:tr w:rsidR="001D6CFA" w:rsidRPr="00441CD0" w14:paraId="44CDAAE7" w14:textId="77777777" w:rsidTr="00C75237">
        <w:tc>
          <w:tcPr>
            <w:tcW w:w="846" w:type="pct"/>
          </w:tcPr>
          <w:p w14:paraId="203DEBEC" w14:textId="77777777" w:rsidR="001D6CFA" w:rsidRDefault="001D6CFA" w:rsidP="00C75237">
            <w:pPr>
              <w:pStyle w:val="TAC"/>
              <w:rPr>
                <w:lang w:val="fr-FR" w:eastAsia="zh-CN"/>
              </w:rPr>
            </w:pPr>
            <w:r>
              <w:t>281</w:t>
            </w:r>
          </w:p>
        </w:tc>
        <w:tc>
          <w:tcPr>
            <w:tcW w:w="1879" w:type="pct"/>
          </w:tcPr>
          <w:p w14:paraId="02908A84" w14:textId="77777777" w:rsidR="001D6CFA" w:rsidRDefault="001D6CFA" w:rsidP="00C75237">
            <w:pPr>
              <w:pStyle w:val="TAL"/>
              <w:rPr>
                <w:lang w:val="fr-FR"/>
              </w:rPr>
            </w:pPr>
            <w:r>
              <w:t>Tunnel Preference</w:t>
            </w:r>
          </w:p>
        </w:tc>
        <w:tc>
          <w:tcPr>
            <w:tcW w:w="1524" w:type="pct"/>
          </w:tcPr>
          <w:p w14:paraId="7E1E8BE4" w14:textId="77777777" w:rsidR="001D6CFA" w:rsidRDefault="001D6CFA" w:rsidP="00C75237">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74E9B4E5" w14:textId="77777777" w:rsidR="001D6CFA" w:rsidRDefault="001D6CFA" w:rsidP="00C75237">
            <w:pPr>
              <w:pStyle w:val="TAC"/>
              <w:rPr>
                <w:lang w:val="fr-FR"/>
              </w:rPr>
            </w:pPr>
            <w:r>
              <w:rPr>
                <w:lang w:val="fr-FR"/>
              </w:rPr>
              <w:t>3</w:t>
            </w:r>
          </w:p>
        </w:tc>
      </w:tr>
      <w:tr w:rsidR="001D6CFA" w:rsidRPr="00441CD0" w14:paraId="7F5D4FF9" w14:textId="77777777" w:rsidTr="00C75237">
        <w:tc>
          <w:tcPr>
            <w:tcW w:w="846" w:type="pct"/>
          </w:tcPr>
          <w:p w14:paraId="2122478C" w14:textId="77777777" w:rsidR="001D6CFA" w:rsidRDefault="001D6CFA" w:rsidP="00C75237">
            <w:pPr>
              <w:pStyle w:val="TAC"/>
              <w:rPr>
                <w:lang w:val="fr-FR" w:eastAsia="zh-CN"/>
              </w:rPr>
            </w:pPr>
            <w:r>
              <w:t>282</w:t>
            </w:r>
          </w:p>
        </w:tc>
        <w:tc>
          <w:tcPr>
            <w:tcW w:w="1879" w:type="pct"/>
          </w:tcPr>
          <w:p w14:paraId="3B1F815A" w14:textId="77777777" w:rsidR="001D6CFA" w:rsidRDefault="001D6CFA" w:rsidP="00C75237">
            <w:pPr>
              <w:pStyle w:val="TAL"/>
              <w:rPr>
                <w:lang w:val="fr-FR"/>
              </w:rPr>
            </w:pPr>
            <w:r w:rsidRPr="00ED1742">
              <w:t>Calling Number</w:t>
            </w:r>
          </w:p>
        </w:tc>
        <w:tc>
          <w:tcPr>
            <w:tcW w:w="1524" w:type="pct"/>
          </w:tcPr>
          <w:p w14:paraId="42B23C14" w14:textId="77777777" w:rsidR="001D6CFA" w:rsidRDefault="001D6CFA" w:rsidP="00C75237">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4AB791B3" w14:textId="77777777" w:rsidR="001D6CFA" w:rsidRDefault="001D6CFA" w:rsidP="00C75237">
            <w:pPr>
              <w:pStyle w:val="TAC"/>
              <w:rPr>
                <w:lang w:val="fr-FR"/>
              </w:rPr>
            </w:pPr>
            <w:r>
              <w:rPr>
                <w:lang w:val="fr-FR"/>
              </w:rPr>
              <w:t>Not Applicable</w:t>
            </w:r>
          </w:p>
        </w:tc>
      </w:tr>
      <w:tr w:rsidR="001D6CFA" w:rsidRPr="00441CD0" w14:paraId="79895048" w14:textId="77777777" w:rsidTr="00C75237">
        <w:tc>
          <w:tcPr>
            <w:tcW w:w="846" w:type="pct"/>
          </w:tcPr>
          <w:p w14:paraId="39D1FC64" w14:textId="77777777" w:rsidR="001D6CFA" w:rsidRDefault="001D6CFA" w:rsidP="00C75237">
            <w:pPr>
              <w:pStyle w:val="TAC"/>
              <w:rPr>
                <w:lang w:val="fr-FR" w:eastAsia="zh-CN"/>
              </w:rPr>
            </w:pPr>
            <w:r>
              <w:t>283</w:t>
            </w:r>
          </w:p>
        </w:tc>
        <w:tc>
          <w:tcPr>
            <w:tcW w:w="1879" w:type="pct"/>
          </w:tcPr>
          <w:p w14:paraId="47CC68C3" w14:textId="77777777" w:rsidR="001D6CFA" w:rsidRDefault="001D6CFA" w:rsidP="00C75237">
            <w:pPr>
              <w:pStyle w:val="TAL"/>
              <w:rPr>
                <w:lang w:val="fr-FR"/>
              </w:rPr>
            </w:pPr>
            <w:r>
              <w:t>Called Number</w:t>
            </w:r>
          </w:p>
        </w:tc>
        <w:tc>
          <w:tcPr>
            <w:tcW w:w="1524" w:type="pct"/>
          </w:tcPr>
          <w:p w14:paraId="07DBD1EA" w14:textId="77777777" w:rsidR="001D6CFA" w:rsidRDefault="001D6CFA" w:rsidP="00C75237">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1710C604" w14:textId="77777777" w:rsidR="001D6CFA" w:rsidRDefault="001D6CFA" w:rsidP="00C75237">
            <w:pPr>
              <w:pStyle w:val="TAC"/>
              <w:rPr>
                <w:lang w:val="fr-FR"/>
              </w:rPr>
            </w:pPr>
            <w:r>
              <w:rPr>
                <w:lang w:val="fr-FR"/>
              </w:rPr>
              <w:t>Not Applicable</w:t>
            </w:r>
          </w:p>
        </w:tc>
      </w:tr>
      <w:tr w:rsidR="001D6CFA" w:rsidRPr="00441CD0" w14:paraId="419CD79F" w14:textId="77777777" w:rsidTr="00C75237">
        <w:tc>
          <w:tcPr>
            <w:tcW w:w="846" w:type="pct"/>
          </w:tcPr>
          <w:p w14:paraId="23D9C947" w14:textId="77777777" w:rsidR="001D6CFA" w:rsidRDefault="001D6CFA" w:rsidP="00C75237">
            <w:pPr>
              <w:pStyle w:val="TAC"/>
              <w:rPr>
                <w:lang w:val="fr-FR" w:eastAsia="zh-CN"/>
              </w:rPr>
            </w:pPr>
            <w:r>
              <w:t>284</w:t>
            </w:r>
          </w:p>
        </w:tc>
        <w:tc>
          <w:tcPr>
            <w:tcW w:w="1879" w:type="pct"/>
          </w:tcPr>
          <w:p w14:paraId="750B6AA7" w14:textId="77777777" w:rsidR="001D6CFA" w:rsidRDefault="001D6CFA" w:rsidP="00C75237">
            <w:pPr>
              <w:pStyle w:val="TAL"/>
              <w:rPr>
                <w:lang w:val="fr-FR"/>
              </w:rPr>
            </w:pPr>
            <w:r>
              <w:t>L2TP Session Indications</w:t>
            </w:r>
          </w:p>
        </w:tc>
        <w:tc>
          <w:tcPr>
            <w:tcW w:w="1524" w:type="pct"/>
          </w:tcPr>
          <w:p w14:paraId="52077BE8" w14:textId="77777777" w:rsidR="001D6CFA" w:rsidRDefault="001D6CFA" w:rsidP="00C75237">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04295B36" w14:textId="77777777" w:rsidR="001D6CFA" w:rsidRDefault="001D6CFA" w:rsidP="00C75237">
            <w:pPr>
              <w:pStyle w:val="TAC"/>
              <w:rPr>
                <w:lang w:val="fr-FR"/>
              </w:rPr>
            </w:pPr>
            <w:r>
              <w:rPr>
                <w:lang w:val="fr-FR"/>
              </w:rPr>
              <w:t>1</w:t>
            </w:r>
          </w:p>
        </w:tc>
      </w:tr>
      <w:tr w:rsidR="001D6CFA" w:rsidRPr="00441CD0" w14:paraId="4ADCDD4F" w14:textId="77777777" w:rsidTr="00C75237">
        <w:tc>
          <w:tcPr>
            <w:tcW w:w="846" w:type="pct"/>
          </w:tcPr>
          <w:p w14:paraId="3908C0A9" w14:textId="77777777" w:rsidR="001D6CFA" w:rsidRDefault="001D6CFA" w:rsidP="00C75237">
            <w:pPr>
              <w:pStyle w:val="TAC"/>
              <w:rPr>
                <w:lang w:val="fr-FR" w:eastAsia="zh-CN"/>
              </w:rPr>
            </w:pPr>
            <w:r>
              <w:t>285</w:t>
            </w:r>
          </w:p>
        </w:tc>
        <w:tc>
          <w:tcPr>
            <w:tcW w:w="1879" w:type="pct"/>
          </w:tcPr>
          <w:p w14:paraId="1FD3DB54" w14:textId="77777777" w:rsidR="001D6CFA" w:rsidRDefault="001D6CFA" w:rsidP="00C75237">
            <w:pPr>
              <w:pStyle w:val="TAL"/>
              <w:rPr>
                <w:lang w:val="fr-FR"/>
              </w:rPr>
            </w:pPr>
            <w:r>
              <w:t>DNS Server Address</w:t>
            </w:r>
          </w:p>
        </w:tc>
        <w:tc>
          <w:tcPr>
            <w:tcW w:w="1524" w:type="pct"/>
          </w:tcPr>
          <w:p w14:paraId="1D91E761" w14:textId="77777777" w:rsidR="001D6CFA" w:rsidRDefault="001D6CFA" w:rsidP="00C75237">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0166411E" w14:textId="77777777" w:rsidR="001D6CFA" w:rsidRDefault="001D6CFA" w:rsidP="00C75237">
            <w:pPr>
              <w:pStyle w:val="TAC"/>
              <w:rPr>
                <w:lang w:val="fr-FR"/>
              </w:rPr>
            </w:pPr>
            <w:r>
              <w:rPr>
                <w:lang w:val="fr-FR"/>
              </w:rPr>
              <w:t>1</w:t>
            </w:r>
          </w:p>
        </w:tc>
      </w:tr>
      <w:tr w:rsidR="001D6CFA" w:rsidRPr="00441CD0" w14:paraId="3A3AFC80" w14:textId="77777777" w:rsidTr="00C75237">
        <w:tc>
          <w:tcPr>
            <w:tcW w:w="846" w:type="pct"/>
          </w:tcPr>
          <w:p w14:paraId="16230F7F" w14:textId="77777777" w:rsidR="001D6CFA" w:rsidRDefault="001D6CFA" w:rsidP="00C75237">
            <w:pPr>
              <w:pStyle w:val="TAC"/>
              <w:rPr>
                <w:lang w:val="fr-FR" w:eastAsia="zh-CN"/>
              </w:rPr>
            </w:pPr>
            <w:r>
              <w:t>286</w:t>
            </w:r>
          </w:p>
        </w:tc>
        <w:tc>
          <w:tcPr>
            <w:tcW w:w="1879" w:type="pct"/>
          </w:tcPr>
          <w:p w14:paraId="5A163A60" w14:textId="77777777" w:rsidR="001D6CFA" w:rsidRDefault="001D6CFA" w:rsidP="00C75237">
            <w:pPr>
              <w:pStyle w:val="TAL"/>
              <w:rPr>
                <w:lang w:val="fr-FR"/>
              </w:rPr>
            </w:pPr>
            <w:r>
              <w:t>NBNS Server Address</w:t>
            </w:r>
          </w:p>
        </w:tc>
        <w:tc>
          <w:tcPr>
            <w:tcW w:w="1524" w:type="pct"/>
          </w:tcPr>
          <w:p w14:paraId="21CA5A68" w14:textId="77777777" w:rsidR="001D6CFA" w:rsidRDefault="001D6CFA" w:rsidP="00C75237">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6AFAFFFA" w14:textId="77777777" w:rsidR="001D6CFA" w:rsidRDefault="001D6CFA" w:rsidP="00C75237">
            <w:pPr>
              <w:pStyle w:val="TAC"/>
              <w:rPr>
                <w:lang w:val="fr-FR"/>
              </w:rPr>
            </w:pPr>
            <w:r>
              <w:rPr>
                <w:lang w:val="fr-FR"/>
              </w:rPr>
              <w:t>1</w:t>
            </w:r>
          </w:p>
        </w:tc>
      </w:tr>
      <w:tr w:rsidR="001D6CFA" w:rsidRPr="00441CD0" w14:paraId="7C815E40" w14:textId="77777777" w:rsidTr="00C75237">
        <w:tc>
          <w:tcPr>
            <w:tcW w:w="846" w:type="pct"/>
          </w:tcPr>
          <w:p w14:paraId="03F59CE3" w14:textId="77777777" w:rsidR="001D6CFA" w:rsidRDefault="001D6CFA" w:rsidP="00C75237">
            <w:pPr>
              <w:pStyle w:val="TAC"/>
              <w:rPr>
                <w:lang w:val="fr-FR" w:eastAsia="zh-CN"/>
              </w:rPr>
            </w:pPr>
            <w:r>
              <w:t>287</w:t>
            </w:r>
          </w:p>
        </w:tc>
        <w:tc>
          <w:tcPr>
            <w:tcW w:w="1879" w:type="pct"/>
          </w:tcPr>
          <w:p w14:paraId="0090508A" w14:textId="77777777" w:rsidR="001D6CFA" w:rsidRDefault="001D6CFA" w:rsidP="00C75237">
            <w:pPr>
              <w:pStyle w:val="TAL"/>
              <w:rPr>
                <w:lang w:val="fr-FR"/>
              </w:rPr>
            </w:pPr>
            <w:r>
              <w:t>Maximum Receive Unit</w:t>
            </w:r>
          </w:p>
        </w:tc>
        <w:tc>
          <w:tcPr>
            <w:tcW w:w="1524" w:type="pct"/>
          </w:tcPr>
          <w:p w14:paraId="3B6E67B8" w14:textId="77777777" w:rsidR="001D6CFA" w:rsidRDefault="001D6CFA" w:rsidP="00C75237">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158DD06B" w14:textId="77777777" w:rsidR="001D6CFA" w:rsidRDefault="001D6CFA" w:rsidP="00C75237">
            <w:pPr>
              <w:pStyle w:val="TAC"/>
              <w:rPr>
                <w:lang w:val="fr-FR"/>
              </w:rPr>
            </w:pPr>
            <w:r>
              <w:rPr>
                <w:lang w:val="fr-FR"/>
              </w:rPr>
              <w:t>2</w:t>
            </w:r>
          </w:p>
        </w:tc>
      </w:tr>
      <w:tr w:rsidR="001D6CFA" w:rsidRPr="00441CD0" w14:paraId="2D63C651" w14:textId="77777777" w:rsidTr="00C75237">
        <w:tc>
          <w:tcPr>
            <w:tcW w:w="846" w:type="pct"/>
          </w:tcPr>
          <w:p w14:paraId="0A09C519" w14:textId="77777777" w:rsidR="001D6CFA" w:rsidRDefault="001D6CFA" w:rsidP="00C75237">
            <w:pPr>
              <w:pStyle w:val="TAC"/>
            </w:pPr>
            <w:r>
              <w:rPr>
                <w:lang w:val="fr-FR" w:eastAsia="zh-CN"/>
              </w:rPr>
              <w:t>288</w:t>
            </w:r>
          </w:p>
        </w:tc>
        <w:tc>
          <w:tcPr>
            <w:tcW w:w="1879" w:type="pct"/>
          </w:tcPr>
          <w:p w14:paraId="33DB0FB2" w14:textId="77777777" w:rsidR="001D6CFA" w:rsidRDefault="001D6CFA" w:rsidP="00C75237">
            <w:pPr>
              <w:pStyle w:val="TAL"/>
            </w:pPr>
            <w:r>
              <w:rPr>
                <w:lang w:eastAsia="zh-CN"/>
              </w:rPr>
              <w:t>Thresholds</w:t>
            </w:r>
          </w:p>
        </w:tc>
        <w:tc>
          <w:tcPr>
            <w:tcW w:w="1524" w:type="pct"/>
          </w:tcPr>
          <w:p w14:paraId="75F601AB" w14:textId="77777777" w:rsidR="001D6CFA" w:rsidRDefault="001D6CFA" w:rsidP="00C75237">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79AAED6F" w14:textId="77777777" w:rsidR="001D6CFA" w:rsidRDefault="001D6CFA" w:rsidP="00C75237">
            <w:pPr>
              <w:pStyle w:val="TAC"/>
              <w:rPr>
                <w:lang w:val="fr-FR"/>
              </w:rPr>
            </w:pPr>
            <w:r>
              <w:rPr>
                <w:rFonts w:hint="eastAsia"/>
                <w:lang w:val="fr-FR" w:eastAsia="zh-CN"/>
              </w:rPr>
              <w:t>1</w:t>
            </w:r>
          </w:p>
        </w:tc>
      </w:tr>
      <w:tr w:rsidR="001D6CFA" w:rsidRPr="00441CD0" w14:paraId="1D502EE2" w14:textId="77777777" w:rsidTr="00C75237">
        <w:tc>
          <w:tcPr>
            <w:tcW w:w="846" w:type="pct"/>
          </w:tcPr>
          <w:p w14:paraId="67BBE92A" w14:textId="77777777" w:rsidR="001D6CFA" w:rsidRDefault="001D6CFA" w:rsidP="00C75237">
            <w:pPr>
              <w:pStyle w:val="TAC"/>
              <w:rPr>
                <w:lang w:val="fr-FR" w:eastAsia="zh-CN"/>
              </w:rPr>
            </w:pPr>
            <w:r>
              <w:rPr>
                <w:lang w:val="fr-FR" w:eastAsia="zh-CN"/>
              </w:rPr>
              <w:t>289</w:t>
            </w:r>
          </w:p>
        </w:tc>
        <w:tc>
          <w:tcPr>
            <w:tcW w:w="1879" w:type="pct"/>
          </w:tcPr>
          <w:p w14:paraId="2EECE4FF" w14:textId="77777777" w:rsidR="001D6CFA" w:rsidRDefault="001D6CFA" w:rsidP="00C75237">
            <w:pPr>
              <w:pStyle w:val="TAL"/>
              <w:rPr>
                <w:lang w:eastAsia="zh-CN"/>
              </w:rPr>
            </w:pPr>
            <w:r>
              <w:t>Steering Mode Indicator</w:t>
            </w:r>
          </w:p>
        </w:tc>
        <w:tc>
          <w:tcPr>
            <w:tcW w:w="1524" w:type="pct"/>
          </w:tcPr>
          <w:p w14:paraId="5119E453" w14:textId="77777777" w:rsidR="001D6CFA" w:rsidRPr="00867BF5" w:rsidRDefault="001D6CFA" w:rsidP="00C75237">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69592E40" w14:textId="77777777" w:rsidR="001D6CFA" w:rsidRDefault="001D6CFA" w:rsidP="00C75237">
            <w:pPr>
              <w:pStyle w:val="TAC"/>
              <w:rPr>
                <w:lang w:val="fr-FR" w:eastAsia="zh-CN"/>
              </w:rPr>
            </w:pPr>
            <w:r>
              <w:rPr>
                <w:rFonts w:hint="eastAsia"/>
                <w:lang w:val="fr-FR" w:eastAsia="zh-CN"/>
              </w:rPr>
              <w:t>1</w:t>
            </w:r>
          </w:p>
        </w:tc>
      </w:tr>
      <w:tr w:rsidR="001D6CFA" w:rsidRPr="00441CD0" w14:paraId="2F723792" w14:textId="77777777" w:rsidTr="00C75237">
        <w:tc>
          <w:tcPr>
            <w:tcW w:w="846" w:type="pct"/>
          </w:tcPr>
          <w:p w14:paraId="28236194" w14:textId="77777777" w:rsidR="001D6CFA" w:rsidRDefault="001D6CFA" w:rsidP="00C75237">
            <w:pPr>
              <w:pStyle w:val="TAC"/>
              <w:rPr>
                <w:lang w:val="fr-FR" w:eastAsia="zh-CN"/>
              </w:rPr>
            </w:pPr>
            <w:r>
              <w:rPr>
                <w:lang w:val="fr-FR" w:eastAsia="zh-CN"/>
              </w:rPr>
              <w:t>290</w:t>
            </w:r>
          </w:p>
        </w:tc>
        <w:tc>
          <w:tcPr>
            <w:tcW w:w="1879" w:type="pct"/>
          </w:tcPr>
          <w:p w14:paraId="70633D8F" w14:textId="77777777" w:rsidR="001D6CFA" w:rsidRDefault="001D6CFA" w:rsidP="00C75237">
            <w:pPr>
              <w:pStyle w:val="TAL"/>
            </w:pPr>
            <w:r>
              <w:rPr>
                <w:lang w:val="fr-FR"/>
              </w:rPr>
              <w:t>PFCP Session Change Info</w:t>
            </w:r>
          </w:p>
        </w:tc>
        <w:tc>
          <w:tcPr>
            <w:tcW w:w="1524" w:type="pct"/>
          </w:tcPr>
          <w:p w14:paraId="2A3D8C24" w14:textId="77777777" w:rsidR="001D6CFA" w:rsidRPr="00867BF5" w:rsidRDefault="001D6CFA" w:rsidP="00C75237">
            <w:pPr>
              <w:pStyle w:val="TAL"/>
            </w:pPr>
            <w:proofErr w:type="spellStart"/>
            <w:r>
              <w:rPr>
                <w:lang w:val="fr-FR"/>
              </w:rPr>
              <w:t>Extendable</w:t>
            </w:r>
            <w:proofErr w:type="spellEnd"/>
            <w:r>
              <w:rPr>
                <w:lang w:val="fr-FR"/>
              </w:rPr>
              <w:t xml:space="preserve"> / Table </w:t>
            </w:r>
            <w:r>
              <w:t>7.4.7.1-2</w:t>
            </w:r>
          </w:p>
        </w:tc>
        <w:tc>
          <w:tcPr>
            <w:tcW w:w="751" w:type="pct"/>
          </w:tcPr>
          <w:p w14:paraId="1635F7DB" w14:textId="77777777" w:rsidR="001D6CFA" w:rsidRDefault="001D6CFA" w:rsidP="00C75237">
            <w:pPr>
              <w:pStyle w:val="TAC"/>
              <w:rPr>
                <w:lang w:val="fr-FR" w:eastAsia="zh-CN"/>
              </w:rPr>
            </w:pPr>
            <w:r>
              <w:rPr>
                <w:lang w:val="fr-FR"/>
              </w:rPr>
              <w:t>Not Applicable</w:t>
            </w:r>
          </w:p>
        </w:tc>
      </w:tr>
      <w:tr w:rsidR="001D6CFA" w:rsidRPr="00441CD0" w14:paraId="0B2250EA" w14:textId="77777777" w:rsidTr="00C75237">
        <w:tc>
          <w:tcPr>
            <w:tcW w:w="846" w:type="pct"/>
          </w:tcPr>
          <w:p w14:paraId="4BCA998E" w14:textId="77777777" w:rsidR="001D6CFA" w:rsidRDefault="001D6CFA" w:rsidP="00C75237">
            <w:pPr>
              <w:pStyle w:val="TAC"/>
              <w:rPr>
                <w:lang w:val="fr-FR" w:eastAsia="zh-CN"/>
              </w:rPr>
            </w:pPr>
            <w:r>
              <w:rPr>
                <w:lang w:val="fr-FR" w:eastAsia="zh-CN"/>
              </w:rPr>
              <w:t>291</w:t>
            </w:r>
          </w:p>
        </w:tc>
        <w:tc>
          <w:tcPr>
            <w:tcW w:w="1879" w:type="pct"/>
          </w:tcPr>
          <w:p w14:paraId="3671BB4C" w14:textId="77777777" w:rsidR="001D6CFA" w:rsidRDefault="001D6CFA" w:rsidP="00C75237">
            <w:pPr>
              <w:pStyle w:val="TAL"/>
            </w:pPr>
            <w:r>
              <w:rPr>
                <w:lang w:val="fr-FR"/>
              </w:rPr>
              <w:t>Group ID</w:t>
            </w:r>
          </w:p>
        </w:tc>
        <w:tc>
          <w:tcPr>
            <w:tcW w:w="1524" w:type="pct"/>
          </w:tcPr>
          <w:p w14:paraId="442B1CDD" w14:textId="77777777" w:rsidR="001D6CFA" w:rsidRPr="00867BF5" w:rsidRDefault="001D6CFA" w:rsidP="00C75237">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44FF2459" w14:textId="77777777" w:rsidR="001D6CFA" w:rsidRDefault="001D6CFA" w:rsidP="00C75237">
            <w:pPr>
              <w:pStyle w:val="TAC"/>
              <w:rPr>
                <w:lang w:val="fr-FR" w:eastAsia="zh-CN"/>
              </w:rPr>
            </w:pPr>
            <w:r>
              <w:rPr>
                <w:lang w:val="fr-FR"/>
              </w:rPr>
              <w:t>Not Applicable</w:t>
            </w:r>
          </w:p>
        </w:tc>
      </w:tr>
      <w:tr w:rsidR="001D6CFA" w:rsidRPr="00441CD0" w14:paraId="6BF5CFD5" w14:textId="77777777" w:rsidTr="00C75237">
        <w:tc>
          <w:tcPr>
            <w:tcW w:w="846" w:type="pct"/>
          </w:tcPr>
          <w:p w14:paraId="3E86C7AC" w14:textId="77777777" w:rsidR="001D6CFA" w:rsidRDefault="001D6CFA" w:rsidP="00C75237">
            <w:pPr>
              <w:pStyle w:val="TAC"/>
              <w:rPr>
                <w:lang w:val="fr-FR" w:eastAsia="zh-CN"/>
              </w:rPr>
            </w:pPr>
            <w:r>
              <w:rPr>
                <w:lang w:val="fr-FR" w:eastAsia="zh-CN"/>
              </w:rPr>
              <w:t>292</w:t>
            </w:r>
          </w:p>
        </w:tc>
        <w:tc>
          <w:tcPr>
            <w:tcW w:w="1879" w:type="pct"/>
          </w:tcPr>
          <w:p w14:paraId="53A6E0D5" w14:textId="77777777" w:rsidR="001D6CFA" w:rsidRDefault="001D6CFA" w:rsidP="00C75237">
            <w:pPr>
              <w:pStyle w:val="TAL"/>
            </w:pPr>
            <w:r>
              <w:rPr>
                <w:lang w:val="fr-FR"/>
              </w:rPr>
              <w:t xml:space="preserve">CP IP </w:t>
            </w:r>
            <w:proofErr w:type="spellStart"/>
            <w:r>
              <w:rPr>
                <w:lang w:val="fr-FR"/>
              </w:rPr>
              <w:t>Address</w:t>
            </w:r>
            <w:proofErr w:type="spellEnd"/>
          </w:p>
        </w:tc>
        <w:tc>
          <w:tcPr>
            <w:tcW w:w="1524" w:type="pct"/>
          </w:tcPr>
          <w:p w14:paraId="440C32EE" w14:textId="77777777" w:rsidR="001D6CFA" w:rsidRPr="00867BF5" w:rsidRDefault="001D6CFA" w:rsidP="00C75237">
            <w:pPr>
              <w:pStyle w:val="TAL"/>
            </w:pPr>
            <w:r>
              <w:rPr>
                <w:lang w:val="fr-FR"/>
              </w:rPr>
              <w:t>Variable / Clause 8.2.199</w:t>
            </w:r>
          </w:p>
        </w:tc>
        <w:tc>
          <w:tcPr>
            <w:tcW w:w="751" w:type="pct"/>
          </w:tcPr>
          <w:p w14:paraId="230AAF5A" w14:textId="77777777" w:rsidR="001D6CFA" w:rsidRDefault="001D6CFA" w:rsidP="00C75237">
            <w:pPr>
              <w:pStyle w:val="TAC"/>
              <w:rPr>
                <w:lang w:val="fr-FR" w:eastAsia="zh-CN"/>
              </w:rPr>
            </w:pPr>
            <w:r>
              <w:rPr>
                <w:lang w:val="fr-FR"/>
              </w:rPr>
              <w:t>Not Applicable</w:t>
            </w:r>
          </w:p>
        </w:tc>
      </w:tr>
      <w:tr w:rsidR="001D6CFA" w:rsidRPr="00441CD0" w14:paraId="6DEC7021" w14:textId="77777777" w:rsidTr="00C75237">
        <w:tc>
          <w:tcPr>
            <w:tcW w:w="846" w:type="pct"/>
          </w:tcPr>
          <w:p w14:paraId="50330ACD" w14:textId="77777777" w:rsidR="001D6CFA" w:rsidRDefault="001D6CFA" w:rsidP="00C75237">
            <w:pPr>
              <w:pStyle w:val="TAC"/>
              <w:rPr>
                <w:lang w:val="fr-FR" w:eastAsia="zh-CN"/>
              </w:rPr>
            </w:pPr>
            <w:r>
              <w:rPr>
                <w:lang w:val="fr-FR" w:eastAsia="zh-CN"/>
              </w:rPr>
              <w:t>293</w:t>
            </w:r>
          </w:p>
        </w:tc>
        <w:tc>
          <w:tcPr>
            <w:tcW w:w="1879" w:type="pct"/>
          </w:tcPr>
          <w:p w14:paraId="51322E04" w14:textId="77777777" w:rsidR="001D6CFA" w:rsidRPr="00F42E0D" w:rsidRDefault="001D6CFA" w:rsidP="00C75237">
            <w:pPr>
              <w:pStyle w:val="TAL"/>
              <w:rPr>
                <w:lang w:val="en-US"/>
              </w:rPr>
            </w:pPr>
            <w:r w:rsidRPr="00BF362D">
              <w:rPr>
                <w:lang w:val="en-US"/>
              </w:rPr>
              <w:t xml:space="preserve">IP Address and Port </w:t>
            </w:r>
            <w:r>
              <w:rPr>
                <w:lang w:val="en-US"/>
              </w:rPr>
              <w:t>number Replacement</w:t>
            </w:r>
          </w:p>
        </w:tc>
        <w:tc>
          <w:tcPr>
            <w:tcW w:w="1524" w:type="pct"/>
          </w:tcPr>
          <w:p w14:paraId="0D1C3D9A" w14:textId="77777777" w:rsidR="001D6CFA" w:rsidRDefault="001D6CFA" w:rsidP="00C75237">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0F73F0E0" w14:textId="77777777" w:rsidR="001D6CFA" w:rsidRDefault="001D6CFA" w:rsidP="00C75237">
            <w:pPr>
              <w:pStyle w:val="TAC"/>
              <w:rPr>
                <w:lang w:val="fr-FR"/>
              </w:rPr>
            </w:pPr>
            <w:r>
              <w:rPr>
                <w:lang w:val="en-US"/>
              </w:rPr>
              <w:t>1</w:t>
            </w:r>
          </w:p>
        </w:tc>
      </w:tr>
      <w:tr w:rsidR="001D6CFA" w:rsidRPr="00441CD0" w14:paraId="3F6213FF" w14:textId="77777777" w:rsidTr="00C75237">
        <w:tc>
          <w:tcPr>
            <w:tcW w:w="846" w:type="pct"/>
          </w:tcPr>
          <w:p w14:paraId="22968904" w14:textId="77777777" w:rsidR="001D6CFA" w:rsidRDefault="001D6CFA" w:rsidP="00C75237">
            <w:pPr>
              <w:pStyle w:val="TAC"/>
              <w:rPr>
                <w:lang w:val="fr-FR" w:eastAsia="zh-CN"/>
              </w:rPr>
            </w:pPr>
            <w:r>
              <w:rPr>
                <w:lang w:val="fr-FR" w:eastAsia="zh-CN"/>
              </w:rPr>
              <w:t>294</w:t>
            </w:r>
          </w:p>
        </w:tc>
        <w:tc>
          <w:tcPr>
            <w:tcW w:w="1879" w:type="pct"/>
          </w:tcPr>
          <w:p w14:paraId="04132F01" w14:textId="77777777" w:rsidR="001D6CFA" w:rsidRPr="00BF362D" w:rsidRDefault="001D6CFA" w:rsidP="00C75237">
            <w:pPr>
              <w:pStyle w:val="TAL"/>
              <w:rPr>
                <w:lang w:val="en-US"/>
              </w:rPr>
            </w:pPr>
            <w:r>
              <w:rPr>
                <w:lang w:val="fr-FR"/>
              </w:rPr>
              <w:t xml:space="preserve">DNS </w:t>
            </w:r>
            <w:proofErr w:type="spellStart"/>
            <w:r>
              <w:rPr>
                <w:lang w:val="fr-FR"/>
              </w:rPr>
              <w:t>Query</w:t>
            </w:r>
            <w:proofErr w:type="spellEnd"/>
            <w:r>
              <w:rPr>
                <w:lang w:val="fr-FR"/>
              </w:rPr>
              <w:t>/</w:t>
            </w:r>
            <w:proofErr w:type="spellStart"/>
            <w:r>
              <w:rPr>
                <w:lang w:val="fr-FR"/>
              </w:rPr>
              <w:t>Response</w:t>
            </w:r>
            <w:proofErr w:type="spellEnd"/>
            <w:r>
              <w:rPr>
                <w:lang w:val="fr-FR"/>
              </w:rPr>
              <w:t xml:space="preserve"> </w:t>
            </w:r>
            <w:proofErr w:type="spellStart"/>
            <w:r>
              <w:rPr>
                <w:lang w:val="fr-FR"/>
              </w:rPr>
              <w:t>Filter</w:t>
            </w:r>
            <w:proofErr w:type="spellEnd"/>
          </w:p>
        </w:tc>
        <w:tc>
          <w:tcPr>
            <w:tcW w:w="1524" w:type="pct"/>
          </w:tcPr>
          <w:p w14:paraId="6EFEF6F4" w14:textId="77777777" w:rsidR="001D6CFA" w:rsidRPr="00867BF5" w:rsidRDefault="001D6CFA" w:rsidP="00C75237">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4654D451" w14:textId="77777777" w:rsidR="001D6CFA" w:rsidRDefault="001D6CFA" w:rsidP="00C75237">
            <w:pPr>
              <w:pStyle w:val="TAC"/>
              <w:rPr>
                <w:lang w:val="en-US"/>
              </w:rPr>
            </w:pPr>
            <w:r>
              <w:rPr>
                <w:lang w:val="fr-FR"/>
              </w:rPr>
              <w:t>2</w:t>
            </w:r>
          </w:p>
        </w:tc>
      </w:tr>
      <w:tr w:rsidR="001D6CFA" w:rsidRPr="00441CD0" w14:paraId="5820274F" w14:textId="77777777" w:rsidTr="00C75237">
        <w:tc>
          <w:tcPr>
            <w:tcW w:w="846" w:type="pct"/>
          </w:tcPr>
          <w:p w14:paraId="30A5FF0B" w14:textId="77777777" w:rsidR="001D6CFA" w:rsidRDefault="001D6CFA" w:rsidP="00C75237">
            <w:pPr>
              <w:pStyle w:val="TAC"/>
              <w:rPr>
                <w:lang w:val="fr-FR" w:eastAsia="zh-CN"/>
              </w:rPr>
            </w:pPr>
            <w:r>
              <w:rPr>
                <w:lang w:val="fr-FR" w:eastAsia="zh-CN"/>
              </w:rPr>
              <w:t>295</w:t>
            </w:r>
          </w:p>
        </w:tc>
        <w:tc>
          <w:tcPr>
            <w:tcW w:w="1879" w:type="pct"/>
          </w:tcPr>
          <w:p w14:paraId="6B3627EE" w14:textId="77777777" w:rsidR="001D6CFA" w:rsidRDefault="001D6CFA" w:rsidP="00C75237">
            <w:pPr>
              <w:pStyle w:val="TAL"/>
              <w:rPr>
                <w:lang w:val="fr-FR"/>
              </w:rPr>
            </w:pPr>
            <w:r>
              <w:rPr>
                <w:lang w:val="sv-SE"/>
              </w:rPr>
              <w:t xml:space="preserve">Direct Reporting </w:t>
            </w:r>
            <w:r w:rsidRPr="00441CD0">
              <w:rPr>
                <w:lang w:val="sv-SE"/>
              </w:rPr>
              <w:t>Information</w:t>
            </w:r>
          </w:p>
        </w:tc>
        <w:tc>
          <w:tcPr>
            <w:tcW w:w="1524" w:type="pct"/>
          </w:tcPr>
          <w:p w14:paraId="17A6B49F" w14:textId="77777777" w:rsidR="001D6CFA" w:rsidRPr="00867BF5" w:rsidRDefault="001D6CFA" w:rsidP="00C75237">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716C059C" w14:textId="77777777" w:rsidR="001D6CFA" w:rsidRDefault="001D6CFA" w:rsidP="00C75237">
            <w:pPr>
              <w:pStyle w:val="TAC"/>
              <w:rPr>
                <w:lang w:val="fr-FR"/>
              </w:rPr>
            </w:pPr>
            <w:r w:rsidRPr="00441CD0">
              <w:rPr>
                <w:lang w:val="de-DE"/>
              </w:rPr>
              <w:t>Not applicable</w:t>
            </w:r>
          </w:p>
        </w:tc>
      </w:tr>
      <w:tr w:rsidR="001D6CFA" w:rsidRPr="00441CD0" w14:paraId="0AF97650" w14:textId="77777777" w:rsidTr="00C75237">
        <w:tc>
          <w:tcPr>
            <w:tcW w:w="846" w:type="pct"/>
          </w:tcPr>
          <w:p w14:paraId="6490E26E" w14:textId="77777777" w:rsidR="001D6CFA" w:rsidRDefault="001D6CFA" w:rsidP="00C75237">
            <w:pPr>
              <w:pStyle w:val="TAC"/>
              <w:rPr>
                <w:lang w:val="fr-FR" w:eastAsia="zh-CN"/>
              </w:rPr>
            </w:pPr>
            <w:r>
              <w:rPr>
                <w:lang w:val="fr-FR" w:eastAsia="zh-CN"/>
              </w:rPr>
              <w:lastRenderedPageBreak/>
              <w:t>296</w:t>
            </w:r>
          </w:p>
        </w:tc>
        <w:tc>
          <w:tcPr>
            <w:tcW w:w="1879" w:type="pct"/>
          </w:tcPr>
          <w:p w14:paraId="254B82E9" w14:textId="77777777" w:rsidR="001D6CFA" w:rsidRDefault="001D6CFA" w:rsidP="00C75237">
            <w:pPr>
              <w:pStyle w:val="TAL"/>
              <w:rPr>
                <w:lang w:val="fr-FR"/>
              </w:rPr>
            </w:pPr>
            <w:r>
              <w:rPr>
                <w:lang w:val="fr-FR"/>
              </w:rPr>
              <w:t>Event Notification URI</w:t>
            </w:r>
          </w:p>
        </w:tc>
        <w:tc>
          <w:tcPr>
            <w:tcW w:w="1524" w:type="pct"/>
          </w:tcPr>
          <w:p w14:paraId="5CE9DC2A" w14:textId="77777777" w:rsidR="001D6CFA" w:rsidRPr="00867BF5" w:rsidRDefault="001D6CFA" w:rsidP="00C75237">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12B027F4" w14:textId="77777777" w:rsidR="001D6CFA" w:rsidRDefault="001D6CFA" w:rsidP="00C75237">
            <w:pPr>
              <w:pStyle w:val="TAC"/>
              <w:rPr>
                <w:lang w:val="fr-FR"/>
              </w:rPr>
            </w:pPr>
            <w:r>
              <w:rPr>
                <w:lang w:val="fr-FR"/>
              </w:rPr>
              <w:t>Not Applicable</w:t>
            </w:r>
          </w:p>
        </w:tc>
      </w:tr>
      <w:tr w:rsidR="001D6CFA" w:rsidRPr="00441CD0" w14:paraId="7E9EF2CB" w14:textId="77777777" w:rsidTr="00C75237">
        <w:tc>
          <w:tcPr>
            <w:tcW w:w="846" w:type="pct"/>
          </w:tcPr>
          <w:p w14:paraId="1F3C9728" w14:textId="77777777" w:rsidR="001D6CFA" w:rsidRDefault="001D6CFA" w:rsidP="00C75237">
            <w:pPr>
              <w:pStyle w:val="TAC"/>
              <w:rPr>
                <w:lang w:val="fr-FR" w:eastAsia="zh-CN"/>
              </w:rPr>
            </w:pPr>
            <w:r>
              <w:rPr>
                <w:lang w:val="fr-FR" w:eastAsia="zh-CN"/>
              </w:rPr>
              <w:t>297</w:t>
            </w:r>
          </w:p>
        </w:tc>
        <w:tc>
          <w:tcPr>
            <w:tcW w:w="1879" w:type="pct"/>
          </w:tcPr>
          <w:p w14:paraId="727FA6EE" w14:textId="77777777" w:rsidR="001D6CFA" w:rsidRDefault="001D6CFA" w:rsidP="00C75237">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2633EAA7" w14:textId="77777777" w:rsidR="001D6CFA" w:rsidRPr="00867BF5" w:rsidRDefault="001D6CFA" w:rsidP="00C75237">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30BDDB9D" w14:textId="77777777" w:rsidR="001D6CFA" w:rsidRDefault="001D6CFA" w:rsidP="00C75237">
            <w:pPr>
              <w:pStyle w:val="TAC"/>
              <w:rPr>
                <w:lang w:val="fr-FR"/>
              </w:rPr>
            </w:pPr>
            <w:r>
              <w:rPr>
                <w:lang w:val="fr-FR"/>
              </w:rPr>
              <w:t>Not Applicable</w:t>
            </w:r>
          </w:p>
        </w:tc>
      </w:tr>
      <w:tr w:rsidR="001D6CFA" w:rsidRPr="00441CD0" w14:paraId="43C908EF" w14:textId="77777777" w:rsidTr="00C75237">
        <w:tc>
          <w:tcPr>
            <w:tcW w:w="846" w:type="pct"/>
          </w:tcPr>
          <w:p w14:paraId="32D55101" w14:textId="77777777" w:rsidR="001D6CFA" w:rsidRDefault="001D6CFA" w:rsidP="00C75237">
            <w:pPr>
              <w:pStyle w:val="TAC"/>
              <w:rPr>
                <w:lang w:val="fr-FR" w:eastAsia="zh-CN"/>
              </w:rPr>
            </w:pPr>
            <w:r>
              <w:rPr>
                <w:lang w:val="fr-FR" w:eastAsia="zh-CN"/>
              </w:rPr>
              <w:t>298</w:t>
            </w:r>
          </w:p>
        </w:tc>
        <w:tc>
          <w:tcPr>
            <w:tcW w:w="1879" w:type="pct"/>
          </w:tcPr>
          <w:p w14:paraId="3C91658F" w14:textId="77777777" w:rsidR="001D6CFA" w:rsidRPr="00BA2927" w:rsidRDefault="001D6CFA" w:rsidP="00C75237">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30F202C1" w14:textId="77777777" w:rsidR="001D6CFA" w:rsidRPr="00867BF5" w:rsidRDefault="001D6CFA" w:rsidP="00C75237">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4F607DDB" w14:textId="77777777" w:rsidR="001D6CFA" w:rsidRDefault="001D6CFA" w:rsidP="00C75237">
            <w:pPr>
              <w:pStyle w:val="TAC"/>
              <w:rPr>
                <w:lang w:val="fr-FR"/>
              </w:rPr>
            </w:pPr>
            <w:r>
              <w:rPr>
                <w:lang w:val="fr-FR"/>
              </w:rPr>
              <w:t>Not Applicable</w:t>
            </w:r>
          </w:p>
        </w:tc>
      </w:tr>
      <w:tr w:rsidR="001D6CFA" w:rsidRPr="00441CD0" w14:paraId="47B4C2C0" w14:textId="77777777" w:rsidTr="00C75237">
        <w:tc>
          <w:tcPr>
            <w:tcW w:w="846" w:type="pct"/>
          </w:tcPr>
          <w:p w14:paraId="12689284" w14:textId="77777777" w:rsidR="001D6CFA" w:rsidRPr="00BA2927" w:rsidRDefault="001D6CFA" w:rsidP="00C75237">
            <w:pPr>
              <w:pStyle w:val="TAC"/>
              <w:rPr>
                <w:lang w:val="fr-FR" w:eastAsia="zh-CN"/>
              </w:rPr>
            </w:pPr>
            <w:r w:rsidRPr="00BA2927">
              <w:rPr>
                <w:lang w:val="fr-FR" w:eastAsia="zh-CN"/>
              </w:rPr>
              <w:t>299</w:t>
            </w:r>
          </w:p>
        </w:tc>
        <w:tc>
          <w:tcPr>
            <w:tcW w:w="1879" w:type="pct"/>
          </w:tcPr>
          <w:p w14:paraId="50C995B0" w14:textId="77777777" w:rsidR="001D6CFA" w:rsidRPr="00BA2927" w:rsidRDefault="001D6CFA" w:rsidP="00C75237">
            <w:pPr>
              <w:pStyle w:val="TAL"/>
              <w:rPr>
                <w:lang w:val="fr-FR"/>
              </w:rPr>
            </w:pPr>
            <w:r w:rsidRPr="00BA2927">
              <w:t>Predefined Rules Name</w:t>
            </w:r>
          </w:p>
        </w:tc>
        <w:tc>
          <w:tcPr>
            <w:tcW w:w="1524" w:type="pct"/>
          </w:tcPr>
          <w:p w14:paraId="60806291" w14:textId="77777777" w:rsidR="001D6CFA" w:rsidRPr="00867BF5" w:rsidRDefault="001D6CFA" w:rsidP="00C75237">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38524884" w14:textId="77777777" w:rsidR="001D6CFA" w:rsidRDefault="001D6CFA" w:rsidP="00C75237">
            <w:pPr>
              <w:pStyle w:val="TAC"/>
              <w:rPr>
                <w:lang w:val="fr-FR"/>
              </w:rPr>
            </w:pPr>
            <w:r>
              <w:rPr>
                <w:lang w:val="fr-FR"/>
              </w:rPr>
              <w:t>Not Applicable</w:t>
            </w:r>
          </w:p>
        </w:tc>
      </w:tr>
      <w:tr w:rsidR="001D6CFA" w:rsidRPr="00441CD0" w14:paraId="0F9FB2A0" w14:textId="77777777" w:rsidTr="00C75237">
        <w:tc>
          <w:tcPr>
            <w:tcW w:w="846" w:type="pct"/>
          </w:tcPr>
          <w:p w14:paraId="7CA00E92" w14:textId="77777777" w:rsidR="001D6CFA" w:rsidRPr="00BA2927" w:rsidRDefault="001D6CFA" w:rsidP="00C75237">
            <w:pPr>
              <w:pStyle w:val="TAC"/>
              <w:rPr>
                <w:lang w:val="fr-FR" w:eastAsia="zh-CN"/>
              </w:rPr>
            </w:pPr>
            <w:r w:rsidRPr="00BA2927">
              <w:rPr>
                <w:lang w:val="fr-FR" w:eastAsia="zh-CN"/>
              </w:rPr>
              <w:t>300</w:t>
            </w:r>
          </w:p>
        </w:tc>
        <w:tc>
          <w:tcPr>
            <w:tcW w:w="1879" w:type="pct"/>
          </w:tcPr>
          <w:p w14:paraId="235BFA8A" w14:textId="77777777" w:rsidR="001D6CFA" w:rsidRPr="00BA2927" w:rsidRDefault="001D6CFA" w:rsidP="00C75237">
            <w:pPr>
              <w:pStyle w:val="TAL"/>
            </w:pPr>
            <w:r w:rsidRPr="00BA2927">
              <w:rPr>
                <w:lang w:val="fr-FR"/>
              </w:rPr>
              <w:t>MBS Session N4mb Control Information</w:t>
            </w:r>
          </w:p>
        </w:tc>
        <w:tc>
          <w:tcPr>
            <w:tcW w:w="1524" w:type="pct"/>
          </w:tcPr>
          <w:p w14:paraId="1AA75195"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1FF1859E" w14:textId="77777777" w:rsidR="001D6CFA" w:rsidRDefault="001D6CFA" w:rsidP="00C75237">
            <w:pPr>
              <w:pStyle w:val="TAC"/>
              <w:rPr>
                <w:lang w:val="fr-FR"/>
              </w:rPr>
            </w:pPr>
            <w:r>
              <w:rPr>
                <w:lang w:val="fr-FR"/>
              </w:rPr>
              <w:t>Not Applicable</w:t>
            </w:r>
          </w:p>
        </w:tc>
      </w:tr>
      <w:tr w:rsidR="001D6CFA" w:rsidRPr="00441CD0" w14:paraId="23592856" w14:textId="77777777" w:rsidTr="00C75237">
        <w:tc>
          <w:tcPr>
            <w:tcW w:w="846" w:type="pct"/>
          </w:tcPr>
          <w:p w14:paraId="7C946EC0" w14:textId="77777777" w:rsidR="001D6CFA" w:rsidRPr="00BA2927" w:rsidRDefault="001D6CFA" w:rsidP="00C75237">
            <w:pPr>
              <w:pStyle w:val="TAC"/>
              <w:rPr>
                <w:lang w:val="fr-FR" w:eastAsia="zh-CN"/>
              </w:rPr>
            </w:pPr>
            <w:r w:rsidRPr="00BA2927">
              <w:rPr>
                <w:lang w:val="fr-FR" w:eastAsia="zh-CN"/>
              </w:rPr>
              <w:t>301</w:t>
            </w:r>
          </w:p>
        </w:tc>
        <w:tc>
          <w:tcPr>
            <w:tcW w:w="1879" w:type="pct"/>
          </w:tcPr>
          <w:p w14:paraId="6569B8A7" w14:textId="77777777" w:rsidR="001D6CFA" w:rsidRPr="00BA2927" w:rsidRDefault="001D6CFA" w:rsidP="00C75237">
            <w:pPr>
              <w:pStyle w:val="TAL"/>
            </w:pPr>
            <w:r w:rsidRPr="00BA2927">
              <w:rPr>
                <w:lang w:val="en-US"/>
              </w:rPr>
              <w:t>MBS Multicast Parameters</w:t>
            </w:r>
          </w:p>
        </w:tc>
        <w:tc>
          <w:tcPr>
            <w:tcW w:w="1524" w:type="pct"/>
          </w:tcPr>
          <w:p w14:paraId="23DDD714"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1090F023" w14:textId="77777777" w:rsidR="001D6CFA" w:rsidRDefault="001D6CFA" w:rsidP="00C75237">
            <w:pPr>
              <w:pStyle w:val="TAC"/>
              <w:rPr>
                <w:lang w:val="fr-FR"/>
              </w:rPr>
            </w:pPr>
            <w:r>
              <w:rPr>
                <w:lang w:val="fr-FR"/>
              </w:rPr>
              <w:t>Not Applicable</w:t>
            </w:r>
          </w:p>
        </w:tc>
      </w:tr>
      <w:tr w:rsidR="001D6CFA" w:rsidRPr="00441CD0" w14:paraId="6B0C06B2" w14:textId="77777777" w:rsidTr="00C75237">
        <w:tc>
          <w:tcPr>
            <w:tcW w:w="846" w:type="pct"/>
          </w:tcPr>
          <w:p w14:paraId="2E6D38DF" w14:textId="77777777" w:rsidR="001D6CFA" w:rsidRPr="00BA2927" w:rsidRDefault="001D6CFA" w:rsidP="00C75237">
            <w:pPr>
              <w:pStyle w:val="TAC"/>
              <w:rPr>
                <w:lang w:val="fr-FR" w:eastAsia="zh-CN"/>
              </w:rPr>
            </w:pPr>
            <w:r w:rsidRPr="00BA2927">
              <w:rPr>
                <w:lang w:val="fr-FR" w:eastAsia="zh-CN"/>
              </w:rPr>
              <w:t>302</w:t>
            </w:r>
          </w:p>
        </w:tc>
        <w:tc>
          <w:tcPr>
            <w:tcW w:w="1879" w:type="pct"/>
          </w:tcPr>
          <w:p w14:paraId="2F2B7D62" w14:textId="77777777" w:rsidR="001D6CFA" w:rsidRPr="00BA2927" w:rsidRDefault="001D6CFA" w:rsidP="00C75237">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3275DF2F"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6EFFEBF5" w14:textId="77777777" w:rsidR="001D6CFA" w:rsidRDefault="001D6CFA" w:rsidP="00C75237">
            <w:pPr>
              <w:pStyle w:val="TAC"/>
              <w:rPr>
                <w:lang w:val="fr-FR"/>
              </w:rPr>
            </w:pPr>
            <w:r>
              <w:rPr>
                <w:lang w:val="fr-FR"/>
              </w:rPr>
              <w:t>Not Applicable</w:t>
            </w:r>
          </w:p>
        </w:tc>
      </w:tr>
      <w:tr w:rsidR="001D6CFA" w:rsidRPr="00441CD0" w14:paraId="5D7DA6B7" w14:textId="77777777" w:rsidTr="00C75237">
        <w:tc>
          <w:tcPr>
            <w:tcW w:w="846" w:type="pct"/>
          </w:tcPr>
          <w:p w14:paraId="4769BBB2" w14:textId="77777777" w:rsidR="001D6CFA" w:rsidRDefault="001D6CFA" w:rsidP="00C75237">
            <w:pPr>
              <w:pStyle w:val="TAC"/>
              <w:rPr>
                <w:lang w:val="fr-FR" w:eastAsia="zh-CN"/>
              </w:rPr>
            </w:pPr>
            <w:r>
              <w:rPr>
                <w:lang w:val="fr-FR" w:eastAsia="zh-CN"/>
              </w:rPr>
              <w:t>303</w:t>
            </w:r>
          </w:p>
        </w:tc>
        <w:tc>
          <w:tcPr>
            <w:tcW w:w="1879" w:type="pct"/>
          </w:tcPr>
          <w:p w14:paraId="3E527E32" w14:textId="77777777" w:rsidR="001D6CFA" w:rsidRPr="00BA2927" w:rsidRDefault="001D6CFA" w:rsidP="00C75237">
            <w:pPr>
              <w:pStyle w:val="TAL"/>
            </w:pPr>
            <w:r w:rsidRPr="00BA2927">
              <w:rPr>
                <w:lang w:val="fr-FR"/>
              </w:rPr>
              <w:t>MBS Session N4mb Information</w:t>
            </w:r>
          </w:p>
        </w:tc>
        <w:tc>
          <w:tcPr>
            <w:tcW w:w="1524" w:type="pct"/>
          </w:tcPr>
          <w:p w14:paraId="7DC01888"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4D7A077A" w14:textId="77777777" w:rsidR="001D6CFA" w:rsidRDefault="001D6CFA" w:rsidP="00C75237">
            <w:pPr>
              <w:pStyle w:val="TAC"/>
              <w:rPr>
                <w:lang w:val="fr-FR"/>
              </w:rPr>
            </w:pPr>
            <w:r>
              <w:rPr>
                <w:lang w:val="fr-FR"/>
              </w:rPr>
              <w:t>Not Applicable</w:t>
            </w:r>
          </w:p>
        </w:tc>
      </w:tr>
      <w:tr w:rsidR="001D6CFA" w:rsidRPr="00441CD0" w14:paraId="7E68A5BF" w14:textId="77777777" w:rsidTr="00C75237">
        <w:tc>
          <w:tcPr>
            <w:tcW w:w="846" w:type="pct"/>
          </w:tcPr>
          <w:p w14:paraId="38719AB0" w14:textId="77777777" w:rsidR="001D6CFA" w:rsidRDefault="001D6CFA" w:rsidP="00C75237">
            <w:pPr>
              <w:pStyle w:val="TAC"/>
              <w:rPr>
                <w:lang w:val="fr-FR" w:eastAsia="zh-CN"/>
              </w:rPr>
            </w:pPr>
            <w:r>
              <w:rPr>
                <w:lang w:val="fr-FR" w:eastAsia="zh-CN"/>
              </w:rPr>
              <w:t>304</w:t>
            </w:r>
          </w:p>
        </w:tc>
        <w:tc>
          <w:tcPr>
            <w:tcW w:w="1879" w:type="pct"/>
          </w:tcPr>
          <w:p w14:paraId="79483477" w14:textId="77777777" w:rsidR="001D6CFA" w:rsidRPr="00441CD0" w:rsidRDefault="001D6CFA" w:rsidP="00C75237">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6211B3F6"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5C31D296" w14:textId="77777777" w:rsidR="001D6CFA" w:rsidRDefault="001D6CFA" w:rsidP="00C75237">
            <w:pPr>
              <w:pStyle w:val="TAC"/>
              <w:rPr>
                <w:lang w:val="fr-FR"/>
              </w:rPr>
            </w:pPr>
            <w:r>
              <w:rPr>
                <w:lang w:val="fr-FR"/>
              </w:rPr>
              <w:t>Not Applicable</w:t>
            </w:r>
          </w:p>
        </w:tc>
      </w:tr>
      <w:tr w:rsidR="001D6CFA" w:rsidRPr="00441CD0" w14:paraId="6E1B25A2" w14:textId="77777777" w:rsidTr="00C75237">
        <w:tc>
          <w:tcPr>
            <w:tcW w:w="846" w:type="pct"/>
          </w:tcPr>
          <w:p w14:paraId="0FAB87C0" w14:textId="77777777" w:rsidR="001D6CFA" w:rsidRDefault="001D6CFA" w:rsidP="00C75237">
            <w:pPr>
              <w:pStyle w:val="TAC"/>
              <w:rPr>
                <w:lang w:val="fr-FR" w:eastAsia="zh-CN"/>
              </w:rPr>
            </w:pPr>
            <w:r>
              <w:rPr>
                <w:lang w:val="fr-FR" w:eastAsia="zh-CN"/>
              </w:rPr>
              <w:t>305</w:t>
            </w:r>
          </w:p>
        </w:tc>
        <w:tc>
          <w:tcPr>
            <w:tcW w:w="1879" w:type="pct"/>
          </w:tcPr>
          <w:p w14:paraId="428391DD" w14:textId="77777777" w:rsidR="001D6CFA" w:rsidRPr="00441CD0" w:rsidRDefault="001D6CFA" w:rsidP="00C75237">
            <w:pPr>
              <w:pStyle w:val="TAL"/>
            </w:pPr>
            <w:r>
              <w:rPr>
                <w:lang w:val="fr-FR"/>
              </w:rPr>
              <w:t>MBS Session Identifier</w:t>
            </w:r>
          </w:p>
        </w:tc>
        <w:tc>
          <w:tcPr>
            <w:tcW w:w="1524" w:type="pct"/>
          </w:tcPr>
          <w:p w14:paraId="4C7F9F34" w14:textId="77777777" w:rsidR="001D6CFA" w:rsidRDefault="001D6CFA" w:rsidP="00C75237">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570B7883" w14:textId="77777777" w:rsidR="001D6CFA" w:rsidRDefault="001D6CFA" w:rsidP="00C75237">
            <w:pPr>
              <w:pStyle w:val="TAC"/>
              <w:rPr>
                <w:lang w:val="fr-FR"/>
              </w:rPr>
            </w:pPr>
            <w:r>
              <w:rPr>
                <w:lang w:val="fr-FR"/>
              </w:rPr>
              <w:t>1</w:t>
            </w:r>
          </w:p>
        </w:tc>
      </w:tr>
      <w:tr w:rsidR="001D6CFA" w:rsidRPr="00441CD0" w14:paraId="0DD38C63" w14:textId="77777777" w:rsidTr="00C75237">
        <w:tc>
          <w:tcPr>
            <w:tcW w:w="846" w:type="pct"/>
          </w:tcPr>
          <w:p w14:paraId="227FB535" w14:textId="77777777" w:rsidR="001D6CFA" w:rsidRDefault="001D6CFA" w:rsidP="00C75237">
            <w:pPr>
              <w:pStyle w:val="TAC"/>
              <w:rPr>
                <w:lang w:val="fr-FR" w:eastAsia="zh-CN"/>
              </w:rPr>
            </w:pPr>
            <w:r>
              <w:rPr>
                <w:lang w:val="fr-FR" w:eastAsia="zh-CN"/>
              </w:rPr>
              <w:t>306</w:t>
            </w:r>
          </w:p>
        </w:tc>
        <w:tc>
          <w:tcPr>
            <w:tcW w:w="1879" w:type="pct"/>
          </w:tcPr>
          <w:p w14:paraId="185787C0" w14:textId="77777777" w:rsidR="001D6CFA" w:rsidRPr="00441CD0" w:rsidRDefault="001D6CFA" w:rsidP="00C75237">
            <w:pPr>
              <w:pStyle w:val="TAL"/>
            </w:pPr>
            <w:r>
              <w:rPr>
                <w:lang w:val="de-DE"/>
              </w:rPr>
              <w:t>Multicast Transport Information</w:t>
            </w:r>
          </w:p>
        </w:tc>
        <w:tc>
          <w:tcPr>
            <w:tcW w:w="1524" w:type="pct"/>
          </w:tcPr>
          <w:p w14:paraId="70FF8DE4" w14:textId="77777777" w:rsidR="001D6CFA" w:rsidRDefault="001D6CFA" w:rsidP="00C75237">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16F34610" w14:textId="77777777" w:rsidR="001D6CFA" w:rsidRDefault="001D6CFA" w:rsidP="00C75237">
            <w:pPr>
              <w:pStyle w:val="TAC"/>
              <w:rPr>
                <w:lang w:val="fr-FR"/>
              </w:rPr>
            </w:pPr>
            <w:r>
              <w:rPr>
                <w:lang w:val="fr-FR"/>
              </w:rPr>
              <w:t>5</w:t>
            </w:r>
          </w:p>
        </w:tc>
      </w:tr>
      <w:tr w:rsidR="001D6CFA" w:rsidRPr="00441CD0" w14:paraId="7B005226" w14:textId="77777777" w:rsidTr="00C75237">
        <w:tc>
          <w:tcPr>
            <w:tcW w:w="846" w:type="pct"/>
          </w:tcPr>
          <w:p w14:paraId="07BD6AC4" w14:textId="77777777" w:rsidR="001D6CFA" w:rsidRDefault="001D6CFA" w:rsidP="00C75237">
            <w:pPr>
              <w:pStyle w:val="TAC"/>
              <w:rPr>
                <w:lang w:val="fr-FR" w:eastAsia="zh-CN"/>
              </w:rPr>
            </w:pPr>
            <w:r>
              <w:rPr>
                <w:lang w:val="fr-FR" w:eastAsia="zh-CN"/>
              </w:rPr>
              <w:t>307</w:t>
            </w:r>
          </w:p>
        </w:tc>
        <w:tc>
          <w:tcPr>
            <w:tcW w:w="1879" w:type="pct"/>
          </w:tcPr>
          <w:p w14:paraId="08B5888B" w14:textId="77777777" w:rsidR="001D6CFA" w:rsidRPr="00441CD0" w:rsidRDefault="001D6CFA" w:rsidP="00C75237">
            <w:pPr>
              <w:pStyle w:val="TAL"/>
            </w:pPr>
            <w:r>
              <w:rPr>
                <w:lang w:val="de-DE"/>
              </w:rPr>
              <w:t>MBSN4mbReq-Flags</w:t>
            </w:r>
          </w:p>
        </w:tc>
        <w:tc>
          <w:tcPr>
            <w:tcW w:w="1524" w:type="pct"/>
          </w:tcPr>
          <w:p w14:paraId="3743FDD6" w14:textId="77777777" w:rsidR="001D6CFA" w:rsidRDefault="001D6CFA" w:rsidP="00C75237">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466DBD34" w14:textId="77777777" w:rsidR="001D6CFA" w:rsidRDefault="001D6CFA" w:rsidP="00C75237">
            <w:pPr>
              <w:pStyle w:val="TAC"/>
              <w:rPr>
                <w:lang w:val="fr-FR"/>
              </w:rPr>
            </w:pPr>
            <w:r>
              <w:rPr>
                <w:lang w:val="fr-FR"/>
              </w:rPr>
              <w:t>1</w:t>
            </w:r>
          </w:p>
        </w:tc>
      </w:tr>
      <w:tr w:rsidR="001D6CFA" w:rsidRPr="00441CD0" w14:paraId="78B0FACE" w14:textId="77777777" w:rsidTr="00C75237">
        <w:tc>
          <w:tcPr>
            <w:tcW w:w="846" w:type="pct"/>
          </w:tcPr>
          <w:p w14:paraId="565C68F9" w14:textId="77777777" w:rsidR="001D6CFA" w:rsidRDefault="001D6CFA" w:rsidP="00C75237">
            <w:pPr>
              <w:pStyle w:val="TAC"/>
              <w:rPr>
                <w:lang w:val="fr-FR" w:eastAsia="zh-CN"/>
              </w:rPr>
            </w:pPr>
            <w:r>
              <w:rPr>
                <w:lang w:val="fr-FR" w:eastAsia="zh-CN"/>
              </w:rPr>
              <w:t>308</w:t>
            </w:r>
          </w:p>
        </w:tc>
        <w:tc>
          <w:tcPr>
            <w:tcW w:w="1879" w:type="pct"/>
          </w:tcPr>
          <w:p w14:paraId="32340B53" w14:textId="77777777" w:rsidR="001D6CFA" w:rsidRPr="00441CD0" w:rsidRDefault="001D6CFA" w:rsidP="00C75237">
            <w:pPr>
              <w:pStyle w:val="TAL"/>
            </w:pPr>
            <w:r>
              <w:rPr>
                <w:lang w:val="de-DE"/>
              </w:rPr>
              <w:t>Local Ingress Tunnel</w:t>
            </w:r>
          </w:p>
        </w:tc>
        <w:tc>
          <w:tcPr>
            <w:tcW w:w="1524" w:type="pct"/>
          </w:tcPr>
          <w:p w14:paraId="11A33417"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3D120E07" w14:textId="77777777" w:rsidR="001D6CFA" w:rsidRDefault="001D6CFA" w:rsidP="00C75237">
            <w:pPr>
              <w:pStyle w:val="TAC"/>
              <w:rPr>
                <w:lang w:val="fr-FR"/>
              </w:rPr>
            </w:pPr>
            <w:r>
              <w:rPr>
                <w:lang w:val="fr-FR"/>
              </w:rPr>
              <w:t>1</w:t>
            </w:r>
          </w:p>
        </w:tc>
      </w:tr>
      <w:tr w:rsidR="001D6CFA" w:rsidRPr="00441CD0" w14:paraId="121266E7" w14:textId="77777777" w:rsidTr="00C75237">
        <w:tc>
          <w:tcPr>
            <w:tcW w:w="846" w:type="pct"/>
          </w:tcPr>
          <w:p w14:paraId="3892AFFD" w14:textId="77777777" w:rsidR="001D6CFA" w:rsidRDefault="001D6CFA" w:rsidP="00C75237">
            <w:pPr>
              <w:pStyle w:val="TAC"/>
              <w:rPr>
                <w:lang w:val="fr-FR" w:eastAsia="zh-CN"/>
              </w:rPr>
            </w:pPr>
            <w:r>
              <w:rPr>
                <w:lang w:val="fr-FR" w:eastAsia="zh-CN"/>
              </w:rPr>
              <w:t>309</w:t>
            </w:r>
          </w:p>
        </w:tc>
        <w:tc>
          <w:tcPr>
            <w:tcW w:w="1879" w:type="pct"/>
          </w:tcPr>
          <w:p w14:paraId="6E766030" w14:textId="77777777" w:rsidR="001D6CFA" w:rsidRPr="00441CD0" w:rsidRDefault="001D6CFA" w:rsidP="00C75237">
            <w:pPr>
              <w:pStyle w:val="TAL"/>
            </w:pPr>
            <w:r w:rsidRPr="00084467">
              <w:t>MBS Unicast Parameters ID</w:t>
            </w:r>
          </w:p>
        </w:tc>
        <w:tc>
          <w:tcPr>
            <w:tcW w:w="1524" w:type="pct"/>
          </w:tcPr>
          <w:p w14:paraId="4E550520"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2EB287D9" w14:textId="77777777" w:rsidR="001D6CFA" w:rsidRDefault="001D6CFA" w:rsidP="00C75237">
            <w:pPr>
              <w:pStyle w:val="TAC"/>
              <w:rPr>
                <w:lang w:val="fr-FR"/>
              </w:rPr>
            </w:pPr>
            <w:r>
              <w:rPr>
                <w:lang w:val="fr-FR"/>
              </w:rPr>
              <w:t>2</w:t>
            </w:r>
          </w:p>
        </w:tc>
      </w:tr>
      <w:tr w:rsidR="001D6CFA" w:rsidRPr="00441CD0" w14:paraId="26226DB4" w14:textId="77777777" w:rsidTr="00C75237">
        <w:tc>
          <w:tcPr>
            <w:tcW w:w="846" w:type="pct"/>
          </w:tcPr>
          <w:p w14:paraId="670261F0" w14:textId="77777777" w:rsidR="001D6CFA" w:rsidRDefault="001D6CFA" w:rsidP="00C75237">
            <w:pPr>
              <w:pStyle w:val="TAC"/>
              <w:rPr>
                <w:lang w:val="fr-FR" w:eastAsia="zh-CN"/>
              </w:rPr>
            </w:pPr>
            <w:r>
              <w:rPr>
                <w:lang w:val="fr-FR" w:eastAsia="zh-CN"/>
              </w:rPr>
              <w:t>310</w:t>
            </w:r>
          </w:p>
        </w:tc>
        <w:tc>
          <w:tcPr>
            <w:tcW w:w="1879" w:type="pct"/>
          </w:tcPr>
          <w:p w14:paraId="617432F7" w14:textId="77777777" w:rsidR="001D6CFA" w:rsidRPr="00084467" w:rsidRDefault="001D6CFA" w:rsidP="00C75237">
            <w:pPr>
              <w:pStyle w:val="TAL"/>
            </w:pPr>
            <w:r>
              <w:rPr>
                <w:lang w:val="fr-FR"/>
              </w:rPr>
              <w:t>MBS Session N4 Control Information</w:t>
            </w:r>
          </w:p>
        </w:tc>
        <w:tc>
          <w:tcPr>
            <w:tcW w:w="1524" w:type="pct"/>
          </w:tcPr>
          <w:p w14:paraId="41D41475"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0021A779" w14:textId="77777777" w:rsidR="001D6CFA" w:rsidRDefault="001D6CFA" w:rsidP="00C75237">
            <w:pPr>
              <w:pStyle w:val="TAC"/>
              <w:rPr>
                <w:lang w:val="fr-FR"/>
              </w:rPr>
            </w:pPr>
            <w:r>
              <w:rPr>
                <w:lang w:val="fr-FR"/>
              </w:rPr>
              <w:t>Not Applicable</w:t>
            </w:r>
          </w:p>
        </w:tc>
      </w:tr>
      <w:tr w:rsidR="001D6CFA" w:rsidRPr="00441CD0" w14:paraId="416F3016" w14:textId="77777777" w:rsidTr="00C75237">
        <w:tc>
          <w:tcPr>
            <w:tcW w:w="846" w:type="pct"/>
          </w:tcPr>
          <w:p w14:paraId="11D75455" w14:textId="77777777" w:rsidR="001D6CFA" w:rsidRDefault="001D6CFA" w:rsidP="00C75237">
            <w:pPr>
              <w:pStyle w:val="TAC"/>
              <w:rPr>
                <w:lang w:val="fr-FR" w:eastAsia="zh-CN"/>
              </w:rPr>
            </w:pPr>
            <w:r>
              <w:rPr>
                <w:lang w:val="fr-FR" w:eastAsia="zh-CN"/>
              </w:rPr>
              <w:t>311</w:t>
            </w:r>
          </w:p>
        </w:tc>
        <w:tc>
          <w:tcPr>
            <w:tcW w:w="1879" w:type="pct"/>
          </w:tcPr>
          <w:p w14:paraId="0CCAFCC0" w14:textId="77777777" w:rsidR="001D6CFA" w:rsidRPr="00084467" w:rsidRDefault="001D6CFA" w:rsidP="00C75237">
            <w:pPr>
              <w:pStyle w:val="TAL"/>
            </w:pPr>
            <w:r>
              <w:rPr>
                <w:lang w:val="fr-FR"/>
              </w:rPr>
              <w:t>MBS Session N4 Information</w:t>
            </w:r>
          </w:p>
        </w:tc>
        <w:tc>
          <w:tcPr>
            <w:tcW w:w="1524" w:type="pct"/>
          </w:tcPr>
          <w:p w14:paraId="624F0A3F"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0D48EB15" w14:textId="77777777" w:rsidR="001D6CFA" w:rsidRDefault="001D6CFA" w:rsidP="00C75237">
            <w:pPr>
              <w:pStyle w:val="TAC"/>
              <w:rPr>
                <w:lang w:val="fr-FR"/>
              </w:rPr>
            </w:pPr>
            <w:r>
              <w:rPr>
                <w:lang w:val="fr-FR"/>
              </w:rPr>
              <w:t>Not Applicable</w:t>
            </w:r>
          </w:p>
        </w:tc>
      </w:tr>
      <w:tr w:rsidR="001D6CFA" w:rsidRPr="00441CD0" w14:paraId="5922C303" w14:textId="77777777" w:rsidTr="00C75237">
        <w:tc>
          <w:tcPr>
            <w:tcW w:w="846" w:type="pct"/>
          </w:tcPr>
          <w:p w14:paraId="6194A351" w14:textId="77777777" w:rsidR="001D6CFA" w:rsidRDefault="001D6CFA" w:rsidP="00C75237">
            <w:pPr>
              <w:pStyle w:val="TAC"/>
              <w:rPr>
                <w:lang w:val="fr-FR" w:eastAsia="zh-CN"/>
              </w:rPr>
            </w:pPr>
            <w:r>
              <w:rPr>
                <w:lang w:val="fr-FR" w:eastAsia="zh-CN"/>
              </w:rPr>
              <w:t>312</w:t>
            </w:r>
          </w:p>
        </w:tc>
        <w:tc>
          <w:tcPr>
            <w:tcW w:w="1879" w:type="pct"/>
          </w:tcPr>
          <w:p w14:paraId="1E4A46C6" w14:textId="77777777" w:rsidR="001D6CFA" w:rsidRPr="00084467" w:rsidRDefault="001D6CFA" w:rsidP="00C75237">
            <w:pPr>
              <w:pStyle w:val="TAL"/>
            </w:pPr>
            <w:r>
              <w:rPr>
                <w:lang w:val="de-DE"/>
              </w:rPr>
              <w:t>MBSN4Resp-Flags</w:t>
            </w:r>
          </w:p>
        </w:tc>
        <w:tc>
          <w:tcPr>
            <w:tcW w:w="1524" w:type="pct"/>
          </w:tcPr>
          <w:p w14:paraId="2289E66F"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1F59F543" w14:textId="77777777" w:rsidR="001D6CFA" w:rsidRDefault="001D6CFA" w:rsidP="00C75237">
            <w:pPr>
              <w:pStyle w:val="TAC"/>
              <w:rPr>
                <w:lang w:val="fr-FR"/>
              </w:rPr>
            </w:pPr>
            <w:r>
              <w:rPr>
                <w:lang w:val="fr-FR"/>
              </w:rPr>
              <w:t>1</w:t>
            </w:r>
          </w:p>
        </w:tc>
      </w:tr>
      <w:tr w:rsidR="001D6CFA" w:rsidRPr="00441CD0" w14:paraId="0014BB42" w14:textId="77777777" w:rsidTr="00C75237">
        <w:tc>
          <w:tcPr>
            <w:tcW w:w="846" w:type="pct"/>
          </w:tcPr>
          <w:p w14:paraId="25A0225B" w14:textId="77777777" w:rsidR="001D6CFA" w:rsidRPr="004D5644" w:rsidRDefault="001D6CFA" w:rsidP="00C75237">
            <w:pPr>
              <w:pStyle w:val="TAC"/>
              <w:rPr>
                <w:lang w:val="fr-FR" w:eastAsia="zh-CN"/>
              </w:rPr>
            </w:pPr>
            <w:r w:rsidRPr="004D5644">
              <w:rPr>
                <w:lang w:val="fr-FR" w:eastAsia="zh-CN"/>
              </w:rPr>
              <w:t>313</w:t>
            </w:r>
          </w:p>
        </w:tc>
        <w:tc>
          <w:tcPr>
            <w:tcW w:w="1879" w:type="pct"/>
          </w:tcPr>
          <w:p w14:paraId="0B52D5DA" w14:textId="77777777" w:rsidR="001D6CFA" w:rsidRPr="004D5644" w:rsidRDefault="001D6CFA" w:rsidP="00C75237">
            <w:pPr>
              <w:pStyle w:val="TAL"/>
              <w:rPr>
                <w:lang w:val="de-DE"/>
              </w:rPr>
            </w:pPr>
            <w:r w:rsidRPr="004D5644">
              <w:rPr>
                <w:lang w:val="de-DE"/>
              </w:rPr>
              <w:t>Tunnel Password</w:t>
            </w:r>
          </w:p>
        </w:tc>
        <w:tc>
          <w:tcPr>
            <w:tcW w:w="1524" w:type="pct"/>
          </w:tcPr>
          <w:p w14:paraId="03E2C90B" w14:textId="77777777" w:rsidR="001D6CFA" w:rsidRPr="004D5644" w:rsidRDefault="001D6CFA" w:rsidP="00C75237">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2E474AFE" w14:textId="77777777" w:rsidR="001D6CFA" w:rsidRPr="004D5644" w:rsidRDefault="001D6CFA" w:rsidP="00C75237">
            <w:pPr>
              <w:pStyle w:val="TAC"/>
              <w:rPr>
                <w:lang w:val="fr-FR"/>
              </w:rPr>
            </w:pPr>
            <w:r w:rsidRPr="004D5644">
              <w:rPr>
                <w:lang w:val="fr-FR"/>
              </w:rPr>
              <w:t>Not Applicable</w:t>
            </w:r>
          </w:p>
        </w:tc>
      </w:tr>
      <w:tr w:rsidR="001D6CFA" w:rsidRPr="00441CD0" w14:paraId="1366B202" w14:textId="77777777" w:rsidTr="00C75237">
        <w:tc>
          <w:tcPr>
            <w:tcW w:w="846" w:type="pct"/>
          </w:tcPr>
          <w:p w14:paraId="3660834E" w14:textId="77777777" w:rsidR="001D6CFA" w:rsidRPr="004D5644" w:rsidRDefault="001D6CFA" w:rsidP="00C75237">
            <w:pPr>
              <w:pStyle w:val="TAC"/>
              <w:rPr>
                <w:lang w:val="fr-FR" w:eastAsia="zh-CN"/>
              </w:rPr>
            </w:pPr>
            <w:r w:rsidRPr="004D5644">
              <w:rPr>
                <w:lang w:val="fr-FR" w:eastAsia="zh-CN"/>
              </w:rPr>
              <w:t>314</w:t>
            </w:r>
          </w:p>
        </w:tc>
        <w:tc>
          <w:tcPr>
            <w:tcW w:w="1879" w:type="pct"/>
          </w:tcPr>
          <w:p w14:paraId="2F9A273F" w14:textId="77777777" w:rsidR="001D6CFA" w:rsidRPr="004D5644" w:rsidRDefault="001D6CFA" w:rsidP="00C75237">
            <w:pPr>
              <w:pStyle w:val="TAL"/>
              <w:rPr>
                <w:lang w:val="de-DE"/>
              </w:rPr>
            </w:pPr>
            <w:r w:rsidRPr="004D5644">
              <w:t>Area Session ID</w:t>
            </w:r>
          </w:p>
        </w:tc>
        <w:tc>
          <w:tcPr>
            <w:tcW w:w="1524" w:type="pct"/>
          </w:tcPr>
          <w:p w14:paraId="47E0702E" w14:textId="77777777" w:rsidR="001D6CFA" w:rsidRPr="004D5644" w:rsidRDefault="001D6CFA" w:rsidP="00C75237">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083C7BD1" w14:textId="77777777" w:rsidR="001D6CFA" w:rsidRPr="004D5644" w:rsidRDefault="001D6CFA" w:rsidP="00C75237">
            <w:pPr>
              <w:pStyle w:val="TAC"/>
              <w:rPr>
                <w:lang w:val="fr-FR"/>
              </w:rPr>
            </w:pPr>
            <w:r w:rsidRPr="004D5644">
              <w:rPr>
                <w:lang w:val="fr-FR"/>
              </w:rPr>
              <w:t>2</w:t>
            </w:r>
          </w:p>
        </w:tc>
      </w:tr>
      <w:tr w:rsidR="001D6CFA" w:rsidRPr="00441CD0" w14:paraId="78263F5A" w14:textId="77777777" w:rsidTr="00C75237">
        <w:tc>
          <w:tcPr>
            <w:tcW w:w="846" w:type="pct"/>
          </w:tcPr>
          <w:p w14:paraId="65C7A93A" w14:textId="77777777" w:rsidR="001D6CFA" w:rsidRPr="004D5644" w:rsidRDefault="001D6CFA" w:rsidP="00C75237">
            <w:pPr>
              <w:pStyle w:val="TAC"/>
              <w:rPr>
                <w:lang w:val="fr-FR" w:eastAsia="zh-CN"/>
              </w:rPr>
            </w:pPr>
            <w:r w:rsidRPr="004D5644">
              <w:rPr>
                <w:lang w:val="fr-FR" w:eastAsia="zh-CN"/>
              </w:rPr>
              <w:t>315</w:t>
            </w:r>
          </w:p>
        </w:tc>
        <w:tc>
          <w:tcPr>
            <w:tcW w:w="1879" w:type="pct"/>
          </w:tcPr>
          <w:p w14:paraId="37B4003F" w14:textId="77777777" w:rsidR="001D6CFA" w:rsidRPr="004D5644" w:rsidRDefault="001D6CFA" w:rsidP="00C75237">
            <w:pPr>
              <w:pStyle w:val="TAL"/>
            </w:pPr>
            <w:r w:rsidRPr="004D5644">
              <w:t>Peer UP Restart Report</w:t>
            </w:r>
          </w:p>
        </w:tc>
        <w:tc>
          <w:tcPr>
            <w:tcW w:w="1524" w:type="pct"/>
          </w:tcPr>
          <w:p w14:paraId="0F7A3320" w14:textId="77777777" w:rsidR="001D6CFA" w:rsidRPr="004D5644" w:rsidRDefault="001D6CFA" w:rsidP="00C75237">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5E081BFA" w14:textId="77777777" w:rsidR="001D6CFA" w:rsidRPr="004D5644" w:rsidRDefault="001D6CFA" w:rsidP="00C75237">
            <w:pPr>
              <w:pStyle w:val="TAC"/>
              <w:rPr>
                <w:lang w:val="fr-FR"/>
              </w:rPr>
            </w:pPr>
            <w:r w:rsidRPr="004D5644">
              <w:rPr>
                <w:lang w:val="fr-FR"/>
              </w:rPr>
              <w:t>Not Applicable</w:t>
            </w:r>
          </w:p>
        </w:tc>
      </w:tr>
      <w:tr w:rsidR="001D6CFA" w:rsidRPr="00441CD0" w14:paraId="185387EE" w14:textId="77777777" w:rsidTr="00C75237">
        <w:tc>
          <w:tcPr>
            <w:tcW w:w="846" w:type="pct"/>
          </w:tcPr>
          <w:p w14:paraId="6E59515C" w14:textId="77777777" w:rsidR="001D6CFA" w:rsidRPr="004D5644" w:rsidRDefault="001D6CFA" w:rsidP="00C75237">
            <w:pPr>
              <w:pStyle w:val="TAC"/>
              <w:rPr>
                <w:lang w:val="fr-FR" w:eastAsia="zh-CN"/>
              </w:rPr>
            </w:pPr>
            <w:r w:rsidRPr="004D5644">
              <w:rPr>
                <w:lang w:val="fr-FR" w:eastAsia="zh-CN"/>
              </w:rPr>
              <w:t>316</w:t>
            </w:r>
          </w:p>
        </w:tc>
        <w:tc>
          <w:tcPr>
            <w:tcW w:w="1879" w:type="pct"/>
          </w:tcPr>
          <w:p w14:paraId="73932563" w14:textId="77777777" w:rsidR="001D6CFA" w:rsidRPr="004D5644" w:rsidRDefault="001D6CFA" w:rsidP="00C75237">
            <w:pPr>
              <w:pStyle w:val="TAL"/>
            </w:pPr>
            <w:r w:rsidRPr="004D5644">
              <w:t xml:space="preserve">DSCP </w:t>
            </w:r>
            <w:r>
              <w:t>t</w:t>
            </w:r>
            <w:r w:rsidRPr="004D5644">
              <w:t>o PPI Control Information</w:t>
            </w:r>
          </w:p>
        </w:tc>
        <w:tc>
          <w:tcPr>
            <w:tcW w:w="1524" w:type="pct"/>
          </w:tcPr>
          <w:p w14:paraId="6F0E479D" w14:textId="77777777" w:rsidR="001D6CFA" w:rsidRPr="004D5644" w:rsidRDefault="001D6CFA" w:rsidP="00C75237">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11DE4D98" w14:textId="77777777" w:rsidR="001D6CFA" w:rsidRPr="004D5644" w:rsidRDefault="001D6CFA" w:rsidP="00C75237">
            <w:pPr>
              <w:pStyle w:val="TAC"/>
              <w:rPr>
                <w:lang w:val="fr-FR"/>
              </w:rPr>
            </w:pPr>
            <w:r w:rsidRPr="004D5644">
              <w:rPr>
                <w:lang w:val="fr-FR"/>
              </w:rPr>
              <w:t>Not Applicable</w:t>
            </w:r>
          </w:p>
        </w:tc>
      </w:tr>
      <w:tr w:rsidR="001D6CFA" w:rsidRPr="00441CD0" w14:paraId="5C6B5988" w14:textId="77777777" w:rsidTr="00C75237">
        <w:tc>
          <w:tcPr>
            <w:tcW w:w="846" w:type="pct"/>
          </w:tcPr>
          <w:p w14:paraId="5792626B" w14:textId="77777777" w:rsidR="001D6CFA" w:rsidRPr="004D5644" w:rsidRDefault="001D6CFA" w:rsidP="00C75237">
            <w:pPr>
              <w:pStyle w:val="TAC"/>
              <w:rPr>
                <w:lang w:val="fr-FR" w:eastAsia="zh-CN"/>
              </w:rPr>
            </w:pPr>
            <w:r w:rsidRPr="004D5644">
              <w:rPr>
                <w:lang w:val="fr-FR" w:eastAsia="zh-CN"/>
              </w:rPr>
              <w:t>317</w:t>
            </w:r>
          </w:p>
        </w:tc>
        <w:tc>
          <w:tcPr>
            <w:tcW w:w="1879" w:type="pct"/>
          </w:tcPr>
          <w:p w14:paraId="25D67C1D" w14:textId="77777777" w:rsidR="001D6CFA" w:rsidRPr="004D5644" w:rsidRDefault="001D6CFA" w:rsidP="00C75237">
            <w:pPr>
              <w:pStyle w:val="TAL"/>
            </w:pPr>
            <w:r w:rsidRPr="004D5644">
              <w:t>DSCP to PPI Mapping Information</w:t>
            </w:r>
          </w:p>
        </w:tc>
        <w:tc>
          <w:tcPr>
            <w:tcW w:w="1524" w:type="pct"/>
          </w:tcPr>
          <w:p w14:paraId="306424D3" w14:textId="77777777" w:rsidR="001D6CFA" w:rsidRPr="004D5644" w:rsidRDefault="001D6CFA" w:rsidP="00C75237">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0CE586A7" w14:textId="77777777" w:rsidR="001D6CFA" w:rsidRPr="004D5644" w:rsidRDefault="001D6CFA" w:rsidP="00C75237">
            <w:pPr>
              <w:pStyle w:val="TAC"/>
              <w:rPr>
                <w:lang w:val="fr-FR"/>
              </w:rPr>
            </w:pPr>
            <w:r w:rsidRPr="004D5644">
              <w:rPr>
                <w:lang w:val="fr-FR"/>
              </w:rPr>
              <w:t>2</w:t>
            </w:r>
          </w:p>
        </w:tc>
      </w:tr>
      <w:tr w:rsidR="001D6CFA" w:rsidRPr="00441CD0" w14:paraId="55879480" w14:textId="77777777" w:rsidTr="00C75237">
        <w:tc>
          <w:tcPr>
            <w:tcW w:w="846" w:type="pct"/>
          </w:tcPr>
          <w:p w14:paraId="1D569E56" w14:textId="77777777" w:rsidR="001D6CFA" w:rsidRDefault="001D6CFA" w:rsidP="00C75237">
            <w:pPr>
              <w:pStyle w:val="TAC"/>
              <w:rPr>
                <w:lang w:val="fr-FR" w:eastAsia="zh-CN"/>
              </w:rPr>
            </w:pPr>
            <w:r>
              <w:rPr>
                <w:lang w:val="fr-FR" w:eastAsia="zh-CN"/>
              </w:rPr>
              <w:t>318</w:t>
            </w:r>
          </w:p>
        </w:tc>
        <w:tc>
          <w:tcPr>
            <w:tcW w:w="1879" w:type="pct"/>
          </w:tcPr>
          <w:p w14:paraId="1F04FA3F" w14:textId="77777777" w:rsidR="001D6CFA" w:rsidRDefault="001D6CFA" w:rsidP="00C75237">
            <w:pPr>
              <w:pStyle w:val="TAL"/>
            </w:pPr>
            <w:proofErr w:type="spellStart"/>
            <w:r>
              <w:t>PFCPSDRsp</w:t>
            </w:r>
            <w:proofErr w:type="spellEnd"/>
            <w:r>
              <w:t>-Flags</w:t>
            </w:r>
          </w:p>
        </w:tc>
        <w:tc>
          <w:tcPr>
            <w:tcW w:w="1524" w:type="pct"/>
          </w:tcPr>
          <w:p w14:paraId="1D0114C9" w14:textId="77777777" w:rsidR="001D6CFA" w:rsidRDefault="001D6CFA" w:rsidP="00C75237">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4D872AF3" w14:textId="77777777" w:rsidR="001D6CFA" w:rsidRDefault="001D6CFA" w:rsidP="00C75237">
            <w:pPr>
              <w:pStyle w:val="TAC"/>
              <w:rPr>
                <w:lang w:val="fr-FR"/>
              </w:rPr>
            </w:pPr>
            <w:r>
              <w:rPr>
                <w:lang w:val="fr-FR"/>
              </w:rPr>
              <w:t>1</w:t>
            </w:r>
          </w:p>
        </w:tc>
      </w:tr>
      <w:tr w:rsidR="001D6CFA" w:rsidRPr="00441CD0" w14:paraId="256754D1" w14:textId="77777777" w:rsidTr="00C75237">
        <w:tc>
          <w:tcPr>
            <w:tcW w:w="846" w:type="pct"/>
          </w:tcPr>
          <w:p w14:paraId="4D58E5BD" w14:textId="77777777" w:rsidR="001D6CFA" w:rsidRDefault="001D6CFA" w:rsidP="00C75237">
            <w:pPr>
              <w:pStyle w:val="TAC"/>
              <w:rPr>
                <w:lang w:val="fr-FR" w:eastAsia="zh-CN"/>
              </w:rPr>
            </w:pPr>
            <w:r>
              <w:rPr>
                <w:lang w:eastAsia="zh-CN"/>
              </w:rPr>
              <w:t>319</w:t>
            </w:r>
          </w:p>
        </w:tc>
        <w:tc>
          <w:tcPr>
            <w:tcW w:w="1879" w:type="pct"/>
          </w:tcPr>
          <w:p w14:paraId="66726B6F" w14:textId="77777777" w:rsidR="001D6CFA" w:rsidRDefault="001D6CFA" w:rsidP="00C75237">
            <w:pPr>
              <w:pStyle w:val="TAL"/>
            </w:pPr>
            <w:r>
              <w:rPr>
                <w:szCs w:val="18"/>
                <w:lang w:val="de-DE" w:eastAsia="zh-CN"/>
              </w:rPr>
              <w:t>QER Indications</w:t>
            </w:r>
          </w:p>
        </w:tc>
        <w:tc>
          <w:tcPr>
            <w:tcW w:w="1524" w:type="pct"/>
          </w:tcPr>
          <w:p w14:paraId="4E90711E" w14:textId="77777777" w:rsidR="001D6CFA" w:rsidRDefault="001D6CFA" w:rsidP="00C75237">
            <w:pPr>
              <w:pStyle w:val="TAL"/>
              <w:rPr>
                <w:lang w:val="fr-FR"/>
              </w:rPr>
            </w:pPr>
            <w:r>
              <w:t>Extendable / Clause 8.2.216</w:t>
            </w:r>
          </w:p>
        </w:tc>
        <w:tc>
          <w:tcPr>
            <w:tcW w:w="751" w:type="pct"/>
          </w:tcPr>
          <w:p w14:paraId="1650660A" w14:textId="77777777" w:rsidR="001D6CFA" w:rsidRDefault="001D6CFA" w:rsidP="00C75237">
            <w:pPr>
              <w:pStyle w:val="TAC"/>
              <w:rPr>
                <w:lang w:val="fr-FR"/>
              </w:rPr>
            </w:pPr>
            <w:r>
              <w:rPr>
                <w:lang w:eastAsia="zh-CN"/>
              </w:rPr>
              <w:t>1</w:t>
            </w:r>
          </w:p>
        </w:tc>
      </w:tr>
      <w:tr w:rsidR="001D6CFA" w:rsidRPr="00441CD0" w14:paraId="0FDA8853" w14:textId="77777777" w:rsidTr="00C75237">
        <w:tc>
          <w:tcPr>
            <w:tcW w:w="846" w:type="pct"/>
          </w:tcPr>
          <w:p w14:paraId="082D9ED6" w14:textId="77777777" w:rsidR="001D6CFA" w:rsidRDefault="001D6CFA" w:rsidP="00C75237">
            <w:pPr>
              <w:pStyle w:val="TAC"/>
              <w:rPr>
                <w:lang w:eastAsia="zh-CN"/>
              </w:rPr>
            </w:pPr>
            <w:r>
              <w:rPr>
                <w:lang w:val="fr-FR" w:eastAsia="zh-CN"/>
              </w:rPr>
              <w:t>320</w:t>
            </w:r>
          </w:p>
        </w:tc>
        <w:tc>
          <w:tcPr>
            <w:tcW w:w="1879" w:type="pct"/>
          </w:tcPr>
          <w:p w14:paraId="5933211A" w14:textId="77777777" w:rsidR="001D6CFA" w:rsidRPr="009B28CE" w:rsidRDefault="001D6CFA" w:rsidP="00C75237">
            <w:pPr>
              <w:pStyle w:val="TAL"/>
              <w:rPr>
                <w:szCs w:val="18"/>
                <w:lang w:val="en-US" w:eastAsia="zh-CN"/>
              </w:rPr>
            </w:pPr>
            <w:r>
              <w:t>Vendor-Specific Node Report Type</w:t>
            </w:r>
          </w:p>
        </w:tc>
        <w:tc>
          <w:tcPr>
            <w:tcW w:w="1524" w:type="pct"/>
          </w:tcPr>
          <w:p w14:paraId="1989C67A" w14:textId="77777777" w:rsidR="001D6CFA" w:rsidRDefault="001D6CFA" w:rsidP="00C75237">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558FFC9A" w14:textId="77777777" w:rsidR="001D6CFA" w:rsidRDefault="001D6CFA" w:rsidP="00C75237">
            <w:pPr>
              <w:pStyle w:val="TAC"/>
              <w:rPr>
                <w:lang w:eastAsia="zh-CN"/>
              </w:rPr>
            </w:pPr>
            <w:r>
              <w:rPr>
                <w:lang w:val="fr-FR"/>
              </w:rPr>
              <w:t>1</w:t>
            </w:r>
          </w:p>
        </w:tc>
      </w:tr>
      <w:tr w:rsidR="001D6CFA" w:rsidRPr="00441CD0" w14:paraId="2930C3AE" w14:textId="77777777" w:rsidTr="00C75237">
        <w:tc>
          <w:tcPr>
            <w:tcW w:w="846" w:type="pct"/>
          </w:tcPr>
          <w:p w14:paraId="4DAC8C9A" w14:textId="77777777" w:rsidR="001D6CFA" w:rsidRDefault="001D6CFA" w:rsidP="00C75237">
            <w:pPr>
              <w:pStyle w:val="TAC"/>
              <w:rPr>
                <w:lang w:val="fr-FR" w:eastAsia="zh-CN"/>
              </w:rPr>
            </w:pPr>
            <w:r>
              <w:rPr>
                <w:lang w:val="fr-FR" w:eastAsia="zh-CN"/>
              </w:rPr>
              <w:t>321</w:t>
            </w:r>
          </w:p>
        </w:tc>
        <w:tc>
          <w:tcPr>
            <w:tcW w:w="1879" w:type="pct"/>
          </w:tcPr>
          <w:p w14:paraId="6F9ACF7A" w14:textId="77777777" w:rsidR="001D6CFA" w:rsidRDefault="001D6CFA" w:rsidP="00C75237">
            <w:pPr>
              <w:pStyle w:val="TAL"/>
            </w:pPr>
            <w:r>
              <w:t>Configured Time Domain</w:t>
            </w:r>
          </w:p>
        </w:tc>
        <w:tc>
          <w:tcPr>
            <w:tcW w:w="1524" w:type="pct"/>
          </w:tcPr>
          <w:p w14:paraId="21166BDD" w14:textId="77777777" w:rsidR="001D6CFA" w:rsidRDefault="001D6CFA" w:rsidP="00C75237">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7434D087" w14:textId="77777777" w:rsidR="001D6CFA" w:rsidRDefault="001D6CFA" w:rsidP="00C75237">
            <w:pPr>
              <w:pStyle w:val="TAC"/>
              <w:rPr>
                <w:lang w:val="fr-FR"/>
              </w:rPr>
            </w:pPr>
            <w:r>
              <w:rPr>
                <w:lang w:val="fr-FR"/>
              </w:rPr>
              <w:t>1</w:t>
            </w:r>
          </w:p>
        </w:tc>
      </w:tr>
      <w:tr w:rsidR="001D6CFA" w:rsidRPr="00441CD0" w14:paraId="7585AB83" w14:textId="77777777" w:rsidTr="00C75237">
        <w:tc>
          <w:tcPr>
            <w:tcW w:w="846" w:type="pct"/>
          </w:tcPr>
          <w:p w14:paraId="4ECFAEC5" w14:textId="77777777" w:rsidR="001D6CFA" w:rsidRDefault="001D6CFA" w:rsidP="00C75237">
            <w:pPr>
              <w:pStyle w:val="TAC"/>
              <w:rPr>
                <w:lang w:val="fr-FR" w:eastAsia="zh-CN"/>
              </w:rPr>
            </w:pPr>
            <w:r>
              <w:rPr>
                <w:lang w:val="fr-FR" w:eastAsia="zh-CN"/>
              </w:rPr>
              <w:t>322</w:t>
            </w:r>
          </w:p>
        </w:tc>
        <w:tc>
          <w:tcPr>
            <w:tcW w:w="1879" w:type="pct"/>
          </w:tcPr>
          <w:p w14:paraId="10709D20" w14:textId="77777777" w:rsidR="001D6CFA" w:rsidRDefault="001D6CFA" w:rsidP="00C75237">
            <w:pPr>
              <w:pStyle w:val="TAL"/>
            </w:pPr>
            <w:r>
              <w:t>Metadata</w:t>
            </w:r>
          </w:p>
        </w:tc>
        <w:tc>
          <w:tcPr>
            <w:tcW w:w="1524" w:type="pct"/>
          </w:tcPr>
          <w:p w14:paraId="4B489B22" w14:textId="77777777" w:rsidR="001D6CFA" w:rsidRDefault="001D6CFA" w:rsidP="00C75237">
            <w:pPr>
              <w:pStyle w:val="TAL"/>
              <w:rPr>
                <w:lang w:val="fr-FR"/>
              </w:rPr>
            </w:pPr>
            <w:r>
              <w:rPr>
                <w:lang w:val="fr-FR"/>
              </w:rPr>
              <w:t>Variable / Clause 8.2.219</w:t>
            </w:r>
          </w:p>
        </w:tc>
        <w:tc>
          <w:tcPr>
            <w:tcW w:w="751" w:type="pct"/>
          </w:tcPr>
          <w:p w14:paraId="3B743E45" w14:textId="77777777" w:rsidR="001D6CFA" w:rsidRDefault="001D6CFA" w:rsidP="00C75237">
            <w:pPr>
              <w:pStyle w:val="TAC"/>
              <w:rPr>
                <w:lang w:val="fr-FR"/>
              </w:rPr>
            </w:pPr>
            <w:r w:rsidRPr="004D5644">
              <w:rPr>
                <w:lang w:val="fr-FR"/>
              </w:rPr>
              <w:t>Not Applicable</w:t>
            </w:r>
          </w:p>
        </w:tc>
      </w:tr>
      <w:tr w:rsidR="001D6CFA" w:rsidRPr="00441CD0" w14:paraId="2009906A" w14:textId="77777777" w:rsidTr="00C75237">
        <w:tc>
          <w:tcPr>
            <w:tcW w:w="846" w:type="pct"/>
          </w:tcPr>
          <w:p w14:paraId="2411C79D" w14:textId="77777777" w:rsidR="001D6CFA" w:rsidRDefault="001D6CFA" w:rsidP="00C75237">
            <w:pPr>
              <w:pStyle w:val="TAC"/>
              <w:rPr>
                <w:lang w:val="fr-FR" w:eastAsia="zh-CN"/>
              </w:rPr>
            </w:pPr>
            <w:r>
              <w:rPr>
                <w:lang w:val="fr-FR" w:eastAsia="zh-CN"/>
              </w:rPr>
              <w:t>323</w:t>
            </w:r>
          </w:p>
        </w:tc>
        <w:tc>
          <w:tcPr>
            <w:tcW w:w="1879" w:type="pct"/>
          </w:tcPr>
          <w:p w14:paraId="592391CC" w14:textId="77777777" w:rsidR="001D6CFA" w:rsidRDefault="001D6CFA" w:rsidP="00C75237">
            <w:pPr>
              <w:pStyle w:val="TAL"/>
            </w:pPr>
            <w:r>
              <w:t>Traffic Parameter Measurement Control Information</w:t>
            </w:r>
          </w:p>
        </w:tc>
        <w:tc>
          <w:tcPr>
            <w:tcW w:w="1524" w:type="pct"/>
          </w:tcPr>
          <w:p w14:paraId="449D2F0D" w14:textId="77777777" w:rsidR="001D6CFA" w:rsidRDefault="001D6CFA" w:rsidP="00C75237">
            <w:pPr>
              <w:pStyle w:val="TAL"/>
              <w:rPr>
                <w:lang w:val="fr-FR"/>
              </w:rPr>
            </w:pPr>
            <w:proofErr w:type="spellStart"/>
            <w:r>
              <w:rPr>
                <w:lang w:val="fr-FR"/>
              </w:rPr>
              <w:t>Extendable</w:t>
            </w:r>
            <w:proofErr w:type="spellEnd"/>
            <w:r>
              <w:rPr>
                <w:lang w:val="fr-FR"/>
              </w:rPr>
              <w:t xml:space="preserve"> / </w:t>
            </w:r>
            <w:r>
              <w:t>Table 7.5.2.9-5</w:t>
            </w:r>
          </w:p>
        </w:tc>
        <w:tc>
          <w:tcPr>
            <w:tcW w:w="751" w:type="pct"/>
          </w:tcPr>
          <w:p w14:paraId="5D22EDCC" w14:textId="77777777" w:rsidR="001D6CFA" w:rsidRPr="004D5644" w:rsidRDefault="001D6CFA" w:rsidP="00C75237">
            <w:pPr>
              <w:pStyle w:val="TAC"/>
              <w:rPr>
                <w:lang w:val="fr-FR"/>
              </w:rPr>
            </w:pPr>
            <w:r>
              <w:rPr>
                <w:lang w:val="fr-FR"/>
              </w:rPr>
              <w:t>Not Applicable</w:t>
            </w:r>
          </w:p>
        </w:tc>
      </w:tr>
      <w:tr w:rsidR="001D6CFA" w:rsidRPr="00441CD0" w14:paraId="59167AA7" w14:textId="77777777" w:rsidTr="00C75237">
        <w:tc>
          <w:tcPr>
            <w:tcW w:w="846" w:type="pct"/>
          </w:tcPr>
          <w:p w14:paraId="29F5FC2A" w14:textId="77777777" w:rsidR="001D6CFA" w:rsidRDefault="001D6CFA" w:rsidP="00C75237">
            <w:pPr>
              <w:pStyle w:val="TAC"/>
              <w:rPr>
                <w:lang w:val="fr-FR" w:eastAsia="zh-CN"/>
              </w:rPr>
            </w:pPr>
            <w:r>
              <w:rPr>
                <w:lang w:val="fr-FR" w:eastAsia="zh-CN"/>
              </w:rPr>
              <w:t>324</w:t>
            </w:r>
          </w:p>
        </w:tc>
        <w:tc>
          <w:tcPr>
            <w:tcW w:w="1879" w:type="pct"/>
          </w:tcPr>
          <w:p w14:paraId="5CD79FF0" w14:textId="77777777" w:rsidR="001D6CFA" w:rsidRDefault="001D6CFA" w:rsidP="00C75237">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Pr>
          <w:p w14:paraId="571F9B5E" w14:textId="77777777" w:rsidR="001D6CFA" w:rsidRDefault="001D6CFA" w:rsidP="00C75237">
            <w:pPr>
              <w:pStyle w:val="TAL"/>
              <w:rPr>
                <w:lang w:val="fr-FR"/>
              </w:rPr>
            </w:pPr>
            <w:proofErr w:type="spellStart"/>
            <w:r>
              <w:rPr>
                <w:lang w:val="fr-FR"/>
              </w:rPr>
              <w:t>Extendable</w:t>
            </w:r>
            <w:proofErr w:type="spellEnd"/>
            <w:r>
              <w:rPr>
                <w:lang w:val="fr-FR"/>
              </w:rPr>
              <w:t xml:space="preserve"> / </w:t>
            </w:r>
            <w:r>
              <w:t>Table 7.5.8.6-4</w:t>
            </w:r>
          </w:p>
        </w:tc>
        <w:tc>
          <w:tcPr>
            <w:tcW w:w="751" w:type="pct"/>
          </w:tcPr>
          <w:p w14:paraId="7298558A" w14:textId="77777777" w:rsidR="001D6CFA" w:rsidRPr="004D5644" w:rsidRDefault="001D6CFA" w:rsidP="00C75237">
            <w:pPr>
              <w:pStyle w:val="TAC"/>
              <w:rPr>
                <w:lang w:val="fr-FR"/>
              </w:rPr>
            </w:pPr>
            <w:r>
              <w:rPr>
                <w:lang w:val="fr-FR"/>
              </w:rPr>
              <w:t>Not Applicable</w:t>
            </w:r>
          </w:p>
        </w:tc>
      </w:tr>
      <w:tr w:rsidR="001D6CFA" w:rsidRPr="00441CD0" w14:paraId="235684D1" w14:textId="77777777" w:rsidTr="00C75237">
        <w:tc>
          <w:tcPr>
            <w:tcW w:w="846" w:type="pct"/>
          </w:tcPr>
          <w:p w14:paraId="4E6C4BAF" w14:textId="77777777" w:rsidR="001D6CFA" w:rsidRDefault="001D6CFA" w:rsidP="00C75237">
            <w:pPr>
              <w:pStyle w:val="TAC"/>
              <w:rPr>
                <w:lang w:val="fr-FR" w:eastAsia="zh-CN"/>
              </w:rPr>
            </w:pPr>
            <w:r>
              <w:rPr>
                <w:lang w:val="fr-FR" w:eastAsia="zh-CN"/>
              </w:rPr>
              <w:t>325</w:t>
            </w:r>
          </w:p>
        </w:tc>
        <w:tc>
          <w:tcPr>
            <w:tcW w:w="1879" w:type="pct"/>
          </w:tcPr>
          <w:p w14:paraId="2BA04B72" w14:textId="77777777" w:rsidR="001D6CFA" w:rsidRDefault="001D6CFA" w:rsidP="00C75237">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Pr>
          <w:p w14:paraId="3F7B2A35" w14:textId="77777777" w:rsidR="001D6CFA" w:rsidRDefault="001D6CFA" w:rsidP="00C75237">
            <w:pPr>
              <w:pStyle w:val="TAL"/>
              <w:rPr>
                <w:lang w:val="fr-FR"/>
              </w:rPr>
            </w:pPr>
            <w:proofErr w:type="spellStart"/>
            <w:r>
              <w:rPr>
                <w:lang w:val="fr-FR"/>
              </w:rPr>
              <w:t>Extendable</w:t>
            </w:r>
            <w:proofErr w:type="spellEnd"/>
            <w:r>
              <w:rPr>
                <w:lang w:val="fr-FR"/>
              </w:rPr>
              <w:t xml:space="preserve"> / Clause 8.2.220</w:t>
            </w:r>
          </w:p>
        </w:tc>
        <w:tc>
          <w:tcPr>
            <w:tcW w:w="751" w:type="pct"/>
          </w:tcPr>
          <w:p w14:paraId="730F0C44" w14:textId="77777777" w:rsidR="001D6CFA" w:rsidRPr="004D5644" w:rsidRDefault="001D6CFA" w:rsidP="00C75237">
            <w:pPr>
              <w:pStyle w:val="TAC"/>
              <w:rPr>
                <w:lang w:val="fr-FR"/>
              </w:rPr>
            </w:pPr>
            <w:r>
              <w:rPr>
                <w:lang w:val="fr-FR"/>
              </w:rPr>
              <w:t>1</w:t>
            </w:r>
          </w:p>
        </w:tc>
      </w:tr>
      <w:tr w:rsidR="001D6CFA" w:rsidRPr="00441CD0" w14:paraId="4D236542" w14:textId="77777777" w:rsidTr="00C75237">
        <w:tc>
          <w:tcPr>
            <w:tcW w:w="846" w:type="pct"/>
          </w:tcPr>
          <w:p w14:paraId="4931FFFF" w14:textId="77777777" w:rsidR="001D6CFA" w:rsidRDefault="001D6CFA" w:rsidP="00C75237">
            <w:pPr>
              <w:pStyle w:val="TAC"/>
              <w:rPr>
                <w:lang w:val="fr-FR" w:eastAsia="zh-CN"/>
              </w:rPr>
            </w:pPr>
            <w:r>
              <w:rPr>
                <w:lang w:val="fr-FR" w:eastAsia="zh-CN"/>
              </w:rPr>
              <w:t>326</w:t>
            </w:r>
          </w:p>
        </w:tc>
        <w:tc>
          <w:tcPr>
            <w:tcW w:w="1879" w:type="pct"/>
          </w:tcPr>
          <w:p w14:paraId="1E36AAB6" w14:textId="77777777" w:rsidR="001D6CFA" w:rsidRDefault="001D6CFA" w:rsidP="00C75237">
            <w:pPr>
              <w:pStyle w:val="TAL"/>
            </w:pPr>
            <w:r>
              <w:rPr>
                <w:lang w:val="fr-FR" w:eastAsia="zh-CN"/>
              </w:rPr>
              <w:t xml:space="preserve">DL </w:t>
            </w:r>
            <w:proofErr w:type="spellStart"/>
            <w:r>
              <w:rPr>
                <w:lang w:val="fr-FR" w:eastAsia="zh-CN"/>
              </w:rPr>
              <w:t>Periodicity</w:t>
            </w:r>
            <w:proofErr w:type="spellEnd"/>
          </w:p>
        </w:tc>
        <w:tc>
          <w:tcPr>
            <w:tcW w:w="1524" w:type="pct"/>
          </w:tcPr>
          <w:p w14:paraId="323FD020" w14:textId="77777777" w:rsidR="001D6CFA" w:rsidRDefault="001D6CFA" w:rsidP="00C75237">
            <w:pPr>
              <w:pStyle w:val="TAL"/>
              <w:rPr>
                <w:lang w:val="fr-FR"/>
              </w:rPr>
            </w:pPr>
            <w:proofErr w:type="spellStart"/>
            <w:r>
              <w:rPr>
                <w:lang w:val="fr-FR"/>
              </w:rPr>
              <w:t>Extendable</w:t>
            </w:r>
            <w:proofErr w:type="spellEnd"/>
            <w:r>
              <w:rPr>
                <w:lang w:val="fr-FR"/>
              </w:rPr>
              <w:t xml:space="preserve"> / Clause 8.2.221</w:t>
            </w:r>
          </w:p>
        </w:tc>
        <w:tc>
          <w:tcPr>
            <w:tcW w:w="751" w:type="pct"/>
          </w:tcPr>
          <w:p w14:paraId="55202474" w14:textId="77777777" w:rsidR="001D6CFA" w:rsidRPr="004D5644" w:rsidRDefault="001D6CFA" w:rsidP="00C75237">
            <w:pPr>
              <w:pStyle w:val="TAC"/>
              <w:rPr>
                <w:lang w:val="fr-FR"/>
              </w:rPr>
            </w:pPr>
            <w:r>
              <w:rPr>
                <w:lang w:val="fr-FR"/>
              </w:rPr>
              <w:t>1</w:t>
            </w:r>
          </w:p>
        </w:tc>
      </w:tr>
      <w:tr w:rsidR="001D6CFA" w:rsidRPr="00441CD0" w14:paraId="1ED58DCF" w14:textId="77777777" w:rsidTr="00C75237">
        <w:tc>
          <w:tcPr>
            <w:tcW w:w="846" w:type="pct"/>
          </w:tcPr>
          <w:p w14:paraId="61F07D20" w14:textId="77777777" w:rsidR="001D6CFA" w:rsidRDefault="001D6CFA" w:rsidP="00C75237">
            <w:pPr>
              <w:pStyle w:val="TAC"/>
              <w:rPr>
                <w:lang w:val="fr-FR" w:eastAsia="zh-CN"/>
              </w:rPr>
            </w:pPr>
            <w:r>
              <w:rPr>
                <w:lang w:val="fr-FR" w:eastAsia="zh-CN"/>
              </w:rPr>
              <w:t>327</w:t>
            </w:r>
          </w:p>
        </w:tc>
        <w:tc>
          <w:tcPr>
            <w:tcW w:w="1879" w:type="pct"/>
          </w:tcPr>
          <w:p w14:paraId="61FD20E5" w14:textId="77777777" w:rsidR="001D6CFA" w:rsidRDefault="001D6CFA" w:rsidP="00C75237">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Pr>
          <w:p w14:paraId="46E3DD17" w14:textId="77777777" w:rsidR="001D6CFA" w:rsidRDefault="001D6CFA" w:rsidP="00C75237">
            <w:pPr>
              <w:pStyle w:val="TAL"/>
              <w:rPr>
                <w:lang w:val="fr-FR"/>
              </w:rPr>
            </w:pPr>
            <w:proofErr w:type="spellStart"/>
            <w:r>
              <w:rPr>
                <w:lang w:val="fr-FR"/>
              </w:rPr>
              <w:t>Extendable</w:t>
            </w:r>
            <w:proofErr w:type="spellEnd"/>
            <w:r>
              <w:rPr>
                <w:lang w:val="fr-FR"/>
              </w:rPr>
              <w:t xml:space="preserve"> / Clause 8.2.222</w:t>
            </w:r>
          </w:p>
        </w:tc>
        <w:tc>
          <w:tcPr>
            <w:tcW w:w="751" w:type="pct"/>
          </w:tcPr>
          <w:p w14:paraId="2EA58469" w14:textId="77777777" w:rsidR="001D6CFA" w:rsidRPr="004D5644" w:rsidRDefault="001D6CFA" w:rsidP="00C75237">
            <w:pPr>
              <w:pStyle w:val="TAC"/>
              <w:rPr>
                <w:lang w:val="fr-FR"/>
              </w:rPr>
            </w:pPr>
            <w:r>
              <w:rPr>
                <w:lang w:val="fr-FR"/>
              </w:rPr>
              <w:t>1</w:t>
            </w:r>
          </w:p>
        </w:tc>
      </w:tr>
      <w:tr w:rsidR="001D6CFA" w:rsidRPr="00441CD0" w14:paraId="6F7B33E3" w14:textId="77777777" w:rsidTr="00C75237">
        <w:tc>
          <w:tcPr>
            <w:tcW w:w="846" w:type="pct"/>
          </w:tcPr>
          <w:p w14:paraId="01ADF3A1" w14:textId="77777777" w:rsidR="001D6CFA" w:rsidRDefault="001D6CFA" w:rsidP="00C75237">
            <w:pPr>
              <w:pStyle w:val="TAC"/>
              <w:rPr>
                <w:lang w:val="fr-FR" w:eastAsia="zh-CN"/>
              </w:rPr>
            </w:pPr>
            <w:r>
              <w:rPr>
                <w:lang w:val="fr-FR" w:eastAsia="zh-CN"/>
              </w:rPr>
              <w:t>328</w:t>
            </w:r>
          </w:p>
        </w:tc>
        <w:tc>
          <w:tcPr>
            <w:tcW w:w="1879" w:type="pct"/>
          </w:tcPr>
          <w:p w14:paraId="09680829" w14:textId="77777777" w:rsidR="001D6CFA" w:rsidRDefault="001D6CFA" w:rsidP="00C75237">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Pr>
          <w:p w14:paraId="770DC7DD" w14:textId="77777777" w:rsidR="001D6CFA" w:rsidRDefault="001D6CFA" w:rsidP="00C75237">
            <w:pPr>
              <w:pStyle w:val="TAL"/>
              <w:rPr>
                <w:lang w:val="fr-FR"/>
              </w:rPr>
            </w:pPr>
            <w:proofErr w:type="spellStart"/>
            <w:r>
              <w:rPr>
                <w:lang w:val="fr-FR"/>
              </w:rPr>
              <w:t>Extendable</w:t>
            </w:r>
            <w:proofErr w:type="spellEnd"/>
            <w:r>
              <w:rPr>
                <w:lang w:val="fr-FR"/>
              </w:rPr>
              <w:t xml:space="preserve"> / Clause 8.2.223</w:t>
            </w:r>
          </w:p>
        </w:tc>
        <w:tc>
          <w:tcPr>
            <w:tcW w:w="751" w:type="pct"/>
          </w:tcPr>
          <w:p w14:paraId="66B9583E" w14:textId="77777777" w:rsidR="001D6CFA" w:rsidRPr="004D5644" w:rsidRDefault="001D6CFA" w:rsidP="00C75237">
            <w:pPr>
              <w:pStyle w:val="TAC"/>
              <w:rPr>
                <w:lang w:val="fr-FR"/>
              </w:rPr>
            </w:pPr>
            <w:r>
              <w:rPr>
                <w:lang w:val="fr-FR"/>
              </w:rPr>
              <w:t>1</w:t>
            </w:r>
          </w:p>
        </w:tc>
      </w:tr>
      <w:tr w:rsidR="001D6CFA" w:rsidRPr="00441CD0" w14:paraId="2CD3538B" w14:textId="77777777" w:rsidTr="00C75237">
        <w:tc>
          <w:tcPr>
            <w:tcW w:w="846" w:type="pct"/>
          </w:tcPr>
          <w:p w14:paraId="648284D9" w14:textId="77777777" w:rsidR="001D6CFA" w:rsidRDefault="001D6CFA" w:rsidP="00C75237">
            <w:pPr>
              <w:pStyle w:val="TAC"/>
              <w:rPr>
                <w:lang w:val="fr-FR" w:eastAsia="zh-CN"/>
              </w:rPr>
            </w:pPr>
            <w:r>
              <w:rPr>
                <w:lang w:val="fr-FR" w:eastAsia="zh-CN"/>
              </w:rPr>
              <w:t>329</w:t>
            </w:r>
          </w:p>
        </w:tc>
        <w:tc>
          <w:tcPr>
            <w:tcW w:w="1879" w:type="pct"/>
          </w:tcPr>
          <w:p w14:paraId="7E2F5C8F" w14:textId="77777777" w:rsidR="001D6CFA" w:rsidRDefault="001D6CFA" w:rsidP="00C75237">
            <w:pPr>
              <w:pStyle w:val="TAL"/>
            </w:pPr>
            <w:r>
              <w:rPr>
                <w:lang w:val="fr-FR" w:eastAsia="zh-CN"/>
              </w:rPr>
              <w:t xml:space="preserve">UL </w:t>
            </w:r>
            <w:proofErr w:type="spellStart"/>
            <w:r>
              <w:rPr>
                <w:lang w:val="fr-FR" w:eastAsia="zh-CN"/>
              </w:rPr>
              <w:t>Periodicity</w:t>
            </w:r>
            <w:proofErr w:type="spellEnd"/>
          </w:p>
        </w:tc>
        <w:tc>
          <w:tcPr>
            <w:tcW w:w="1524" w:type="pct"/>
          </w:tcPr>
          <w:p w14:paraId="79FED115" w14:textId="77777777" w:rsidR="001D6CFA" w:rsidRDefault="001D6CFA" w:rsidP="00C75237">
            <w:pPr>
              <w:pStyle w:val="TAL"/>
              <w:rPr>
                <w:lang w:val="fr-FR"/>
              </w:rPr>
            </w:pPr>
            <w:proofErr w:type="spellStart"/>
            <w:r>
              <w:rPr>
                <w:lang w:val="fr-FR"/>
              </w:rPr>
              <w:t>Extendable</w:t>
            </w:r>
            <w:proofErr w:type="spellEnd"/>
            <w:r>
              <w:rPr>
                <w:lang w:val="fr-FR"/>
              </w:rPr>
              <w:t xml:space="preserve"> / Clause 8.2.224</w:t>
            </w:r>
          </w:p>
        </w:tc>
        <w:tc>
          <w:tcPr>
            <w:tcW w:w="751" w:type="pct"/>
          </w:tcPr>
          <w:p w14:paraId="3FA80BA3" w14:textId="77777777" w:rsidR="001D6CFA" w:rsidRPr="004D5644" w:rsidRDefault="001D6CFA" w:rsidP="00C75237">
            <w:pPr>
              <w:pStyle w:val="TAC"/>
              <w:rPr>
                <w:lang w:val="fr-FR"/>
              </w:rPr>
            </w:pPr>
            <w:r>
              <w:rPr>
                <w:lang w:val="fr-FR"/>
              </w:rPr>
              <w:t>1</w:t>
            </w:r>
          </w:p>
        </w:tc>
      </w:tr>
      <w:tr w:rsidR="001D6CFA" w:rsidRPr="00441CD0" w14:paraId="17D12334" w14:textId="77777777" w:rsidTr="00C75237">
        <w:tc>
          <w:tcPr>
            <w:tcW w:w="846" w:type="pct"/>
          </w:tcPr>
          <w:p w14:paraId="4238C17B" w14:textId="77777777" w:rsidR="001D6CFA" w:rsidRDefault="001D6CFA" w:rsidP="00C75237">
            <w:pPr>
              <w:pStyle w:val="TAC"/>
              <w:rPr>
                <w:lang w:val="fr-FR" w:eastAsia="zh-CN"/>
              </w:rPr>
            </w:pPr>
            <w:r>
              <w:rPr>
                <w:lang w:val="fr-FR" w:eastAsia="zh-CN"/>
              </w:rPr>
              <w:t>330</w:t>
            </w:r>
          </w:p>
        </w:tc>
        <w:tc>
          <w:tcPr>
            <w:tcW w:w="1879" w:type="pct"/>
          </w:tcPr>
          <w:p w14:paraId="16635830" w14:textId="77777777" w:rsidR="001D6CFA" w:rsidRDefault="001D6CFA" w:rsidP="00C75237">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7C3AEE5E" w14:textId="77777777" w:rsidR="001D6CFA"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225</w:t>
            </w:r>
          </w:p>
        </w:tc>
        <w:tc>
          <w:tcPr>
            <w:tcW w:w="751" w:type="pct"/>
          </w:tcPr>
          <w:p w14:paraId="7BD7908B" w14:textId="77777777" w:rsidR="001D6CFA" w:rsidRDefault="001D6CFA" w:rsidP="00C75237">
            <w:pPr>
              <w:pStyle w:val="TAC"/>
              <w:rPr>
                <w:lang w:val="fr-FR"/>
              </w:rPr>
            </w:pPr>
            <w:r w:rsidRPr="00441CD0">
              <w:rPr>
                <w:lang w:val="fr-FR" w:eastAsia="zh-CN"/>
              </w:rPr>
              <w:t>1</w:t>
            </w:r>
          </w:p>
        </w:tc>
      </w:tr>
      <w:tr w:rsidR="001D6CFA" w:rsidRPr="00441CD0" w14:paraId="443BFFF6" w14:textId="77777777" w:rsidTr="00C75237">
        <w:tc>
          <w:tcPr>
            <w:tcW w:w="846" w:type="pct"/>
          </w:tcPr>
          <w:p w14:paraId="4D403B5C" w14:textId="77777777" w:rsidR="001D6CFA" w:rsidRDefault="001D6CFA" w:rsidP="00C75237">
            <w:pPr>
              <w:pStyle w:val="TAC"/>
              <w:rPr>
                <w:lang w:val="fr-FR" w:eastAsia="zh-CN"/>
              </w:rPr>
            </w:pPr>
            <w:r>
              <w:rPr>
                <w:lang w:val="fr-FR" w:eastAsia="zh-CN"/>
              </w:rPr>
              <w:t>331</w:t>
            </w:r>
          </w:p>
        </w:tc>
        <w:tc>
          <w:tcPr>
            <w:tcW w:w="1879" w:type="pct"/>
          </w:tcPr>
          <w:p w14:paraId="34321E7A" w14:textId="77777777" w:rsidR="001D6CFA" w:rsidRDefault="001D6CFA" w:rsidP="00C75237">
            <w:pPr>
              <w:pStyle w:val="TAL"/>
              <w:rPr>
                <w:lang w:val="fr-FR" w:eastAsia="zh-CN"/>
              </w:rPr>
            </w:pPr>
            <w:r>
              <w:rPr>
                <w:lang w:val="fr-FR"/>
              </w:rPr>
              <w:t>MPQUIC</w:t>
            </w:r>
            <w:r w:rsidRPr="00441CD0">
              <w:rPr>
                <w:lang w:val="fr-FR"/>
              </w:rPr>
              <w:t xml:space="preserve"> </w:t>
            </w:r>
            <w:proofErr w:type="spellStart"/>
            <w:r w:rsidRPr="00441CD0">
              <w:rPr>
                <w:lang w:val="fr-FR"/>
              </w:rPr>
              <w:t>Parameters</w:t>
            </w:r>
            <w:proofErr w:type="spellEnd"/>
          </w:p>
        </w:tc>
        <w:tc>
          <w:tcPr>
            <w:tcW w:w="1524" w:type="pct"/>
          </w:tcPr>
          <w:p w14:paraId="01C7F0F0" w14:textId="77777777" w:rsidR="001D6CFA" w:rsidRDefault="001D6CFA" w:rsidP="00C75237">
            <w:pPr>
              <w:pStyle w:val="TAL"/>
              <w:rPr>
                <w:lang w:val="fr-FR"/>
              </w:rPr>
            </w:pPr>
            <w:proofErr w:type="spellStart"/>
            <w:r w:rsidRPr="00441CD0">
              <w:rPr>
                <w:lang w:val="fr-FR"/>
              </w:rPr>
              <w:t>Extendable</w:t>
            </w:r>
            <w:proofErr w:type="spellEnd"/>
            <w:r w:rsidRPr="00441CD0">
              <w:rPr>
                <w:lang w:val="fr-FR"/>
              </w:rPr>
              <w:t xml:space="preserve"> / Table </w:t>
            </w:r>
            <w:r w:rsidRPr="00441CD0">
              <w:t>7.5.3.7-</w:t>
            </w:r>
            <w:r>
              <w:rPr>
                <w:lang w:eastAsia="zh-CN"/>
              </w:rPr>
              <w:t>5</w:t>
            </w:r>
          </w:p>
        </w:tc>
        <w:tc>
          <w:tcPr>
            <w:tcW w:w="751" w:type="pct"/>
          </w:tcPr>
          <w:p w14:paraId="6E72C6A8" w14:textId="77777777" w:rsidR="001D6CFA" w:rsidRDefault="001D6CFA" w:rsidP="00C75237">
            <w:pPr>
              <w:pStyle w:val="TAC"/>
              <w:rPr>
                <w:lang w:val="fr-FR"/>
              </w:rPr>
            </w:pPr>
            <w:r w:rsidRPr="00441CD0">
              <w:rPr>
                <w:lang w:val="fr-FR"/>
              </w:rPr>
              <w:t>Not Applicable</w:t>
            </w:r>
          </w:p>
        </w:tc>
      </w:tr>
      <w:tr w:rsidR="001D6CFA" w:rsidRPr="00441CD0" w14:paraId="6D473FD5" w14:textId="77777777" w:rsidTr="00C75237">
        <w:tc>
          <w:tcPr>
            <w:tcW w:w="846" w:type="pct"/>
          </w:tcPr>
          <w:p w14:paraId="4CD7648C" w14:textId="77777777" w:rsidR="001D6CFA" w:rsidRDefault="001D6CFA" w:rsidP="00C75237">
            <w:pPr>
              <w:pStyle w:val="TAC"/>
              <w:rPr>
                <w:lang w:val="fr-FR" w:eastAsia="zh-CN"/>
              </w:rPr>
            </w:pPr>
            <w:r>
              <w:rPr>
                <w:lang w:val="fr-FR" w:eastAsia="zh-CN"/>
              </w:rPr>
              <w:t>332</w:t>
            </w:r>
          </w:p>
        </w:tc>
        <w:tc>
          <w:tcPr>
            <w:tcW w:w="1879" w:type="pct"/>
          </w:tcPr>
          <w:p w14:paraId="7E392313" w14:textId="77777777" w:rsidR="001D6CFA" w:rsidRDefault="001D6CFA" w:rsidP="00C75237">
            <w:pPr>
              <w:pStyle w:val="TAL"/>
              <w:rPr>
                <w:lang w:val="fr-FR" w:eastAsia="zh-CN"/>
              </w:rPr>
            </w:pPr>
            <w:r>
              <w:rPr>
                <w:lang w:val="fr-FR" w:eastAsia="zh-CN"/>
              </w:rPr>
              <w:t>MPQUIC</w:t>
            </w:r>
            <w:r w:rsidRPr="00441CD0">
              <w:rPr>
                <w:lang w:val="fr-FR" w:eastAsia="zh-CN"/>
              </w:rPr>
              <w:t xml:space="preserve">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71039665" w14:textId="77777777" w:rsidR="001D6CFA"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226</w:t>
            </w:r>
          </w:p>
        </w:tc>
        <w:tc>
          <w:tcPr>
            <w:tcW w:w="751" w:type="pct"/>
          </w:tcPr>
          <w:p w14:paraId="31ADA2B1" w14:textId="77777777" w:rsidR="001D6CFA" w:rsidRDefault="001D6CFA" w:rsidP="00C75237">
            <w:pPr>
              <w:pStyle w:val="TAC"/>
              <w:rPr>
                <w:lang w:val="fr-FR"/>
              </w:rPr>
            </w:pPr>
            <w:r w:rsidRPr="00441CD0">
              <w:rPr>
                <w:lang w:val="fr-FR" w:eastAsia="zh-CN"/>
              </w:rPr>
              <w:t>4</w:t>
            </w:r>
          </w:p>
        </w:tc>
      </w:tr>
      <w:tr w:rsidR="001D6CFA" w:rsidRPr="00441CD0" w14:paraId="046BB5A2" w14:textId="77777777" w:rsidTr="00C75237">
        <w:tc>
          <w:tcPr>
            <w:tcW w:w="846" w:type="pct"/>
          </w:tcPr>
          <w:p w14:paraId="6168BEEB" w14:textId="77777777" w:rsidR="001D6CFA" w:rsidRDefault="001D6CFA" w:rsidP="00C75237">
            <w:pPr>
              <w:pStyle w:val="TAC"/>
              <w:rPr>
                <w:lang w:val="fr-FR" w:eastAsia="zh-CN"/>
              </w:rPr>
            </w:pPr>
            <w:r>
              <w:rPr>
                <w:lang w:val="fr-FR" w:eastAsia="zh-CN"/>
              </w:rPr>
              <w:t>333</w:t>
            </w:r>
          </w:p>
        </w:tc>
        <w:tc>
          <w:tcPr>
            <w:tcW w:w="1879" w:type="pct"/>
          </w:tcPr>
          <w:p w14:paraId="0A7136FC" w14:textId="77777777" w:rsidR="001D6CFA" w:rsidRDefault="001D6CFA" w:rsidP="00C75237">
            <w:pPr>
              <w:pStyle w:val="TAL"/>
              <w:rPr>
                <w:lang w:val="fr-FR" w:eastAsia="zh-CN"/>
              </w:rPr>
            </w:pPr>
            <w:r>
              <w:t>Transport Mode</w:t>
            </w:r>
          </w:p>
        </w:tc>
        <w:tc>
          <w:tcPr>
            <w:tcW w:w="1524" w:type="pct"/>
          </w:tcPr>
          <w:p w14:paraId="34570D75" w14:textId="77777777" w:rsidR="001D6CFA" w:rsidRDefault="001D6CFA" w:rsidP="00C75237">
            <w:pPr>
              <w:pStyle w:val="TAL"/>
              <w:rPr>
                <w:lang w:val="fr-FR"/>
              </w:rPr>
            </w:pPr>
            <w:r w:rsidRPr="00441CD0">
              <w:t>Extendable / Clause</w:t>
            </w:r>
            <w:r>
              <w:t> </w:t>
            </w:r>
            <w:r w:rsidRPr="00441CD0">
              <w:t>8.2.</w:t>
            </w:r>
            <w:r>
              <w:t>227</w:t>
            </w:r>
          </w:p>
        </w:tc>
        <w:tc>
          <w:tcPr>
            <w:tcW w:w="751" w:type="pct"/>
          </w:tcPr>
          <w:p w14:paraId="0AAC05EB" w14:textId="77777777" w:rsidR="001D6CFA" w:rsidRDefault="001D6CFA" w:rsidP="00C75237">
            <w:pPr>
              <w:pStyle w:val="TAC"/>
              <w:rPr>
                <w:lang w:val="fr-FR"/>
              </w:rPr>
            </w:pPr>
            <w:r>
              <w:rPr>
                <w:lang w:val="fr-FR"/>
              </w:rPr>
              <w:t>1</w:t>
            </w:r>
          </w:p>
        </w:tc>
      </w:tr>
      <w:tr w:rsidR="001D6CFA" w:rsidRPr="00441CD0" w14:paraId="60656789" w14:textId="77777777" w:rsidTr="00C75237">
        <w:tc>
          <w:tcPr>
            <w:tcW w:w="846" w:type="pct"/>
          </w:tcPr>
          <w:p w14:paraId="3323B03D" w14:textId="77777777" w:rsidR="001D6CFA" w:rsidRDefault="001D6CFA" w:rsidP="00C75237">
            <w:pPr>
              <w:pStyle w:val="TAC"/>
              <w:rPr>
                <w:lang w:val="fr-FR" w:eastAsia="zh-CN"/>
              </w:rPr>
            </w:pPr>
            <w:r>
              <w:rPr>
                <w:rFonts w:eastAsia="DengXian"/>
                <w:lang w:val="fr-FR" w:eastAsia="zh-CN"/>
              </w:rPr>
              <w:t>334</w:t>
            </w:r>
          </w:p>
        </w:tc>
        <w:tc>
          <w:tcPr>
            <w:tcW w:w="1879" w:type="pct"/>
          </w:tcPr>
          <w:p w14:paraId="7B2CEA53" w14:textId="77777777" w:rsidR="001D6CFA" w:rsidRDefault="001D6CFA" w:rsidP="00C75237">
            <w:pPr>
              <w:pStyle w:val="TAL"/>
            </w:pPr>
            <w:r>
              <w:rPr>
                <w:rFonts w:eastAsia="DengXian"/>
              </w:rPr>
              <w:t>Protocol Description</w:t>
            </w:r>
          </w:p>
        </w:tc>
        <w:tc>
          <w:tcPr>
            <w:tcW w:w="1524" w:type="pct"/>
          </w:tcPr>
          <w:p w14:paraId="05266E03" w14:textId="77777777" w:rsidR="001D6CFA" w:rsidRPr="00441CD0" w:rsidRDefault="001D6CFA" w:rsidP="00C75237">
            <w:pPr>
              <w:pStyle w:val="TAL"/>
            </w:pPr>
            <w:proofErr w:type="spellStart"/>
            <w:r w:rsidRPr="005C20C3">
              <w:rPr>
                <w:rFonts w:eastAsia="DengXian"/>
                <w:lang w:val="fr-FR"/>
              </w:rPr>
              <w:t>Extendable</w:t>
            </w:r>
            <w:proofErr w:type="spellEnd"/>
            <w:r w:rsidRPr="005C20C3">
              <w:rPr>
                <w:rFonts w:eastAsia="DengXian"/>
                <w:lang w:val="fr-FR"/>
              </w:rPr>
              <w:t xml:space="preserve"> / </w:t>
            </w:r>
            <w:r>
              <w:rPr>
                <w:rFonts w:eastAsia="DengXian"/>
                <w:lang w:val="fr-FR"/>
              </w:rPr>
              <w:t>Table 7.5.2.2-</w:t>
            </w:r>
            <w:r w:rsidRPr="000D2019">
              <w:rPr>
                <w:rFonts w:eastAsia="DengXian"/>
              </w:rPr>
              <w:t>7</w:t>
            </w:r>
            <w:r w:rsidRPr="005C20C3" w:rsidDel="00F64C13">
              <w:rPr>
                <w:rFonts w:eastAsia="DengXian"/>
                <w:lang w:val="fr-FR"/>
              </w:rPr>
              <w:t xml:space="preserve"> </w:t>
            </w:r>
          </w:p>
        </w:tc>
        <w:tc>
          <w:tcPr>
            <w:tcW w:w="751" w:type="pct"/>
          </w:tcPr>
          <w:p w14:paraId="2E57264F" w14:textId="77777777" w:rsidR="001D6CFA" w:rsidRDefault="001D6CFA" w:rsidP="00C75237">
            <w:pPr>
              <w:pStyle w:val="TAC"/>
              <w:rPr>
                <w:lang w:val="fr-FR"/>
              </w:rPr>
            </w:pPr>
            <w:r>
              <w:rPr>
                <w:lang w:val="fr-FR"/>
              </w:rPr>
              <w:t>Not Applicable</w:t>
            </w:r>
          </w:p>
        </w:tc>
      </w:tr>
      <w:tr w:rsidR="001D6CFA" w:rsidRPr="00441CD0" w14:paraId="5D69367C" w14:textId="77777777" w:rsidTr="00C75237">
        <w:tc>
          <w:tcPr>
            <w:tcW w:w="846" w:type="pct"/>
          </w:tcPr>
          <w:p w14:paraId="2D41CD82" w14:textId="77777777" w:rsidR="001D6CFA" w:rsidRDefault="001D6CFA" w:rsidP="00C75237">
            <w:pPr>
              <w:pStyle w:val="TAC"/>
              <w:rPr>
                <w:rFonts w:eastAsia="DengXian"/>
                <w:lang w:val="fr-FR" w:eastAsia="zh-CN"/>
              </w:rPr>
            </w:pPr>
            <w:r>
              <w:rPr>
                <w:rFonts w:eastAsia="DengXian"/>
                <w:lang w:val="fr-FR" w:eastAsia="zh-CN"/>
              </w:rPr>
              <w:t>335</w:t>
            </w:r>
          </w:p>
        </w:tc>
        <w:tc>
          <w:tcPr>
            <w:tcW w:w="1879" w:type="pct"/>
          </w:tcPr>
          <w:p w14:paraId="5075CCCB" w14:textId="77777777" w:rsidR="001D6CFA" w:rsidRDefault="001D6CFA" w:rsidP="00C75237">
            <w:pPr>
              <w:pStyle w:val="TAL"/>
              <w:rPr>
                <w:rFonts w:eastAsia="DengXian"/>
              </w:rPr>
            </w:pPr>
            <w:r>
              <w:rPr>
                <w:rFonts w:eastAsia="DengXian"/>
              </w:rPr>
              <w:t>Reporting Suggestion Info</w:t>
            </w:r>
          </w:p>
        </w:tc>
        <w:tc>
          <w:tcPr>
            <w:tcW w:w="1524" w:type="pct"/>
          </w:tcPr>
          <w:p w14:paraId="523E560C" w14:textId="77777777" w:rsidR="001D6CFA" w:rsidRPr="005C20C3" w:rsidRDefault="001D6CFA" w:rsidP="00C75237">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lang w:val="sv-SE"/>
              </w:rPr>
              <w:t>229</w:t>
            </w:r>
          </w:p>
        </w:tc>
        <w:tc>
          <w:tcPr>
            <w:tcW w:w="751" w:type="pct"/>
          </w:tcPr>
          <w:p w14:paraId="3C77DD15" w14:textId="77777777" w:rsidR="001D6CFA" w:rsidRDefault="001D6CFA" w:rsidP="00C75237">
            <w:pPr>
              <w:pStyle w:val="TAC"/>
              <w:rPr>
                <w:lang w:val="fr-FR"/>
              </w:rPr>
            </w:pPr>
            <w:r>
              <w:rPr>
                <w:lang w:val="fr-FR"/>
              </w:rPr>
              <w:t>1</w:t>
            </w:r>
          </w:p>
        </w:tc>
      </w:tr>
      <w:tr w:rsidR="001D6CFA" w:rsidRPr="00441CD0" w14:paraId="02BD728F" w14:textId="77777777" w:rsidTr="00C75237">
        <w:tc>
          <w:tcPr>
            <w:tcW w:w="846" w:type="pct"/>
          </w:tcPr>
          <w:p w14:paraId="285C144E" w14:textId="77777777" w:rsidR="001D6CFA" w:rsidRDefault="001D6CFA" w:rsidP="00C75237">
            <w:pPr>
              <w:pStyle w:val="TAC"/>
              <w:rPr>
                <w:rFonts w:eastAsia="DengXian"/>
                <w:lang w:val="fr-FR" w:eastAsia="zh-CN"/>
              </w:rPr>
            </w:pPr>
            <w:r>
              <w:rPr>
                <w:rFonts w:eastAsia="DengXian"/>
                <w:lang w:val="fr-FR" w:eastAsia="zh-CN"/>
              </w:rPr>
              <w:t>336</w:t>
            </w:r>
          </w:p>
        </w:tc>
        <w:tc>
          <w:tcPr>
            <w:tcW w:w="1879" w:type="pct"/>
          </w:tcPr>
          <w:p w14:paraId="6F83C555" w14:textId="77777777" w:rsidR="001D6CFA" w:rsidRDefault="001D6CFA" w:rsidP="00C75237">
            <w:pPr>
              <w:pStyle w:val="TAL"/>
              <w:rPr>
                <w:rFonts w:eastAsia="DengXian"/>
              </w:rPr>
            </w:pPr>
            <w:r>
              <w:rPr>
                <w:rFonts w:eastAsia="DengXian"/>
              </w:rPr>
              <w:t>TL-Container</w:t>
            </w:r>
          </w:p>
        </w:tc>
        <w:tc>
          <w:tcPr>
            <w:tcW w:w="1524" w:type="pct"/>
          </w:tcPr>
          <w:p w14:paraId="2D363548" w14:textId="77777777" w:rsidR="001D6CFA" w:rsidRPr="005C20C3" w:rsidRDefault="001D6CFA" w:rsidP="00C75237">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8.2.230</w:t>
            </w:r>
          </w:p>
        </w:tc>
        <w:tc>
          <w:tcPr>
            <w:tcW w:w="751" w:type="pct"/>
          </w:tcPr>
          <w:p w14:paraId="13A6D81C" w14:textId="77777777" w:rsidR="001D6CFA" w:rsidRDefault="001D6CFA" w:rsidP="00C75237">
            <w:pPr>
              <w:pStyle w:val="TAC"/>
              <w:rPr>
                <w:lang w:val="fr-FR"/>
              </w:rPr>
            </w:pPr>
            <w:r>
              <w:rPr>
                <w:lang w:val="fr-FR"/>
              </w:rPr>
              <w:t>Not Applicable</w:t>
            </w:r>
          </w:p>
        </w:tc>
      </w:tr>
      <w:tr w:rsidR="001D6CFA" w:rsidRPr="00441CD0" w14:paraId="6A297703" w14:textId="77777777" w:rsidTr="00C75237">
        <w:tc>
          <w:tcPr>
            <w:tcW w:w="846" w:type="pct"/>
          </w:tcPr>
          <w:p w14:paraId="38E076E5" w14:textId="77777777" w:rsidR="001D6CFA" w:rsidRDefault="001D6CFA" w:rsidP="00C75237">
            <w:pPr>
              <w:pStyle w:val="TAC"/>
              <w:rPr>
                <w:rFonts w:eastAsia="DengXian"/>
                <w:lang w:val="fr-FR" w:eastAsia="zh-CN"/>
              </w:rPr>
            </w:pPr>
            <w:r>
              <w:rPr>
                <w:rFonts w:eastAsia="DengXian"/>
                <w:lang w:val="fr-FR" w:eastAsia="zh-CN"/>
              </w:rPr>
              <w:t>337</w:t>
            </w:r>
          </w:p>
        </w:tc>
        <w:tc>
          <w:tcPr>
            <w:tcW w:w="1879" w:type="pct"/>
          </w:tcPr>
          <w:p w14:paraId="163E09B6" w14:textId="77777777" w:rsidR="001D6CFA" w:rsidRDefault="001D6CFA" w:rsidP="00C75237">
            <w:pPr>
              <w:pStyle w:val="TAL"/>
              <w:rPr>
                <w:rFonts w:eastAsia="DengXian"/>
              </w:rPr>
            </w:pPr>
            <w:r>
              <w:t>Measurement Indication</w:t>
            </w:r>
          </w:p>
        </w:tc>
        <w:tc>
          <w:tcPr>
            <w:tcW w:w="1524" w:type="pct"/>
          </w:tcPr>
          <w:p w14:paraId="65073F6A" w14:textId="77777777" w:rsidR="001D6CFA" w:rsidRDefault="001D6CFA" w:rsidP="00C75237">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rPr>
              <w:t>2</w:t>
            </w:r>
            <w:r>
              <w:rPr>
                <w:rFonts w:eastAsia="DengXian"/>
                <w:lang w:val="sv-SE"/>
              </w:rPr>
              <w:t>31</w:t>
            </w:r>
          </w:p>
        </w:tc>
        <w:tc>
          <w:tcPr>
            <w:tcW w:w="751" w:type="pct"/>
          </w:tcPr>
          <w:p w14:paraId="6218BD77" w14:textId="77777777" w:rsidR="001D6CFA" w:rsidRDefault="001D6CFA" w:rsidP="00C75237">
            <w:pPr>
              <w:pStyle w:val="TAC"/>
              <w:rPr>
                <w:lang w:val="fr-FR"/>
              </w:rPr>
            </w:pPr>
            <w:r>
              <w:rPr>
                <w:lang w:val="fr-FR"/>
              </w:rPr>
              <w:t>1</w:t>
            </w:r>
          </w:p>
        </w:tc>
      </w:tr>
      <w:tr w:rsidR="001D6CFA" w:rsidRPr="00441CD0" w14:paraId="3D85A607" w14:textId="77777777" w:rsidTr="00C75237">
        <w:tc>
          <w:tcPr>
            <w:tcW w:w="846" w:type="pct"/>
          </w:tcPr>
          <w:p w14:paraId="53C7A6CC" w14:textId="77777777" w:rsidR="001D6CFA" w:rsidRDefault="001D6CFA" w:rsidP="00C75237">
            <w:pPr>
              <w:pStyle w:val="TAC"/>
              <w:rPr>
                <w:rFonts w:eastAsia="DengXian"/>
                <w:lang w:val="fr-FR" w:eastAsia="zh-CN"/>
              </w:rPr>
            </w:pPr>
            <w:r>
              <w:rPr>
                <w:rFonts w:eastAsia="DengXian"/>
                <w:lang w:val="fr-FR" w:eastAsia="zh-CN"/>
              </w:rPr>
              <w:t>338</w:t>
            </w:r>
          </w:p>
        </w:tc>
        <w:tc>
          <w:tcPr>
            <w:tcW w:w="1879" w:type="pct"/>
          </w:tcPr>
          <w:p w14:paraId="2D56D1DA" w14:textId="77777777" w:rsidR="001D6CFA" w:rsidRDefault="001D6CFA" w:rsidP="00C75237">
            <w:pPr>
              <w:pStyle w:val="TAL"/>
            </w:pPr>
            <w:r>
              <w:rPr>
                <w:rFonts w:eastAsia="DengXian"/>
              </w:rPr>
              <w:t>HPLMN S-NSSAI</w:t>
            </w:r>
          </w:p>
        </w:tc>
        <w:tc>
          <w:tcPr>
            <w:tcW w:w="1524" w:type="pct"/>
          </w:tcPr>
          <w:p w14:paraId="76BD67B1" w14:textId="77777777" w:rsidR="001D6CFA" w:rsidRPr="005C20C3" w:rsidRDefault="001D6CFA" w:rsidP="00C75237">
            <w:pPr>
              <w:pStyle w:val="TAL"/>
              <w:rPr>
                <w:rFonts w:eastAsia="DengXian"/>
                <w:lang w:val="fr-FR"/>
              </w:rPr>
            </w:pPr>
            <w:r>
              <w:t>Fixed Length / Clause 8.2.232</w:t>
            </w:r>
          </w:p>
        </w:tc>
        <w:tc>
          <w:tcPr>
            <w:tcW w:w="751" w:type="pct"/>
          </w:tcPr>
          <w:p w14:paraId="5B3FE6C9" w14:textId="77777777" w:rsidR="001D6CFA" w:rsidRDefault="001D6CFA" w:rsidP="00C75237">
            <w:pPr>
              <w:pStyle w:val="TAC"/>
              <w:rPr>
                <w:lang w:val="fr-FR"/>
              </w:rPr>
            </w:pPr>
            <w:r>
              <w:t>4</w:t>
            </w:r>
          </w:p>
        </w:tc>
      </w:tr>
      <w:tr w:rsidR="001D6CFA" w:rsidRPr="00441CD0" w14:paraId="0CB817C2" w14:textId="77777777" w:rsidTr="00C75237">
        <w:tc>
          <w:tcPr>
            <w:tcW w:w="846" w:type="pct"/>
          </w:tcPr>
          <w:p w14:paraId="4B3F41CB" w14:textId="77777777" w:rsidR="001D6CFA" w:rsidRDefault="001D6CFA" w:rsidP="00C75237">
            <w:pPr>
              <w:pStyle w:val="TAC"/>
              <w:rPr>
                <w:rFonts w:eastAsia="DengXian"/>
                <w:lang w:val="fr-FR" w:eastAsia="zh-CN"/>
              </w:rPr>
            </w:pPr>
            <w:r>
              <w:rPr>
                <w:rFonts w:eastAsia="DengXian"/>
                <w:lang w:val="fr-FR" w:eastAsia="zh-CN"/>
              </w:rPr>
              <w:t>339</w:t>
            </w:r>
          </w:p>
        </w:tc>
        <w:tc>
          <w:tcPr>
            <w:tcW w:w="1879" w:type="pct"/>
          </w:tcPr>
          <w:p w14:paraId="54CBEE20" w14:textId="77777777" w:rsidR="001D6CFA" w:rsidRDefault="001D6CFA" w:rsidP="00C75237">
            <w:pPr>
              <w:pStyle w:val="TAL"/>
              <w:rPr>
                <w:rFonts w:eastAsia="DengXian"/>
              </w:rPr>
            </w:pPr>
            <w:r>
              <w:rPr>
                <w:rFonts w:eastAsia="DengXian"/>
              </w:rPr>
              <w:t>Media Transport Protocol</w:t>
            </w:r>
          </w:p>
        </w:tc>
        <w:tc>
          <w:tcPr>
            <w:tcW w:w="1524" w:type="pct"/>
          </w:tcPr>
          <w:p w14:paraId="2E7B1240" w14:textId="77777777" w:rsidR="001D6CFA" w:rsidRDefault="001D6CFA" w:rsidP="00C75237">
            <w:pPr>
              <w:pStyle w:val="TAL"/>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33</w:t>
            </w:r>
          </w:p>
        </w:tc>
        <w:tc>
          <w:tcPr>
            <w:tcW w:w="751" w:type="pct"/>
          </w:tcPr>
          <w:p w14:paraId="4277E5CF" w14:textId="77777777" w:rsidR="001D6CFA" w:rsidRDefault="001D6CFA" w:rsidP="00C75237">
            <w:pPr>
              <w:pStyle w:val="TAC"/>
            </w:pPr>
            <w:r>
              <w:rPr>
                <w:lang w:val="fr-FR"/>
              </w:rPr>
              <w:t>1</w:t>
            </w:r>
          </w:p>
        </w:tc>
      </w:tr>
      <w:tr w:rsidR="001D6CFA" w:rsidRPr="00441CD0" w14:paraId="617B11A0" w14:textId="77777777" w:rsidTr="00C75237">
        <w:tc>
          <w:tcPr>
            <w:tcW w:w="846" w:type="pct"/>
          </w:tcPr>
          <w:p w14:paraId="0D7433FD" w14:textId="77777777" w:rsidR="001D6CFA" w:rsidRDefault="001D6CFA" w:rsidP="00C75237">
            <w:pPr>
              <w:pStyle w:val="TAC"/>
              <w:rPr>
                <w:rFonts w:eastAsia="DengXian"/>
                <w:lang w:val="fr-FR" w:eastAsia="zh-CN"/>
              </w:rPr>
            </w:pPr>
            <w:r>
              <w:rPr>
                <w:rFonts w:eastAsia="DengXian"/>
                <w:lang w:val="fr-FR" w:eastAsia="zh-CN"/>
              </w:rPr>
              <w:t>340</w:t>
            </w:r>
          </w:p>
        </w:tc>
        <w:tc>
          <w:tcPr>
            <w:tcW w:w="1879" w:type="pct"/>
          </w:tcPr>
          <w:p w14:paraId="3DFB2177" w14:textId="77777777" w:rsidR="001D6CFA" w:rsidRDefault="001D6CFA" w:rsidP="00C75237">
            <w:pPr>
              <w:pStyle w:val="TAL"/>
              <w:rPr>
                <w:rFonts w:eastAsia="DengXian"/>
              </w:rPr>
            </w:pPr>
            <w:r>
              <w:rPr>
                <w:rFonts w:eastAsia="DengXian"/>
              </w:rPr>
              <w:t>RTP Header Extension Information</w:t>
            </w:r>
          </w:p>
        </w:tc>
        <w:tc>
          <w:tcPr>
            <w:tcW w:w="1524" w:type="pct"/>
          </w:tcPr>
          <w:p w14:paraId="663FA0AE" w14:textId="77777777" w:rsidR="001D6CFA" w:rsidRDefault="001D6CFA" w:rsidP="00C75237">
            <w:pPr>
              <w:pStyle w:val="TAL"/>
            </w:pPr>
            <w:proofErr w:type="spellStart"/>
            <w:r>
              <w:rPr>
                <w:rFonts w:eastAsia="DengXian"/>
                <w:lang w:val="fr-FR"/>
              </w:rPr>
              <w:t>Extendable</w:t>
            </w:r>
            <w:proofErr w:type="spellEnd"/>
            <w:r>
              <w:rPr>
                <w:rFonts w:eastAsia="DengXian"/>
                <w:lang w:val="fr-FR"/>
              </w:rPr>
              <w:t xml:space="preserve"> / Table 7.5.2.2-8</w:t>
            </w:r>
          </w:p>
        </w:tc>
        <w:tc>
          <w:tcPr>
            <w:tcW w:w="751" w:type="pct"/>
          </w:tcPr>
          <w:p w14:paraId="320413DF" w14:textId="77777777" w:rsidR="001D6CFA" w:rsidRDefault="001D6CFA" w:rsidP="00C75237">
            <w:pPr>
              <w:pStyle w:val="TAC"/>
            </w:pPr>
            <w:r>
              <w:rPr>
                <w:lang w:val="fr-FR"/>
              </w:rPr>
              <w:t>Not Applicable</w:t>
            </w:r>
          </w:p>
        </w:tc>
      </w:tr>
      <w:tr w:rsidR="001D6CFA" w:rsidRPr="00441CD0" w14:paraId="3CF42C92" w14:textId="77777777" w:rsidTr="00C75237">
        <w:tc>
          <w:tcPr>
            <w:tcW w:w="846" w:type="pct"/>
          </w:tcPr>
          <w:p w14:paraId="49600922" w14:textId="77777777" w:rsidR="001D6CFA" w:rsidRDefault="001D6CFA" w:rsidP="00C75237">
            <w:pPr>
              <w:pStyle w:val="TAC"/>
              <w:rPr>
                <w:rFonts w:eastAsia="DengXian"/>
                <w:lang w:val="fr-FR" w:eastAsia="zh-CN"/>
              </w:rPr>
            </w:pPr>
            <w:r>
              <w:rPr>
                <w:rFonts w:eastAsia="DengXian"/>
                <w:lang w:val="fr-FR" w:eastAsia="zh-CN"/>
              </w:rPr>
              <w:t>341</w:t>
            </w:r>
          </w:p>
        </w:tc>
        <w:tc>
          <w:tcPr>
            <w:tcW w:w="1879" w:type="pct"/>
          </w:tcPr>
          <w:p w14:paraId="044B274F" w14:textId="77777777" w:rsidR="001D6CFA" w:rsidRDefault="001D6CFA" w:rsidP="00C75237">
            <w:pPr>
              <w:pStyle w:val="TAL"/>
              <w:rPr>
                <w:rFonts w:eastAsia="DengXian"/>
              </w:rPr>
            </w:pPr>
            <w:r>
              <w:rPr>
                <w:rFonts w:eastAsia="DengXian"/>
              </w:rPr>
              <w:t>RTP Payload Information</w:t>
            </w:r>
          </w:p>
        </w:tc>
        <w:tc>
          <w:tcPr>
            <w:tcW w:w="1524" w:type="pct"/>
          </w:tcPr>
          <w:p w14:paraId="522FBFE4" w14:textId="77777777" w:rsidR="001D6CFA" w:rsidRDefault="001D6CFA" w:rsidP="00C75237">
            <w:pPr>
              <w:pStyle w:val="TAL"/>
            </w:pPr>
            <w:proofErr w:type="spellStart"/>
            <w:r>
              <w:rPr>
                <w:rFonts w:eastAsia="DengXian"/>
                <w:lang w:val="fr-FR"/>
              </w:rPr>
              <w:t>Extendable</w:t>
            </w:r>
            <w:proofErr w:type="spellEnd"/>
            <w:r>
              <w:rPr>
                <w:rFonts w:eastAsia="DengXian"/>
                <w:lang w:val="fr-FR"/>
              </w:rPr>
              <w:t xml:space="preserve"> / Table 7.5.2.2-9</w:t>
            </w:r>
          </w:p>
        </w:tc>
        <w:tc>
          <w:tcPr>
            <w:tcW w:w="751" w:type="pct"/>
          </w:tcPr>
          <w:p w14:paraId="0CE15E88" w14:textId="77777777" w:rsidR="001D6CFA" w:rsidRDefault="001D6CFA" w:rsidP="00C75237">
            <w:pPr>
              <w:pStyle w:val="TAC"/>
            </w:pPr>
            <w:r>
              <w:rPr>
                <w:lang w:val="fr-FR"/>
              </w:rPr>
              <w:t>Not Applicable</w:t>
            </w:r>
          </w:p>
        </w:tc>
      </w:tr>
      <w:tr w:rsidR="001D6CFA" w:rsidRPr="00441CD0" w14:paraId="66915908" w14:textId="77777777" w:rsidTr="00C75237">
        <w:tc>
          <w:tcPr>
            <w:tcW w:w="846" w:type="pct"/>
          </w:tcPr>
          <w:p w14:paraId="7E5EBA79" w14:textId="77777777" w:rsidR="001D6CFA" w:rsidRDefault="001D6CFA" w:rsidP="00C75237">
            <w:pPr>
              <w:pStyle w:val="TAC"/>
              <w:rPr>
                <w:rFonts w:eastAsia="DengXian"/>
                <w:lang w:val="fr-FR" w:eastAsia="zh-CN"/>
              </w:rPr>
            </w:pPr>
            <w:r>
              <w:rPr>
                <w:lang w:val="fr-FR" w:eastAsia="zh-CN"/>
              </w:rPr>
              <w:t>342</w:t>
            </w:r>
          </w:p>
        </w:tc>
        <w:tc>
          <w:tcPr>
            <w:tcW w:w="1879" w:type="pct"/>
          </w:tcPr>
          <w:p w14:paraId="1324A135" w14:textId="77777777" w:rsidR="001D6CFA" w:rsidRDefault="001D6CFA" w:rsidP="00C75237">
            <w:pPr>
              <w:pStyle w:val="TAL"/>
              <w:rPr>
                <w:rFonts w:eastAsia="DengXian"/>
              </w:rPr>
            </w:pPr>
            <w:r>
              <w:t>RTP Header Extension Type</w:t>
            </w:r>
          </w:p>
        </w:tc>
        <w:tc>
          <w:tcPr>
            <w:tcW w:w="1524" w:type="pct"/>
          </w:tcPr>
          <w:p w14:paraId="7F491B6F" w14:textId="77777777" w:rsidR="001D6CFA" w:rsidRDefault="001D6CFA" w:rsidP="00C75237">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32AE5F78" w14:textId="77777777" w:rsidR="001D6CFA" w:rsidRDefault="001D6CFA" w:rsidP="00C75237">
            <w:pPr>
              <w:pStyle w:val="TAC"/>
            </w:pPr>
            <w:r>
              <w:rPr>
                <w:lang w:val="fr-FR"/>
              </w:rPr>
              <w:t>1</w:t>
            </w:r>
          </w:p>
        </w:tc>
      </w:tr>
      <w:tr w:rsidR="001D6CFA" w:rsidRPr="00441CD0" w14:paraId="0AC6D8EA" w14:textId="77777777" w:rsidTr="00C75237">
        <w:tc>
          <w:tcPr>
            <w:tcW w:w="846" w:type="pct"/>
          </w:tcPr>
          <w:p w14:paraId="71116AF5" w14:textId="77777777" w:rsidR="001D6CFA" w:rsidRDefault="001D6CFA" w:rsidP="00C75237">
            <w:pPr>
              <w:pStyle w:val="TAC"/>
              <w:rPr>
                <w:rFonts w:eastAsia="DengXian"/>
                <w:lang w:val="fr-FR" w:eastAsia="zh-CN"/>
              </w:rPr>
            </w:pPr>
            <w:r>
              <w:rPr>
                <w:lang w:val="fr-FR" w:eastAsia="zh-CN"/>
              </w:rPr>
              <w:t>343</w:t>
            </w:r>
          </w:p>
        </w:tc>
        <w:tc>
          <w:tcPr>
            <w:tcW w:w="1879" w:type="pct"/>
          </w:tcPr>
          <w:p w14:paraId="44413E27" w14:textId="77777777" w:rsidR="001D6CFA" w:rsidRDefault="001D6CFA" w:rsidP="00C75237">
            <w:pPr>
              <w:pStyle w:val="TAL"/>
              <w:rPr>
                <w:rFonts w:eastAsia="DengXian"/>
              </w:rPr>
            </w:pPr>
            <w:r>
              <w:t>RTP Header Extension ID</w:t>
            </w:r>
          </w:p>
        </w:tc>
        <w:tc>
          <w:tcPr>
            <w:tcW w:w="1524" w:type="pct"/>
          </w:tcPr>
          <w:p w14:paraId="15FA2F78" w14:textId="77777777" w:rsidR="001D6CFA" w:rsidRDefault="001D6CFA" w:rsidP="00C75237">
            <w:pPr>
              <w:pStyle w:val="TAL"/>
            </w:pPr>
            <w:r>
              <w:t xml:space="preserve">Fixed Length </w:t>
            </w:r>
            <w:r>
              <w:rPr>
                <w:lang w:val="de-DE"/>
              </w:rPr>
              <w:t xml:space="preserve">/ </w:t>
            </w:r>
            <w:r>
              <w:t>Clause </w:t>
            </w:r>
            <w:r>
              <w:rPr>
                <w:lang w:val="de-DE"/>
              </w:rPr>
              <w:t>8.2.</w:t>
            </w:r>
            <w:r>
              <w:t>235</w:t>
            </w:r>
          </w:p>
        </w:tc>
        <w:tc>
          <w:tcPr>
            <w:tcW w:w="751" w:type="pct"/>
          </w:tcPr>
          <w:p w14:paraId="39FBC524" w14:textId="77777777" w:rsidR="001D6CFA" w:rsidRDefault="001D6CFA" w:rsidP="00C75237">
            <w:pPr>
              <w:pStyle w:val="TAC"/>
            </w:pPr>
            <w:r>
              <w:rPr>
                <w:lang w:val="fr-FR"/>
              </w:rPr>
              <w:t>1</w:t>
            </w:r>
          </w:p>
        </w:tc>
      </w:tr>
      <w:tr w:rsidR="001D6CFA" w:rsidRPr="00441CD0" w14:paraId="44C46256" w14:textId="77777777" w:rsidTr="00C75237">
        <w:tc>
          <w:tcPr>
            <w:tcW w:w="846" w:type="pct"/>
          </w:tcPr>
          <w:p w14:paraId="097C2C87" w14:textId="77777777" w:rsidR="001D6CFA" w:rsidRDefault="001D6CFA" w:rsidP="00C75237">
            <w:pPr>
              <w:pStyle w:val="TAC"/>
              <w:rPr>
                <w:rFonts w:eastAsia="DengXian"/>
                <w:lang w:val="fr-FR" w:eastAsia="zh-CN"/>
              </w:rPr>
            </w:pPr>
            <w:r>
              <w:rPr>
                <w:lang w:val="fr-FR" w:eastAsia="zh-CN"/>
              </w:rPr>
              <w:t>344</w:t>
            </w:r>
          </w:p>
        </w:tc>
        <w:tc>
          <w:tcPr>
            <w:tcW w:w="1879" w:type="pct"/>
          </w:tcPr>
          <w:p w14:paraId="7BC4EE43" w14:textId="77777777" w:rsidR="001D6CFA" w:rsidRDefault="001D6CFA" w:rsidP="00C75237">
            <w:pPr>
              <w:pStyle w:val="TAL"/>
              <w:rPr>
                <w:rFonts w:eastAsia="DengXian"/>
              </w:rPr>
            </w:pPr>
            <w:r>
              <w:t>RTP Payload Type</w:t>
            </w:r>
          </w:p>
        </w:tc>
        <w:tc>
          <w:tcPr>
            <w:tcW w:w="1524" w:type="pct"/>
          </w:tcPr>
          <w:p w14:paraId="4CF57B86" w14:textId="77777777" w:rsidR="001D6CFA" w:rsidRDefault="001D6CFA" w:rsidP="00C75237">
            <w:pPr>
              <w:pStyle w:val="TAL"/>
            </w:pPr>
            <w:r>
              <w:t xml:space="preserve">Fixed Length </w:t>
            </w:r>
            <w:r>
              <w:rPr>
                <w:lang w:val="de-DE"/>
              </w:rPr>
              <w:t xml:space="preserve">/ </w:t>
            </w:r>
            <w:r>
              <w:t>Clause </w:t>
            </w:r>
            <w:r>
              <w:rPr>
                <w:lang w:val="de-DE"/>
              </w:rPr>
              <w:t>8.2.</w:t>
            </w:r>
            <w:r>
              <w:t>236</w:t>
            </w:r>
          </w:p>
        </w:tc>
        <w:tc>
          <w:tcPr>
            <w:tcW w:w="751" w:type="pct"/>
          </w:tcPr>
          <w:p w14:paraId="00908ED6" w14:textId="77777777" w:rsidR="001D6CFA" w:rsidRDefault="001D6CFA" w:rsidP="00C75237">
            <w:pPr>
              <w:pStyle w:val="TAC"/>
            </w:pPr>
            <w:r>
              <w:rPr>
                <w:lang w:val="fr-FR"/>
              </w:rPr>
              <w:t>1</w:t>
            </w:r>
          </w:p>
        </w:tc>
      </w:tr>
      <w:tr w:rsidR="001D6CFA" w:rsidRPr="00441CD0" w14:paraId="48C04AFC" w14:textId="77777777" w:rsidTr="00C75237">
        <w:tc>
          <w:tcPr>
            <w:tcW w:w="846" w:type="pct"/>
          </w:tcPr>
          <w:p w14:paraId="3CFD58BB" w14:textId="77777777" w:rsidR="001D6CFA" w:rsidRDefault="001D6CFA" w:rsidP="00C75237">
            <w:pPr>
              <w:pStyle w:val="TAC"/>
              <w:rPr>
                <w:rFonts w:eastAsia="DengXian"/>
                <w:lang w:val="fr-FR" w:eastAsia="zh-CN"/>
              </w:rPr>
            </w:pPr>
            <w:r>
              <w:rPr>
                <w:lang w:val="fr-FR" w:eastAsia="zh-CN"/>
              </w:rPr>
              <w:t>345</w:t>
            </w:r>
          </w:p>
        </w:tc>
        <w:tc>
          <w:tcPr>
            <w:tcW w:w="1879" w:type="pct"/>
          </w:tcPr>
          <w:p w14:paraId="5E41DAEB" w14:textId="77777777" w:rsidR="001D6CFA" w:rsidRDefault="001D6CFA" w:rsidP="00C75237">
            <w:pPr>
              <w:pStyle w:val="TAL"/>
              <w:rPr>
                <w:rFonts w:eastAsia="DengXian"/>
              </w:rPr>
            </w:pPr>
            <w:r>
              <w:t>RTP Payload Format</w:t>
            </w:r>
          </w:p>
        </w:tc>
        <w:tc>
          <w:tcPr>
            <w:tcW w:w="1524" w:type="pct"/>
          </w:tcPr>
          <w:p w14:paraId="1F78532C" w14:textId="77777777" w:rsidR="001D6CFA" w:rsidRDefault="001D6CFA" w:rsidP="00C75237">
            <w:pPr>
              <w:pStyle w:val="TAL"/>
            </w:pPr>
            <w:r>
              <w:t xml:space="preserve">Fixed Length </w:t>
            </w:r>
            <w:r>
              <w:rPr>
                <w:lang w:val="de-DE"/>
              </w:rPr>
              <w:t xml:space="preserve">/ </w:t>
            </w:r>
            <w:r>
              <w:t>Clause </w:t>
            </w:r>
            <w:r>
              <w:rPr>
                <w:lang w:val="de-DE"/>
              </w:rPr>
              <w:t>8.2.</w:t>
            </w:r>
            <w:r>
              <w:t>237</w:t>
            </w:r>
          </w:p>
        </w:tc>
        <w:tc>
          <w:tcPr>
            <w:tcW w:w="751" w:type="pct"/>
          </w:tcPr>
          <w:p w14:paraId="661B84BE" w14:textId="77777777" w:rsidR="001D6CFA" w:rsidRDefault="001D6CFA" w:rsidP="00C75237">
            <w:pPr>
              <w:pStyle w:val="TAC"/>
            </w:pPr>
            <w:r>
              <w:rPr>
                <w:lang w:val="fr-FR"/>
              </w:rPr>
              <w:t>1</w:t>
            </w:r>
          </w:p>
        </w:tc>
      </w:tr>
      <w:tr w:rsidR="001D6CFA" w:rsidRPr="00441CD0" w14:paraId="40963B9B" w14:textId="77777777" w:rsidTr="00C75237">
        <w:tc>
          <w:tcPr>
            <w:tcW w:w="846" w:type="pct"/>
          </w:tcPr>
          <w:p w14:paraId="140976D9" w14:textId="77777777" w:rsidR="001D6CFA" w:rsidRDefault="001D6CFA" w:rsidP="00C75237">
            <w:pPr>
              <w:pStyle w:val="TAC"/>
              <w:rPr>
                <w:lang w:val="fr-FR" w:eastAsia="zh-CN"/>
              </w:rPr>
            </w:pPr>
            <w:r>
              <w:rPr>
                <w:lang w:val="de-DE"/>
              </w:rPr>
              <w:t>346</w:t>
            </w:r>
          </w:p>
        </w:tc>
        <w:tc>
          <w:tcPr>
            <w:tcW w:w="1879" w:type="pct"/>
          </w:tcPr>
          <w:p w14:paraId="4A211961" w14:textId="77777777" w:rsidR="001D6CFA" w:rsidRDefault="001D6CFA" w:rsidP="00C75237">
            <w:pPr>
              <w:pStyle w:val="TAL"/>
            </w:pPr>
            <w:r w:rsidRPr="00852543">
              <w:rPr>
                <w:rFonts w:eastAsia="DengXian"/>
              </w:rPr>
              <w:t>Extended DL Buffering Notification</w:t>
            </w:r>
            <w:r>
              <w:rPr>
                <w:rFonts w:eastAsia="DengXian"/>
              </w:rPr>
              <w:t xml:space="preserve"> Policy</w:t>
            </w:r>
          </w:p>
        </w:tc>
        <w:tc>
          <w:tcPr>
            <w:tcW w:w="1524" w:type="pct"/>
          </w:tcPr>
          <w:p w14:paraId="72D78111" w14:textId="77777777" w:rsidR="001D6CFA" w:rsidRDefault="001D6CFA" w:rsidP="00C75237">
            <w:pPr>
              <w:pStyle w:val="TAL"/>
            </w:pPr>
            <w:proofErr w:type="spellStart"/>
            <w:r w:rsidRPr="00852543">
              <w:rPr>
                <w:rFonts w:eastAsia="DengXian"/>
                <w:lang w:val="fr-FR"/>
              </w:rPr>
              <w:t>Extendable</w:t>
            </w:r>
            <w:proofErr w:type="spellEnd"/>
            <w:r w:rsidRPr="00852543">
              <w:rPr>
                <w:rFonts w:eastAsia="DengXian"/>
                <w:lang w:val="fr-FR"/>
              </w:rPr>
              <w:t xml:space="preserve"> / Clause</w:t>
            </w:r>
            <w:r>
              <w:rPr>
                <w:rFonts w:eastAsia="DengXian"/>
                <w:lang w:val="fr-FR"/>
              </w:rPr>
              <w:t> </w:t>
            </w:r>
            <w:r w:rsidRPr="00852543">
              <w:rPr>
                <w:rFonts w:eastAsia="DengXian"/>
                <w:lang w:val="fr-FR"/>
              </w:rPr>
              <w:t>8.2.</w:t>
            </w:r>
            <w:r>
              <w:rPr>
                <w:rFonts w:eastAsia="DengXian"/>
                <w:lang w:val="fr-FR"/>
              </w:rPr>
              <w:t>238</w:t>
            </w:r>
          </w:p>
        </w:tc>
        <w:tc>
          <w:tcPr>
            <w:tcW w:w="751" w:type="pct"/>
          </w:tcPr>
          <w:p w14:paraId="507F596B" w14:textId="77777777" w:rsidR="001D6CFA" w:rsidRDefault="001D6CFA" w:rsidP="00C75237">
            <w:pPr>
              <w:pStyle w:val="TAC"/>
              <w:rPr>
                <w:lang w:val="fr-FR"/>
              </w:rPr>
            </w:pPr>
            <w:r w:rsidRPr="00852543">
              <w:rPr>
                <w:lang w:val="fr-FR"/>
              </w:rPr>
              <w:t>1</w:t>
            </w:r>
          </w:p>
        </w:tc>
      </w:tr>
      <w:tr w:rsidR="001D6CFA" w:rsidRPr="00441CD0" w14:paraId="41D0C7A2" w14:textId="77777777" w:rsidTr="00C75237">
        <w:tc>
          <w:tcPr>
            <w:tcW w:w="846" w:type="pct"/>
          </w:tcPr>
          <w:p w14:paraId="5E798C10" w14:textId="77777777" w:rsidR="001D6CFA" w:rsidRDefault="001D6CFA" w:rsidP="00C75237">
            <w:pPr>
              <w:pStyle w:val="TAC"/>
              <w:rPr>
                <w:lang w:val="de-DE"/>
              </w:rPr>
            </w:pPr>
            <w:r>
              <w:rPr>
                <w:lang w:eastAsia="zh-CN"/>
              </w:rPr>
              <w:t>347</w:t>
            </w:r>
          </w:p>
        </w:tc>
        <w:tc>
          <w:tcPr>
            <w:tcW w:w="1879" w:type="pct"/>
          </w:tcPr>
          <w:p w14:paraId="77FF2B15" w14:textId="77777777" w:rsidR="001D6CFA" w:rsidRPr="00852543" w:rsidRDefault="001D6CFA" w:rsidP="00C75237">
            <w:pPr>
              <w:pStyle w:val="TAL"/>
              <w:rPr>
                <w:rFonts w:eastAsia="DengXian"/>
              </w:rPr>
            </w:pPr>
            <w:r>
              <w:rPr>
                <w:szCs w:val="18"/>
                <w:lang w:val="de-DE" w:eastAsia="zh-CN"/>
              </w:rPr>
              <w:t>MT-SDT</w:t>
            </w:r>
            <w:r w:rsidRPr="00441CD0">
              <w:rPr>
                <w:szCs w:val="18"/>
                <w:lang w:val="de-DE" w:eastAsia="zh-CN"/>
              </w:rPr>
              <w:t xml:space="preserve"> Control Information</w:t>
            </w:r>
          </w:p>
        </w:tc>
        <w:tc>
          <w:tcPr>
            <w:tcW w:w="1524" w:type="pct"/>
          </w:tcPr>
          <w:p w14:paraId="1324CCB4" w14:textId="77777777" w:rsidR="001D6CFA" w:rsidRPr="00852543" w:rsidRDefault="001D6CFA" w:rsidP="00C75237">
            <w:pPr>
              <w:pStyle w:val="TAL"/>
              <w:rPr>
                <w:rFonts w:eastAsia="DengXian"/>
                <w:lang w:val="fr-FR"/>
              </w:rPr>
            </w:pPr>
            <w:r w:rsidRPr="00441CD0">
              <w:t>Extendable / Clause</w:t>
            </w:r>
            <w:r>
              <w:t> </w:t>
            </w:r>
            <w:r w:rsidRPr="00441CD0">
              <w:t>8.2.</w:t>
            </w:r>
            <w:r>
              <w:t>239</w:t>
            </w:r>
          </w:p>
        </w:tc>
        <w:tc>
          <w:tcPr>
            <w:tcW w:w="751" w:type="pct"/>
          </w:tcPr>
          <w:p w14:paraId="05CDC37A" w14:textId="77777777" w:rsidR="001D6CFA" w:rsidRPr="00852543" w:rsidRDefault="001D6CFA" w:rsidP="00C75237">
            <w:pPr>
              <w:pStyle w:val="TAC"/>
              <w:rPr>
                <w:lang w:val="fr-FR"/>
              </w:rPr>
            </w:pPr>
            <w:r w:rsidRPr="00441CD0">
              <w:rPr>
                <w:lang w:eastAsia="zh-CN"/>
              </w:rPr>
              <w:t>1</w:t>
            </w:r>
          </w:p>
        </w:tc>
      </w:tr>
      <w:tr w:rsidR="001D6CFA" w:rsidRPr="00441CD0" w14:paraId="1757C705" w14:textId="77777777" w:rsidTr="00C75237">
        <w:tc>
          <w:tcPr>
            <w:tcW w:w="846" w:type="pct"/>
          </w:tcPr>
          <w:p w14:paraId="0187610E" w14:textId="77777777" w:rsidR="001D6CFA" w:rsidRDefault="001D6CFA" w:rsidP="00C75237">
            <w:pPr>
              <w:pStyle w:val="TAC"/>
              <w:rPr>
                <w:lang w:eastAsia="zh-CN"/>
              </w:rPr>
            </w:pPr>
            <w:r>
              <w:rPr>
                <w:rFonts w:eastAsia="DengXian"/>
                <w:lang w:val="fr-FR" w:eastAsia="zh-CN"/>
              </w:rPr>
              <w:t>348</w:t>
            </w:r>
          </w:p>
        </w:tc>
        <w:tc>
          <w:tcPr>
            <w:tcW w:w="1879" w:type="pct"/>
          </w:tcPr>
          <w:p w14:paraId="41A30956" w14:textId="77777777" w:rsidR="001D6CFA" w:rsidRDefault="001D6CFA" w:rsidP="00C75237">
            <w:pPr>
              <w:pStyle w:val="TAL"/>
              <w:rPr>
                <w:szCs w:val="18"/>
                <w:lang w:val="de-DE" w:eastAsia="zh-CN"/>
              </w:rPr>
            </w:pPr>
            <w:r>
              <w:rPr>
                <w:rFonts w:eastAsia="DengXian"/>
              </w:rPr>
              <w:t>Reporting Thresholds</w:t>
            </w:r>
          </w:p>
        </w:tc>
        <w:tc>
          <w:tcPr>
            <w:tcW w:w="1524" w:type="pct"/>
          </w:tcPr>
          <w:p w14:paraId="26AA0B60" w14:textId="77777777" w:rsidR="001D6CFA" w:rsidRPr="00441CD0" w:rsidRDefault="001D6CFA" w:rsidP="00C75237">
            <w:pPr>
              <w:pStyle w:val="TAL"/>
            </w:pPr>
            <w:proofErr w:type="spellStart"/>
            <w:r>
              <w:rPr>
                <w:rFonts w:eastAsia="DengXian"/>
                <w:lang w:val="fr-FR"/>
              </w:rPr>
              <w:t>Extendable</w:t>
            </w:r>
            <w:proofErr w:type="spellEnd"/>
            <w:r>
              <w:rPr>
                <w:rFonts w:eastAsia="DengXian"/>
                <w:lang w:val="fr-FR"/>
              </w:rPr>
              <w:t xml:space="preserve"> / Clause 8.2.240</w:t>
            </w:r>
          </w:p>
        </w:tc>
        <w:tc>
          <w:tcPr>
            <w:tcW w:w="751" w:type="pct"/>
          </w:tcPr>
          <w:p w14:paraId="64832CBA" w14:textId="77777777" w:rsidR="001D6CFA" w:rsidRPr="00441CD0" w:rsidRDefault="001D6CFA" w:rsidP="00C75237">
            <w:pPr>
              <w:pStyle w:val="TAC"/>
              <w:rPr>
                <w:lang w:eastAsia="zh-CN"/>
              </w:rPr>
            </w:pPr>
            <w:r>
              <w:rPr>
                <w:lang w:val="fr-FR"/>
              </w:rPr>
              <w:t>1</w:t>
            </w:r>
          </w:p>
        </w:tc>
      </w:tr>
      <w:tr w:rsidR="001D6CFA" w:rsidRPr="00441CD0" w14:paraId="4F056E3A" w14:textId="77777777" w:rsidTr="00C75237">
        <w:tc>
          <w:tcPr>
            <w:tcW w:w="846" w:type="pct"/>
          </w:tcPr>
          <w:p w14:paraId="1D7AD06D" w14:textId="77777777" w:rsidR="001D6CFA" w:rsidRDefault="001D6CFA" w:rsidP="00C75237">
            <w:pPr>
              <w:pStyle w:val="TAC"/>
              <w:rPr>
                <w:rFonts w:eastAsia="DengXian"/>
                <w:lang w:val="fr-FR" w:eastAsia="zh-CN"/>
              </w:rPr>
            </w:pPr>
            <w:r>
              <w:rPr>
                <w:lang w:val="fr-FR" w:eastAsia="zh-CN"/>
              </w:rPr>
              <w:t>349</w:t>
            </w:r>
          </w:p>
        </w:tc>
        <w:tc>
          <w:tcPr>
            <w:tcW w:w="1879" w:type="pct"/>
          </w:tcPr>
          <w:p w14:paraId="0B9AB5A0" w14:textId="77777777" w:rsidR="001D6CFA" w:rsidRDefault="001D6CFA" w:rsidP="00C75237">
            <w:pPr>
              <w:pStyle w:val="TAL"/>
              <w:rPr>
                <w:rFonts w:eastAsia="DengXian"/>
              </w:rPr>
            </w:pPr>
            <w:r>
              <w:rPr>
                <w:rFonts w:eastAsia="DengXian"/>
              </w:rPr>
              <w:t>RTP Header Extension Additional Information</w:t>
            </w:r>
          </w:p>
        </w:tc>
        <w:tc>
          <w:tcPr>
            <w:tcW w:w="1524" w:type="pct"/>
          </w:tcPr>
          <w:p w14:paraId="49366E4D" w14:textId="77777777" w:rsidR="001D6CFA" w:rsidRDefault="001D6CFA" w:rsidP="00C75237">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rPr>
              <w:t>241</w:t>
            </w:r>
          </w:p>
        </w:tc>
        <w:tc>
          <w:tcPr>
            <w:tcW w:w="751" w:type="pct"/>
          </w:tcPr>
          <w:p w14:paraId="48325C22" w14:textId="77777777" w:rsidR="001D6CFA" w:rsidRDefault="001D6CFA" w:rsidP="00C75237">
            <w:pPr>
              <w:pStyle w:val="TAC"/>
              <w:rPr>
                <w:lang w:val="fr-FR"/>
              </w:rPr>
            </w:pPr>
            <w:r>
              <w:rPr>
                <w:lang w:val="fr-FR"/>
              </w:rPr>
              <w:t>2</w:t>
            </w:r>
          </w:p>
        </w:tc>
      </w:tr>
      <w:tr w:rsidR="001D6CFA" w:rsidRPr="00441CD0" w14:paraId="724A1258" w14:textId="77777777" w:rsidTr="00C75237">
        <w:tc>
          <w:tcPr>
            <w:tcW w:w="846" w:type="pct"/>
          </w:tcPr>
          <w:p w14:paraId="1E6273CD" w14:textId="77777777" w:rsidR="001D6CFA" w:rsidRDefault="001D6CFA" w:rsidP="00C75237">
            <w:pPr>
              <w:pStyle w:val="TAC"/>
              <w:rPr>
                <w:lang w:val="fr-FR" w:eastAsia="zh-CN"/>
              </w:rPr>
            </w:pPr>
            <w:r>
              <w:rPr>
                <w:lang w:val="fr-FR" w:eastAsia="zh-CN"/>
              </w:rPr>
              <w:t>350</w:t>
            </w:r>
          </w:p>
        </w:tc>
        <w:tc>
          <w:tcPr>
            <w:tcW w:w="1879" w:type="pct"/>
          </w:tcPr>
          <w:p w14:paraId="420132F3" w14:textId="77777777" w:rsidR="001D6CFA" w:rsidRDefault="001D6CFA" w:rsidP="00C75237">
            <w:pPr>
              <w:pStyle w:val="TAL"/>
              <w:rPr>
                <w:rFonts w:eastAsia="DengXian"/>
              </w:rPr>
            </w:pPr>
            <w:r>
              <w:rPr>
                <w:rFonts w:eastAsia="DengXian"/>
              </w:rPr>
              <w:t>Mapped N6 IP Address</w:t>
            </w:r>
          </w:p>
        </w:tc>
        <w:tc>
          <w:tcPr>
            <w:tcW w:w="1524" w:type="pct"/>
          </w:tcPr>
          <w:p w14:paraId="430C65F3" w14:textId="77777777" w:rsidR="001D6CFA" w:rsidRDefault="001D6CFA" w:rsidP="00C75237">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8.2.242</w:t>
            </w:r>
          </w:p>
        </w:tc>
        <w:tc>
          <w:tcPr>
            <w:tcW w:w="751" w:type="pct"/>
          </w:tcPr>
          <w:p w14:paraId="4DAFF4AB" w14:textId="77777777" w:rsidR="001D6CFA" w:rsidRDefault="001D6CFA" w:rsidP="00C75237">
            <w:pPr>
              <w:pStyle w:val="TAC"/>
              <w:rPr>
                <w:lang w:val="fr-FR"/>
              </w:rPr>
            </w:pPr>
            <w:r>
              <w:rPr>
                <w:lang w:val="fr-FR"/>
              </w:rPr>
              <w:t>1</w:t>
            </w:r>
          </w:p>
        </w:tc>
      </w:tr>
      <w:tr w:rsidR="001D6CFA" w:rsidRPr="00441CD0" w14:paraId="1A902774" w14:textId="77777777" w:rsidTr="00C75237">
        <w:tc>
          <w:tcPr>
            <w:tcW w:w="846" w:type="pct"/>
          </w:tcPr>
          <w:p w14:paraId="1EAEAC16" w14:textId="77777777" w:rsidR="001D6CFA" w:rsidRDefault="001D6CFA" w:rsidP="00C75237">
            <w:pPr>
              <w:pStyle w:val="TAC"/>
              <w:rPr>
                <w:lang w:val="fr-FR" w:eastAsia="zh-CN"/>
              </w:rPr>
            </w:pPr>
            <w:r>
              <w:rPr>
                <w:lang w:val="fr-FR" w:eastAsia="zh-CN"/>
              </w:rPr>
              <w:t>351</w:t>
            </w:r>
          </w:p>
        </w:tc>
        <w:tc>
          <w:tcPr>
            <w:tcW w:w="1879" w:type="pct"/>
          </w:tcPr>
          <w:p w14:paraId="2E0C940C" w14:textId="77777777" w:rsidR="001D6CFA" w:rsidRDefault="001D6CFA" w:rsidP="00C75237">
            <w:pPr>
              <w:pStyle w:val="TAL"/>
              <w:rPr>
                <w:rFonts w:eastAsia="DengXian"/>
              </w:rPr>
            </w:pPr>
            <w:r>
              <w:rPr>
                <w:rFonts w:eastAsia="DengXian"/>
                <w:lang w:val="en-US"/>
              </w:rPr>
              <w:t>N6 Routing Information</w:t>
            </w:r>
          </w:p>
        </w:tc>
        <w:tc>
          <w:tcPr>
            <w:tcW w:w="1524" w:type="pct"/>
          </w:tcPr>
          <w:p w14:paraId="339851D9" w14:textId="77777777" w:rsidR="001D6CFA" w:rsidRDefault="001D6CFA" w:rsidP="00C75237">
            <w:pPr>
              <w:pStyle w:val="TAL"/>
              <w:rPr>
                <w:rFonts w:eastAsia="DengXian"/>
                <w:lang w:val="fr-FR"/>
              </w:rPr>
            </w:pPr>
            <w:bookmarkStart w:id="304" w:name="OLE_LINK4"/>
            <w:proofErr w:type="spellStart"/>
            <w:r>
              <w:rPr>
                <w:rFonts w:eastAsia="DengXian"/>
                <w:lang w:val="fr-FR"/>
              </w:rPr>
              <w:t>Extendable</w:t>
            </w:r>
            <w:proofErr w:type="spellEnd"/>
            <w:r>
              <w:rPr>
                <w:rFonts w:eastAsia="DengXian"/>
                <w:lang w:val="fr-FR"/>
              </w:rPr>
              <w:t xml:space="preserve"> / Clause 8.2.243</w:t>
            </w:r>
            <w:bookmarkEnd w:id="304"/>
          </w:p>
        </w:tc>
        <w:tc>
          <w:tcPr>
            <w:tcW w:w="751" w:type="pct"/>
          </w:tcPr>
          <w:p w14:paraId="7588C23A" w14:textId="77777777" w:rsidR="001D6CFA" w:rsidRDefault="001D6CFA" w:rsidP="00C75237">
            <w:pPr>
              <w:pStyle w:val="TAC"/>
              <w:rPr>
                <w:lang w:val="fr-FR"/>
              </w:rPr>
            </w:pPr>
            <w:r>
              <w:rPr>
                <w:lang w:val="fr-FR"/>
              </w:rPr>
              <w:t>1</w:t>
            </w:r>
          </w:p>
        </w:tc>
      </w:tr>
      <w:tr w:rsidR="001D6CFA" w:rsidRPr="00441CD0" w14:paraId="71C47821" w14:textId="77777777" w:rsidTr="00C75237">
        <w:trPr>
          <w:ins w:id="305" w:author="Juan Manuel Fernandez" w:date="2024-09-25T21:59:00Z"/>
        </w:trPr>
        <w:tc>
          <w:tcPr>
            <w:tcW w:w="846" w:type="pct"/>
          </w:tcPr>
          <w:p w14:paraId="69827C28" w14:textId="72509354" w:rsidR="001D6CFA" w:rsidRDefault="001D6CFA" w:rsidP="001D6CFA">
            <w:pPr>
              <w:pStyle w:val="TAC"/>
              <w:rPr>
                <w:ins w:id="306" w:author="Juan Manuel Fernandez" w:date="2024-09-25T21:59:00Z"/>
                <w:lang w:val="fr-FR" w:eastAsia="zh-CN"/>
              </w:rPr>
            </w:pPr>
            <w:ins w:id="307" w:author="Juan Manuel Fernandez" w:date="2024-09-25T22:00:00Z">
              <w:r w:rsidRPr="00680281">
                <w:rPr>
                  <w:highlight w:val="yellow"/>
                  <w:lang w:val="fr-FR" w:eastAsia="zh-CN"/>
                </w:rPr>
                <w:t>X</w:t>
              </w:r>
            </w:ins>
          </w:p>
        </w:tc>
        <w:tc>
          <w:tcPr>
            <w:tcW w:w="1879" w:type="pct"/>
          </w:tcPr>
          <w:p w14:paraId="4DE1E9C4" w14:textId="4865FF32" w:rsidR="001D6CFA" w:rsidRDefault="00362A9B" w:rsidP="001D6CFA">
            <w:pPr>
              <w:pStyle w:val="TAL"/>
              <w:rPr>
                <w:ins w:id="308" w:author="Juan Manuel Fernandez" w:date="2024-09-25T21:59:00Z"/>
                <w:rFonts w:eastAsia="DengXian"/>
                <w:lang w:val="en-US"/>
              </w:rPr>
            </w:pPr>
            <w:ins w:id="309" w:author="2024-10 Frank v2" w:date="2024-10-03T13:00:00Z">
              <w:r w:rsidRPr="008A47E4">
                <w:t>Packet Inspection functionality</w:t>
              </w:r>
            </w:ins>
          </w:p>
        </w:tc>
        <w:tc>
          <w:tcPr>
            <w:tcW w:w="1524" w:type="pct"/>
          </w:tcPr>
          <w:p w14:paraId="6ED1D8DF" w14:textId="37156A81" w:rsidR="001D6CFA" w:rsidRPr="001D6CFA" w:rsidRDefault="00755790" w:rsidP="001D6CFA">
            <w:pPr>
              <w:pStyle w:val="TAL"/>
              <w:rPr>
                <w:ins w:id="310" w:author="Juan Manuel Fernandez" w:date="2024-09-25T21:59:00Z"/>
                <w:lang w:val="sv-SE"/>
              </w:rPr>
            </w:pPr>
            <w:proofErr w:type="spellStart"/>
            <w:ins w:id="311" w:author="2024-10 Frank v2" w:date="2024-10-03T13:12:00Z">
              <w:r>
                <w:rPr>
                  <w:rFonts w:eastAsia="DengXian"/>
                  <w:lang w:val="fr-FR"/>
                </w:rPr>
                <w:t>Extendable</w:t>
              </w:r>
              <w:proofErr w:type="spellEnd"/>
              <w:r>
                <w:rPr>
                  <w:rFonts w:eastAsia="DengXian"/>
                  <w:lang w:val="fr-FR"/>
                </w:rPr>
                <w:t xml:space="preserve"> / Clause 8.2.</w:t>
              </w:r>
              <w:r w:rsidRPr="00755790">
                <w:rPr>
                  <w:rFonts w:eastAsia="DengXian"/>
                  <w:highlight w:val="yellow"/>
                  <w:lang w:val="fr-FR"/>
                </w:rPr>
                <w:t>X</w:t>
              </w:r>
            </w:ins>
          </w:p>
        </w:tc>
        <w:tc>
          <w:tcPr>
            <w:tcW w:w="751" w:type="pct"/>
          </w:tcPr>
          <w:p w14:paraId="0379C698" w14:textId="39E2C781" w:rsidR="001D6CFA" w:rsidRDefault="001D6CFA" w:rsidP="001D6CFA">
            <w:pPr>
              <w:pStyle w:val="TAC"/>
              <w:rPr>
                <w:ins w:id="312" w:author="Juan Manuel Fernandez" w:date="2024-09-25T21:59:00Z"/>
                <w:lang w:val="fr-FR"/>
              </w:rPr>
            </w:pPr>
            <w:ins w:id="313" w:author="Juan Manuel Fernandez" w:date="2024-09-25T21:59:00Z">
              <w:r w:rsidRPr="00441CD0">
                <w:rPr>
                  <w:lang w:val="fr-FR"/>
                </w:rPr>
                <w:t>1</w:t>
              </w:r>
            </w:ins>
          </w:p>
        </w:tc>
      </w:tr>
      <w:tr w:rsidR="001D6CFA" w:rsidRPr="00441CD0" w14:paraId="474AC9A0" w14:textId="77777777" w:rsidTr="00C75237">
        <w:tc>
          <w:tcPr>
            <w:tcW w:w="846" w:type="pct"/>
            <w:hideMark/>
          </w:tcPr>
          <w:p w14:paraId="274654B3" w14:textId="7223EB57" w:rsidR="001D6CFA" w:rsidRPr="00441CD0" w:rsidRDefault="001D6CFA" w:rsidP="001D6CFA">
            <w:pPr>
              <w:pStyle w:val="TAC"/>
            </w:pPr>
            <w:del w:id="314" w:author="Juan Manuel Fernandez" w:date="2024-09-25T22:00:00Z">
              <w:r w:rsidDel="001D6CFA">
                <w:delText>352</w:delText>
              </w:r>
              <w:r w:rsidRPr="00441CD0" w:rsidDel="001D6CFA">
                <w:delText xml:space="preserve"> </w:delText>
              </w:r>
            </w:del>
            <w:ins w:id="315" w:author="Juan Manuel Fernandez" w:date="2024-09-25T22:00:00Z">
              <w:r w:rsidRPr="00680281">
                <w:rPr>
                  <w:highlight w:val="yellow"/>
                </w:rPr>
                <w:t>X</w:t>
              </w:r>
              <w:r>
                <w:t>+1</w:t>
              </w:r>
              <w:r w:rsidRPr="00441CD0">
                <w:t xml:space="preserve"> </w:t>
              </w:r>
            </w:ins>
            <w:r w:rsidRPr="00441CD0">
              <w:t>to 32767</w:t>
            </w:r>
          </w:p>
        </w:tc>
        <w:tc>
          <w:tcPr>
            <w:tcW w:w="4154" w:type="pct"/>
            <w:gridSpan w:val="3"/>
            <w:hideMark/>
          </w:tcPr>
          <w:p w14:paraId="502C1C69" w14:textId="77777777" w:rsidR="001D6CFA" w:rsidRPr="00441CD0" w:rsidRDefault="001D6CFA" w:rsidP="001D6CFA">
            <w:pPr>
              <w:pStyle w:val="TAC"/>
              <w:rPr>
                <w:lang w:val="fr-FR"/>
              </w:rPr>
            </w:pPr>
            <w:r w:rsidRPr="00441CD0">
              <w:t>Spare. For future use.</w:t>
            </w:r>
          </w:p>
        </w:tc>
      </w:tr>
      <w:tr w:rsidR="001D6CFA" w:rsidRPr="00441CD0" w14:paraId="254BDA35" w14:textId="77777777" w:rsidTr="00C75237">
        <w:tc>
          <w:tcPr>
            <w:tcW w:w="846" w:type="pct"/>
          </w:tcPr>
          <w:p w14:paraId="1B25E508" w14:textId="77777777" w:rsidR="001D6CFA" w:rsidRPr="00441CD0" w:rsidRDefault="001D6CFA" w:rsidP="001D6CFA">
            <w:pPr>
              <w:pStyle w:val="TAC"/>
              <w:rPr>
                <w:lang w:val="fr-FR"/>
              </w:rPr>
            </w:pPr>
            <w:r w:rsidRPr="00441CD0">
              <w:rPr>
                <w:lang w:val="fr-FR"/>
              </w:rPr>
              <w:t>32768 to 65535</w:t>
            </w:r>
          </w:p>
        </w:tc>
        <w:tc>
          <w:tcPr>
            <w:tcW w:w="4154" w:type="pct"/>
            <w:gridSpan w:val="3"/>
          </w:tcPr>
          <w:p w14:paraId="17D01895" w14:textId="77777777" w:rsidR="001D6CFA" w:rsidRPr="00184B8E" w:rsidRDefault="001D6CFA" w:rsidP="001D6CFA">
            <w:pPr>
              <w:pStyle w:val="TAC"/>
              <w:rPr>
                <w:lang w:val="en-US"/>
              </w:rPr>
            </w:pPr>
            <w:r w:rsidRPr="00184B8E">
              <w:rPr>
                <w:lang w:val="en-US"/>
              </w:rPr>
              <w:t>Reserved for vendor specific IEs</w:t>
            </w:r>
          </w:p>
        </w:tc>
      </w:tr>
    </w:tbl>
    <w:p w14:paraId="69FEE111" w14:textId="77777777" w:rsidR="001D6CFA" w:rsidRDefault="001D6CFA" w:rsidP="001D6CFA">
      <w:pPr>
        <w:rPr>
          <w:lang w:val="en-US"/>
        </w:rPr>
      </w:pPr>
    </w:p>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21A9AC45" w14:textId="56FD77F2" w:rsidR="004E60C8" w:rsidRPr="004E60C8" w:rsidRDefault="004E60C8" w:rsidP="004E60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4B7B6287" w14:textId="77777777" w:rsidR="00C311C5" w:rsidRPr="00441CD0" w:rsidRDefault="00C311C5" w:rsidP="00C311C5">
      <w:pPr>
        <w:pStyle w:val="Heading3"/>
        <w:rPr>
          <w:ins w:id="316" w:author="2024-10 Frank v2" w:date="2024-10-03T13:40:00Z"/>
        </w:rPr>
      </w:pPr>
      <w:ins w:id="317" w:author="2024-10 Frank v2" w:date="2024-10-03T13:40:00Z">
        <w:r w:rsidRPr="00441CD0">
          <w:t>8.</w:t>
        </w:r>
        <w:r w:rsidRPr="00441CD0">
          <w:rPr>
            <w:lang w:val="en-US"/>
          </w:rPr>
          <w:t>2.</w:t>
        </w:r>
        <w:r w:rsidRPr="007B70D5">
          <w:rPr>
            <w:highlight w:val="yellow"/>
            <w:lang w:val="en-US"/>
          </w:rPr>
          <w:t>X</w:t>
        </w:r>
        <w:r w:rsidRPr="00441CD0">
          <w:tab/>
        </w:r>
        <w:r w:rsidRPr="008A47E4">
          <w:t>Packet Inspection functionality</w:t>
        </w:r>
      </w:ins>
    </w:p>
    <w:p w14:paraId="577FB553" w14:textId="5433D780" w:rsidR="00C311C5" w:rsidRDefault="00C311C5" w:rsidP="00C311C5">
      <w:pPr>
        <w:rPr>
          <w:ins w:id="318" w:author="2024-10 Frank v2" w:date="2024-10-03T13:40:00Z"/>
          <w:rFonts w:eastAsia="Malgun Gothic"/>
        </w:rPr>
      </w:pPr>
      <w:ins w:id="319" w:author="2024-10 Frank v2" w:date="2024-10-03T13:40:00Z">
        <w:r w:rsidRPr="00441CD0">
          <w:rPr>
            <w:lang w:eastAsia="zh-CN"/>
          </w:rPr>
          <w:t xml:space="preserve">The </w:t>
        </w:r>
        <w:r w:rsidRPr="008A47E4">
          <w:t>Packet Inspection functionality</w:t>
        </w:r>
        <w:r w:rsidRPr="00441CD0">
          <w:rPr>
            <w:lang w:eastAsia="zh-CN"/>
          </w:rPr>
          <w:t xml:space="preserve"> IE indicates the </w:t>
        </w:r>
        <w:r>
          <w:rPr>
            <w:lang w:eastAsia="zh-CN"/>
          </w:rPr>
          <w:t xml:space="preserve">Packet Inspection </w:t>
        </w:r>
      </w:ins>
      <w:ins w:id="320" w:author="Bruno Landais" w:date="2024-10-04T10:03:00Z">
        <w:r w:rsidR="00360A00">
          <w:rPr>
            <w:lang w:eastAsia="zh-CN"/>
          </w:rPr>
          <w:t>capabilities supported</w:t>
        </w:r>
      </w:ins>
      <w:ins w:id="321" w:author="2024-10 Frank v2" w:date="2024-10-03T13:40:00Z">
        <w:r>
          <w:rPr>
            <w:lang w:eastAsia="zh-CN"/>
          </w:rPr>
          <w:t xml:space="preserve"> </w:t>
        </w:r>
      </w:ins>
      <w:ins w:id="322" w:author="Bruno Landais" w:date="2024-10-04T10:03:00Z">
        <w:r w:rsidR="00360A00">
          <w:rPr>
            <w:lang w:eastAsia="zh-CN"/>
          </w:rPr>
          <w:t>by</w:t>
        </w:r>
      </w:ins>
      <w:ins w:id="323" w:author="2024-10 Frank v2" w:date="2024-10-03T13:40:00Z">
        <w:r>
          <w:rPr>
            <w:lang w:eastAsia="zh-CN"/>
          </w:rPr>
          <w:t xml:space="preserve"> the UPF</w:t>
        </w:r>
      </w:ins>
      <w:ins w:id="324" w:author="Bruno Landais" w:date="2024-10-04T10:03:00Z">
        <w:r w:rsidR="00360A00">
          <w:rPr>
            <w:lang w:eastAsia="zh-CN"/>
          </w:rPr>
          <w:t>. It</w:t>
        </w:r>
      </w:ins>
      <w:ins w:id="325" w:author="2024-10 Frank v2" w:date="2024-10-03T13:40:00Z">
        <w:r>
          <w:rPr>
            <w:lang w:eastAsia="zh-CN"/>
          </w:rPr>
          <w:t xml:space="preserve"> </w:t>
        </w:r>
        <w:r>
          <w:rPr>
            <w:rFonts w:eastAsia="Malgun Gothic"/>
          </w:rPr>
          <w:t xml:space="preserve">shall be </w:t>
        </w:r>
      </w:ins>
      <w:ins w:id="326" w:author="2024-10 Frank v2" w:date="2024-10-03T14:27:00Z">
        <w:r w:rsidR="00D5090D">
          <w:rPr>
            <w:rFonts w:eastAsia="Malgun Gothic"/>
          </w:rPr>
          <w:t xml:space="preserve">encoded as </w:t>
        </w:r>
        <w:r w:rsidR="006614D5">
          <w:rPr>
            <w:rFonts w:eastAsia="Malgun Gothic"/>
          </w:rPr>
          <w:t>shown in Figure</w:t>
        </w:r>
        <w:r w:rsidR="00065404">
          <w:rPr>
            <w:rFonts w:eastAsia="Malgun Gothic"/>
          </w:rPr>
          <w:t> 8.2.</w:t>
        </w:r>
        <w:r w:rsidR="00065404" w:rsidRPr="00065404">
          <w:rPr>
            <w:rFonts w:eastAsia="Malgun Gothic"/>
            <w:highlight w:val="yellow"/>
          </w:rPr>
          <w:t>X</w:t>
        </w:r>
        <w:r w:rsidR="00065404">
          <w:rPr>
            <w:rFonts w:eastAsia="Malgun Gothic"/>
          </w:rPr>
          <w:t>-1.</w:t>
        </w:r>
      </w:ins>
    </w:p>
    <w:p w14:paraId="595C1AA6" w14:textId="42B04685" w:rsidR="00C311C5" w:rsidRDefault="00C311C5" w:rsidP="00C311C5">
      <w:pPr>
        <w:rPr>
          <w:ins w:id="327" w:author="2024-10 Frank v2" w:date="2024-10-03T13:40:00Z"/>
          <w:rFonts w:eastAsia="Malgun Gothic"/>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C311C5" w:rsidRPr="00441CD0" w14:paraId="41C54999" w14:textId="77777777" w:rsidTr="003D1473">
        <w:trPr>
          <w:jc w:val="center"/>
          <w:ins w:id="328" w:author="2024-10 Frank v2" w:date="2024-10-03T13:40:00Z"/>
        </w:trPr>
        <w:tc>
          <w:tcPr>
            <w:tcW w:w="151" w:type="dxa"/>
            <w:tcBorders>
              <w:top w:val="single" w:sz="6" w:space="0" w:color="auto"/>
              <w:left w:val="single" w:sz="6" w:space="0" w:color="auto"/>
              <w:bottom w:val="nil"/>
              <w:right w:val="nil"/>
            </w:tcBorders>
          </w:tcPr>
          <w:p w14:paraId="3D7748EB" w14:textId="77777777" w:rsidR="00C311C5" w:rsidRPr="00441CD0" w:rsidRDefault="00C311C5" w:rsidP="003D1473">
            <w:pPr>
              <w:pStyle w:val="TAC"/>
              <w:rPr>
                <w:ins w:id="329" w:author="2024-10 Frank v2" w:date="2024-10-03T13:40:00Z"/>
              </w:rPr>
            </w:pPr>
          </w:p>
        </w:tc>
        <w:tc>
          <w:tcPr>
            <w:tcW w:w="1104" w:type="dxa"/>
            <w:tcBorders>
              <w:top w:val="single" w:sz="6" w:space="0" w:color="auto"/>
              <w:left w:val="nil"/>
              <w:bottom w:val="nil"/>
              <w:right w:val="nil"/>
            </w:tcBorders>
          </w:tcPr>
          <w:p w14:paraId="24352774" w14:textId="77777777" w:rsidR="00C311C5" w:rsidRPr="00441CD0" w:rsidRDefault="00C311C5" w:rsidP="003D1473">
            <w:pPr>
              <w:pStyle w:val="TAH"/>
              <w:rPr>
                <w:ins w:id="330" w:author="2024-10 Frank v2" w:date="2024-10-03T13:40:00Z"/>
              </w:rPr>
            </w:pPr>
          </w:p>
        </w:tc>
        <w:tc>
          <w:tcPr>
            <w:tcW w:w="4710" w:type="dxa"/>
            <w:gridSpan w:val="8"/>
            <w:tcBorders>
              <w:top w:val="single" w:sz="6" w:space="0" w:color="auto"/>
              <w:left w:val="nil"/>
              <w:bottom w:val="nil"/>
              <w:right w:val="nil"/>
            </w:tcBorders>
            <w:hideMark/>
          </w:tcPr>
          <w:p w14:paraId="26375CF1" w14:textId="77777777" w:rsidR="00C311C5" w:rsidRPr="00441CD0" w:rsidRDefault="00C311C5" w:rsidP="003D1473">
            <w:pPr>
              <w:pStyle w:val="TAH"/>
              <w:rPr>
                <w:ins w:id="331" w:author="2024-10 Frank v2" w:date="2024-10-03T13:40:00Z"/>
              </w:rPr>
            </w:pPr>
            <w:ins w:id="332" w:author="2024-10 Frank v2" w:date="2024-10-03T13:40:00Z">
              <w:r w:rsidRPr="00441CD0">
                <w:t>Bits</w:t>
              </w:r>
            </w:ins>
          </w:p>
        </w:tc>
        <w:tc>
          <w:tcPr>
            <w:tcW w:w="588" w:type="dxa"/>
            <w:tcBorders>
              <w:top w:val="single" w:sz="6" w:space="0" w:color="auto"/>
              <w:left w:val="nil"/>
              <w:bottom w:val="nil"/>
              <w:right w:val="single" w:sz="6" w:space="0" w:color="auto"/>
            </w:tcBorders>
          </w:tcPr>
          <w:p w14:paraId="34F54E30" w14:textId="77777777" w:rsidR="00C311C5" w:rsidRPr="00441CD0" w:rsidRDefault="00C311C5" w:rsidP="003D1473">
            <w:pPr>
              <w:pStyle w:val="TAC"/>
              <w:rPr>
                <w:ins w:id="333" w:author="2024-10 Frank v2" w:date="2024-10-03T13:40:00Z"/>
              </w:rPr>
            </w:pPr>
          </w:p>
        </w:tc>
      </w:tr>
      <w:tr w:rsidR="00C311C5" w:rsidRPr="00441CD0" w14:paraId="5BAB51CE" w14:textId="77777777" w:rsidTr="003D1473">
        <w:trPr>
          <w:jc w:val="center"/>
          <w:ins w:id="334" w:author="2024-10 Frank v2" w:date="2024-10-03T13:40:00Z"/>
        </w:trPr>
        <w:tc>
          <w:tcPr>
            <w:tcW w:w="151" w:type="dxa"/>
            <w:tcBorders>
              <w:top w:val="nil"/>
              <w:left w:val="single" w:sz="6" w:space="0" w:color="auto"/>
              <w:bottom w:val="nil"/>
              <w:right w:val="nil"/>
            </w:tcBorders>
          </w:tcPr>
          <w:p w14:paraId="48A55B55" w14:textId="77777777" w:rsidR="00C311C5" w:rsidRPr="00441CD0" w:rsidRDefault="00C311C5" w:rsidP="003D1473">
            <w:pPr>
              <w:pStyle w:val="TAC"/>
              <w:rPr>
                <w:ins w:id="335" w:author="2024-10 Frank v2" w:date="2024-10-03T13:40:00Z"/>
              </w:rPr>
            </w:pPr>
          </w:p>
        </w:tc>
        <w:tc>
          <w:tcPr>
            <w:tcW w:w="1104" w:type="dxa"/>
            <w:tcBorders>
              <w:top w:val="nil"/>
              <w:left w:val="nil"/>
              <w:bottom w:val="nil"/>
              <w:right w:val="nil"/>
            </w:tcBorders>
            <w:hideMark/>
          </w:tcPr>
          <w:p w14:paraId="0AADA32D" w14:textId="77777777" w:rsidR="00C311C5" w:rsidRPr="00441CD0" w:rsidRDefault="00C311C5" w:rsidP="003D1473">
            <w:pPr>
              <w:pStyle w:val="TAH"/>
              <w:rPr>
                <w:ins w:id="336" w:author="2024-10 Frank v2" w:date="2024-10-03T13:40:00Z"/>
              </w:rPr>
            </w:pPr>
            <w:ins w:id="337" w:author="2024-10 Frank v2" w:date="2024-10-03T13:40:00Z">
              <w:r w:rsidRPr="00441CD0">
                <w:t>Octets</w:t>
              </w:r>
            </w:ins>
          </w:p>
        </w:tc>
        <w:tc>
          <w:tcPr>
            <w:tcW w:w="588" w:type="dxa"/>
            <w:tcBorders>
              <w:top w:val="nil"/>
              <w:left w:val="nil"/>
              <w:bottom w:val="single" w:sz="4" w:space="0" w:color="auto"/>
              <w:right w:val="nil"/>
            </w:tcBorders>
            <w:hideMark/>
          </w:tcPr>
          <w:p w14:paraId="425999EA" w14:textId="77777777" w:rsidR="00C311C5" w:rsidRPr="00441CD0" w:rsidRDefault="00C311C5" w:rsidP="003D1473">
            <w:pPr>
              <w:pStyle w:val="TAH"/>
              <w:rPr>
                <w:ins w:id="338" w:author="2024-10 Frank v2" w:date="2024-10-03T13:40:00Z"/>
              </w:rPr>
            </w:pPr>
            <w:ins w:id="339" w:author="2024-10 Frank v2" w:date="2024-10-03T13:40:00Z">
              <w:r w:rsidRPr="00441CD0">
                <w:t>8</w:t>
              </w:r>
            </w:ins>
          </w:p>
        </w:tc>
        <w:tc>
          <w:tcPr>
            <w:tcW w:w="589" w:type="dxa"/>
            <w:tcBorders>
              <w:top w:val="nil"/>
              <w:left w:val="nil"/>
              <w:bottom w:val="single" w:sz="4" w:space="0" w:color="auto"/>
              <w:right w:val="nil"/>
            </w:tcBorders>
            <w:hideMark/>
          </w:tcPr>
          <w:p w14:paraId="02727210" w14:textId="77777777" w:rsidR="00C311C5" w:rsidRPr="00441CD0" w:rsidRDefault="00C311C5" w:rsidP="003D1473">
            <w:pPr>
              <w:pStyle w:val="TAH"/>
              <w:rPr>
                <w:ins w:id="340" w:author="2024-10 Frank v2" w:date="2024-10-03T13:40:00Z"/>
              </w:rPr>
            </w:pPr>
            <w:ins w:id="341" w:author="2024-10 Frank v2" w:date="2024-10-03T13:40:00Z">
              <w:r w:rsidRPr="00441CD0">
                <w:t>7</w:t>
              </w:r>
            </w:ins>
          </w:p>
        </w:tc>
        <w:tc>
          <w:tcPr>
            <w:tcW w:w="589" w:type="dxa"/>
            <w:tcBorders>
              <w:top w:val="nil"/>
              <w:left w:val="nil"/>
              <w:bottom w:val="single" w:sz="4" w:space="0" w:color="auto"/>
              <w:right w:val="nil"/>
            </w:tcBorders>
            <w:hideMark/>
          </w:tcPr>
          <w:p w14:paraId="7B8E914C" w14:textId="77777777" w:rsidR="00C311C5" w:rsidRPr="00441CD0" w:rsidRDefault="00C311C5" w:rsidP="003D1473">
            <w:pPr>
              <w:pStyle w:val="TAH"/>
              <w:rPr>
                <w:ins w:id="342" w:author="2024-10 Frank v2" w:date="2024-10-03T13:40:00Z"/>
              </w:rPr>
            </w:pPr>
            <w:ins w:id="343" w:author="2024-10 Frank v2" w:date="2024-10-03T13:40:00Z">
              <w:r w:rsidRPr="00441CD0">
                <w:t>6</w:t>
              </w:r>
            </w:ins>
          </w:p>
        </w:tc>
        <w:tc>
          <w:tcPr>
            <w:tcW w:w="589" w:type="dxa"/>
            <w:tcBorders>
              <w:top w:val="nil"/>
              <w:left w:val="nil"/>
              <w:bottom w:val="single" w:sz="4" w:space="0" w:color="auto"/>
              <w:right w:val="nil"/>
            </w:tcBorders>
            <w:hideMark/>
          </w:tcPr>
          <w:p w14:paraId="27690760" w14:textId="77777777" w:rsidR="00C311C5" w:rsidRPr="00441CD0" w:rsidRDefault="00C311C5" w:rsidP="003D1473">
            <w:pPr>
              <w:pStyle w:val="TAH"/>
              <w:rPr>
                <w:ins w:id="344" w:author="2024-10 Frank v2" w:date="2024-10-03T13:40:00Z"/>
              </w:rPr>
            </w:pPr>
            <w:ins w:id="345" w:author="2024-10 Frank v2" w:date="2024-10-03T13:40:00Z">
              <w:r w:rsidRPr="00441CD0">
                <w:t>5</w:t>
              </w:r>
            </w:ins>
          </w:p>
        </w:tc>
        <w:tc>
          <w:tcPr>
            <w:tcW w:w="589" w:type="dxa"/>
            <w:tcBorders>
              <w:top w:val="nil"/>
              <w:left w:val="nil"/>
              <w:bottom w:val="single" w:sz="4" w:space="0" w:color="auto"/>
              <w:right w:val="nil"/>
            </w:tcBorders>
            <w:hideMark/>
          </w:tcPr>
          <w:p w14:paraId="034CB489" w14:textId="77777777" w:rsidR="00C311C5" w:rsidRPr="00441CD0" w:rsidRDefault="00C311C5" w:rsidP="003D1473">
            <w:pPr>
              <w:pStyle w:val="TAH"/>
              <w:rPr>
                <w:ins w:id="346" w:author="2024-10 Frank v2" w:date="2024-10-03T13:40:00Z"/>
              </w:rPr>
            </w:pPr>
            <w:ins w:id="347" w:author="2024-10 Frank v2" w:date="2024-10-03T13:40:00Z">
              <w:r w:rsidRPr="00441CD0">
                <w:t>4</w:t>
              </w:r>
            </w:ins>
          </w:p>
        </w:tc>
        <w:tc>
          <w:tcPr>
            <w:tcW w:w="589" w:type="dxa"/>
            <w:tcBorders>
              <w:top w:val="nil"/>
              <w:left w:val="nil"/>
              <w:bottom w:val="single" w:sz="4" w:space="0" w:color="auto"/>
              <w:right w:val="nil"/>
            </w:tcBorders>
            <w:hideMark/>
          </w:tcPr>
          <w:p w14:paraId="30B6AA43" w14:textId="77777777" w:rsidR="00C311C5" w:rsidRPr="00441CD0" w:rsidRDefault="00C311C5" w:rsidP="003D1473">
            <w:pPr>
              <w:pStyle w:val="TAH"/>
              <w:rPr>
                <w:ins w:id="348" w:author="2024-10 Frank v2" w:date="2024-10-03T13:40:00Z"/>
              </w:rPr>
            </w:pPr>
            <w:ins w:id="349" w:author="2024-10 Frank v2" w:date="2024-10-03T13:40:00Z">
              <w:r w:rsidRPr="00441CD0">
                <w:t>3</w:t>
              </w:r>
            </w:ins>
          </w:p>
        </w:tc>
        <w:tc>
          <w:tcPr>
            <w:tcW w:w="588" w:type="dxa"/>
            <w:tcBorders>
              <w:top w:val="nil"/>
              <w:left w:val="nil"/>
              <w:bottom w:val="single" w:sz="4" w:space="0" w:color="auto"/>
              <w:right w:val="nil"/>
            </w:tcBorders>
            <w:hideMark/>
          </w:tcPr>
          <w:p w14:paraId="6AAE928C" w14:textId="77777777" w:rsidR="00C311C5" w:rsidRPr="00441CD0" w:rsidRDefault="00C311C5" w:rsidP="003D1473">
            <w:pPr>
              <w:pStyle w:val="TAH"/>
              <w:rPr>
                <w:ins w:id="350" w:author="2024-10 Frank v2" w:date="2024-10-03T13:40:00Z"/>
              </w:rPr>
            </w:pPr>
            <w:ins w:id="351" w:author="2024-10 Frank v2" w:date="2024-10-03T13:40:00Z">
              <w:r w:rsidRPr="00441CD0">
                <w:t>2</w:t>
              </w:r>
            </w:ins>
          </w:p>
        </w:tc>
        <w:tc>
          <w:tcPr>
            <w:tcW w:w="589" w:type="dxa"/>
            <w:tcBorders>
              <w:top w:val="nil"/>
              <w:left w:val="nil"/>
              <w:bottom w:val="single" w:sz="4" w:space="0" w:color="auto"/>
              <w:right w:val="nil"/>
            </w:tcBorders>
            <w:hideMark/>
          </w:tcPr>
          <w:p w14:paraId="4638FD45" w14:textId="77777777" w:rsidR="00C311C5" w:rsidRPr="00441CD0" w:rsidRDefault="00C311C5" w:rsidP="003D1473">
            <w:pPr>
              <w:pStyle w:val="TAH"/>
              <w:rPr>
                <w:ins w:id="352" w:author="2024-10 Frank v2" w:date="2024-10-03T13:40:00Z"/>
              </w:rPr>
            </w:pPr>
            <w:ins w:id="353" w:author="2024-10 Frank v2" w:date="2024-10-03T13:40:00Z">
              <w:r w:rsidRPr="00441CD0">
                <w:t>1</w:t>
              </w:r>
            </w:ins>
          </w:p>
        </w:tc>
        <w:tc>
          <w:tcPr>
            <w:tcW w:w="588" w:type="dxa"/>
            <w:tcBorders>
              <w:top w:val="nil"/>
              <w:left w:val="nil"/>
              <w:bottom w:val="nil"/>
              <w:right w:val="single" w:sz="6" w:space="0" w:color="auto"/>
            </w:tcBorders>
          </w:tcPr>
          <w:p w14:paraId="135915F0" w14:textId="77777777" w:rsidR="00C311C5" w:rsidRPr="00441CD0" w:rsidRDefault="00C311C5" w:rsidP="003D1473">
            <w:pPr>
              <w:pStyle w:val="TAC"/>
              <w:rPr>
                <w:ins w:id="354" w:author="2024-10 Frank v2" w:date="2024-10-03T13:40:00Z"/>
              </w:rPr>
            </w:pPr>
          </w:p>
        </w:tc>
      </w:tr>
      <w:tr w:rsidR="00C311C5" w:rsidRPr="00441CD0" w14:paraId="4ECF47B7" w14:textId="77777777" w:rsidTr="003D1473">
        <w:trPr>
          <w:jc w:val="center"/>
          <w:ins w:id="355" w:author="2024-10 Frank v2" w:date="2024-10-03T13:40:00Z"/>
        </w:trPr>
        <w:tc>
          <w:tcPr>
            <w:tcW w:w="151" w:type="dxa"/>
            <w:tcBorders>
              <w:top w:val="nil"/>
              <w:left w:val="single" w:sz="6" w:space="0" w:color="auto"/>
              <w:bottom w:val="nil"/>
              <w:right w:val="nil"/>
            </w:tcBorders>
          </w:tcPr>
          <w:p w14:paraId="566E3FD3" w14:textId="77777777" w:rsidR="00C311C5" w:rsidRPr="00441CD0" w:rsidRDefault="00C311C5" w:rsidP="003D1473">
            <w:pPr>
              <w:pStyle w:val="TAC"/>
              <w:rPr>
                <w:ins w:id="356" w:author="2024-10 Frank v2" w:date="2024-10-03T13:40:00Z"/>
              </w:rPr>
            </w:pPr>
          </w:p>
        </w:tc>
        <w:tc>
          <w:tcPr>
            <w:tcW w:w="1104" w:type="dxa"/>
            <w:tcBorders>
              <w:top w:val="nil"/>
              <w:left w:val="nil"/>
              <w:bottom w:val="nil"/>
              <w:right w:val="single" w:sz="4" w:space="0" w:color="auto"/>
            </w:tcBorders>
            <w:hideMark/>
          </w:tcPr>
          <w:p w14:paraId="5E936262" w14:textId="77777777" w:rsidR="00C311C5" w:rsidRPr="00441CD0" w:rsidRDefault="00C311C5" w:rsidP="003D1473">
            <w:pPr>
              <w:pStyle w:val="TAC"/>
              <w:rPr>
                <w:ins w:id="357" w:author="2024-10 Frank v2" w:date="2024-10-03T13:40:00Z"/>
              </w:rPr>
            </w:pPr>
            <w:ins w:id="358" w:author="2024-10 Frank v2" w:date="2024-10-03T13:40:00Z">
              <w:r w:rsidRPr="00441CD0">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5732368C" w14:textId="77777777" w:rsidR="00C311C5" w:rsidRPr="00441CD0" w:rsidRDefault="00C311C5" w:rsidP="003D1473">
            <w:pPr>
              <w:pStyle w:val="TAC"/>
              <w:rPr>
                <w:ins w:id="359" w:author="2024-10 Frank v2" w:date="2024-10-03T13:40:00Z"/>
              </w:rPr>
            </w:pPr>
            <w:ins w:id="360" w:author="2024-10 Frank v2" w:date="2024-10-03T13:40:00Z">
              <w:r w:rsidRPr="00441CD0">
                <w:t xml:space="preserve">Type = </w:t>
              </w:r>
              <w:r w:rsidRPr="00755790">
                <w:rPr>
                  <w:highlight w:val="yellow"/>
                  <w:lang w:val="de-DE"/>
                </w:rPr>
                <w:t>X</w:t>
              </w:r>
              <w:r w:rsidRPr="00441CD0">
                <w:t xml:space="preserve"> (decimal)</w:t>
              </w:r>
            </w:ins>
          </w:p>
        </w:tc>
        <w:tc>
          <w:tcPr>
            <w:tcW w:w="588" w:type="dxa"/>
            <w:tcBorders>
              <w:top w:val="nil"/>
              <w:left w:val="single" w:sz="4" w:space="0" w:color="auto"/>
              <w:bottom w:val="nil"/>
              <w:right w:val="single" w:sz="6" w:space="0" w:color="auto"/>
            </w:tcBorders>
          </w:tcPr>
          <w:p w14:paraId="3C6376BF" w14:textId="77777777" w:rsidR="00C311C5" w:rsidRPr="00441CD0" w:rsidRDefault="00C311C5" w:rsidP="003D1473">
            <w:pPr>
              <w:pStyle w:val="TAC"/>
              <w:rPr>
                <w:ins w:id="361" w:author="2024-10 Frank v2" w:date="2024-10-03T13:40:00Z"/>
              </w:rPr>
            </w:pPr>
          </w:p>
        </w:tc>
      </w:tr>
      <w:tr w:rsidR="00C311C5" w:rsidRPr="00441CD0" w14:paraId="11D20048" w14:textId="77777777" w:rsidTr="003D1473">
        <w:trPr>
          <w:jc w:val="center"/>
          <w:ins w:id="362" w:author="2024-10 Frank v2" w:date="2024-10-03T13:40:00Z"/>
        </w:trPr>
        <w:tc>
          <w:tcPr>
            <w:tcW w:w="151" w:type="dxa"/>
            <w:tcBorders>
              <w:top w:val="nil"/>
              <w:left w:val="single" w:sz="6" w:space="0" w:color="auto"/>
              <w:bottom w:val="nil"/>
              <w:right w:val="nil"/>
            </w:tcBorders>
          </w:tcPr>
          <w:p w14:paraId="00FF1884" w14:textId="77777777" w:rsidR="00C311C5" w:rsidRPr="00441CD0" w:rsidRDefault="00C311C5" w:rsidP="003D1473">
            <w:pPr>
              <w:pStyle w:val="TAC"/>
              <w:rPr>
                <w:ins w:id="363" w:author="2024-10 Frank v2" w:date="2024-10-03T13:40:00Z"/>
              </w:rPr>
            </w:pPr>
          </w:p>
        </w:tc>
        <w:tc>
          <w:tcPr>
            <w:tcW w:w="1104" w:type="dxa"/>
            <w:tcBorders>
              <w:top w:val="nil"/>
              <w:left w:val="nil"/>
              <w:bottom w:val="nil"/>
              <w:right w:val="single" w:sz="4" w:space="0" w:color="auto"/>
            </w:tcBorders>
            <w:hideMark/>
          </w:tcPr>
          <w:p w14:paraId="555C3C0B" w14:textId="77777777" w:rsidR="00C311C5" w:rsidRPr="00441CD0" w:rsidRDefault="00C311C5" w:rsidP="003D1473">
            <w:pPr>
              <w:pStyle w:val="TAC"/>
              <w:rPr>
                <w:ins w:id="364" w:author="2024-10 Frank v2" w:date="2024-10-03T13:40:00Z"/>
              </w:rPr>
            </w:pPr>
            <w:ins w:id="365" w:author="2024-10 Frank v2" w:date="2024-10-03T13:40:00Z">
              <w:r w:rsidRPr="00441CD0">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4E7865C3" w14:textId="77777777" w:rsidR="00C311C5" w:rsidRPr="00441CD0" w:rsidRDefault="00C311C5" w:rsidP="003D1473">
            <w:pPr>
              <w:pStyle w:val="TAC"/>
              <w:rPr>
                <w:ins w:id="366" w:author="2024-10 Frank v2" w:date="2024-10-03T13:40:00Z"/>
                <w:lang w:eastAsia="zh-CN"/>
              </w:rPr>
            </w:pPr>
            <w:ins w:id="367" w:author="2024-10 Frank v2" w:date="2024-10-03T13:40:00Z">
              <w:r w:rsidRPr="00441CD0">
                <w:t>Length = n</w:t>
              </w:r>
            </w:ins>
          </w:p>
        </w:tc>
        <w:tc>
          <w:tcPr>
            <w:tcW w:w="588" w:type="dxa"/>
            <w:tcBorders>
              <w:top w:val="nil"/>
              <w:left w:val="single" w:sz="4" w:space="0" w:color="auto"/>
              <w:bottom w:val="nil"/>
              <w:right w:val="single" w:sz="6" w:space="0" w:color="auto"/>
            </w:tcBorders>
          </w:tcPr>
          <w:p w14:paraId="7BE4C121" w14:textId="77777777" w:rsidR="00C311C5" w:rsidRPr="00441CD0" w:rsidRDefault="00C311C5" w:rsidP="003D1473">
            <w:pPr>
              <w:pStyle w:val="TAC"/>
              <w:rPr>
                <w:ins w:id="368" w:author="2024-10 Frank v2" w:date="2024-10-03T13:40:00Z"/>
              </w:rPr>
            </w:pPr>
          </w:p>
        </w:tc>
      </w:tr>
      <w:tr w:rsidR="00C311C5" w:rsidRPr="00441CD0" w14:paraId="6CF0D77F" w14:textId="77777777" w:rsidTr="003D1473">
        <w:trPr>
          <w:jc w:val="center"/>
          <w:ins w:id="369" w:author="2024-10 Frank v2" w:date="2024-10-03T13:40:00Z"/>
        </w:trPr>
        <w:tc>
          <w:tcPr>
            <w:tcW w:w="151" w:type="dxa"/>
            <w:tcBorders>
              <w:top w:val="nil"/>
              <w:left w:val="single" w:sz="6" w:space="0" w:color="auto"/>
              <w:bottom w:val="nil"/>
              <w:right w:val="nil"/>
            </w:tcBorders>
          </w:tcPr>
          <w:p w14:paraId="40619635" w14:textId="77777777" w:rsidR="00C311C5" w:rsidRPr="00441CD0" w:rsidRDefault="00C311C5" w:rsidP="003D1473">
            <w:pPr>
              <w:pStyle w:val="TAC"/>
              <w:rPr>
                <w:ins w:id="370" w:author="2024-10 Frank v2" w:date="2024-10-03T13:40:00Z"/>
              </w:rPr>
            </w:pPr>
          </w:p>
        </w:tc>
        <w:tc>
          <w:tcPr>
            <w:tcW w:w="1104" w:type="dxa"/>
            <w:tcBorders>
              <w:top w:val="nil"/>
              <w:left w:val="nil"/>
              <w:bottom w:val="nil"/>
              <w:right w:val="single" w:sz="4" w:space="0" w:color="auto"/>
            </w:tcBorders>
            <w:hideMark/>
          </w:tcPr>
          <w:p w14:paraId="7ACC571A" w14:textId="77777777" w:rsidR="00C311C5" w:rsidRPr="00441CD0" w:rsidRDefault="00C311C5" w:rsidP="003D1473">
            <w:pPr>
              <w:pStyle w:val="TAC"/>
              <w:rPr>
                <w:ins w:id="371" w:author="2024-10 Frank v2" w:date="2024-10-03T13:40:00Z"/>
                <w:lang w:val="de-DE"/>
              </w:rPr>
            </w:pPr>
            <w:ins w:id="372" w:author="2024-10 Frank v2" w:date="2024-10-03T13:40:00Z">
              <w:r w:rsidRPr="001A3E8D">
                <w:t>5</w:t>
              </w:r>
            </w:ins>
          </w:p>
        </w:tc>
        <w:tc>
          <w:tcPr>
            <w:tcW w:w="588" w:type="dxa"/>
            <w:tcBorders>
              <w:top w:val="single" w:sz="4" w:space="0" w:color="auto"/>
              <w:left w:val="single" w:sz="4" w:space="0" w:color="auto"/>
              <w:bottom w:val="single" w:sz="4" w:space="0" w:color="auto"/>
              <w:right w:val="single" w:sz="4" w:space="0" w:color="auto"/>
            </w:tcBorders>
            <w:hideMark/>
          </w:tcPr>
          <w:p w14:paraId="0C367736" w14:textId="52E7163B" w:rsidR="00C311C5" w:rsidRPr="00441CD0" w:rsidRDefault="00086AC1" w:rsidP="003D1473">
            <w:pPr>
              <w:pStyle w:val="TAC"/>
              <w:rPr>
                <w:ins w:id="373" w:author="2024-10 Frank v2" w:date="2024-10-03T13:40:00Z"/>
                <w:lang w:val="x-none" w:eastAsia="zh-CN"/>
              </w:rPr>
            </w:pPr>
            <w:ins w:id="374" w:author="Bruno Landais" w:date="2024-10-04T09:42:00Z">
              <w:r>
                <w:rPr>
                  <w:lang w:val="x-none"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20880259" w14:textId="28244EDF" w:rsidR="00C311C5" w:rsidRPr="00441CD0" w:rsidRDefault="00086AC1" w:rsidP="003D1473">
            <w:pPr>
              <w:pStyle w:val="TAC"/>
              <w:rPr>
                <w:ins w:id="375" w:author="2024-10 Frank v2" w:date="2024-10-03T13:40:00Z"/>
                <w:lang w:val="x-none" w:eastAsia="zh-CN"/>
              </w:rPr>
            </w:pPr>
            <w:ins w:id="376" w:author="Bruno Landais" w:date="2024-10-04T09:42:00Z">
              <w:r>
                <w:rPr>
                  <w:lang w:val="x-none"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1CCEDEDC" w14:textId="0D4FFDCA" w:rsidR="00C311C5" w:rsidRPr="00441CD0" w:rsidRDefault="00086AC1" w:rsidP="003D1473">
            <w:pPr>
              <w:pStyle w:val="TAC"/>
              <w:rPr>
                <w:ins w:id="377" w:author="2024-10 Frank v2" w:date="2024-10-03T13:40:00Z"/>
                <w:lang w:val="x-none" w:eastAsia="zh-CN"/>
              </w:rPr>
            </w:pPr>
            <w:ins w:id="378" w:author="Bruno Landais" w:date="2024-10-04T09:42:00Z">
              <w:r>
                <w:rPr>
                  <w:lang w:val="x-none" w:eastAsia="zh-CN"/>
                </w:rPr>
                <w:t>Spare</w:t>
              </w:r>
            </w:ins>
          </w:p>
        </w:tc>
        <w:tc>
          <w:tcPr>
            <w:tcW w:w="588" w:type="dxa"/>
            <w:tcBorders>
              <w:top w:val="single" w:sz="4" w:space="0" w:color="auto"/>
              <w:left w:val="single" w:sz="4" w:space="0" w:color="auto"/>
              <w:bottom w:val="single" w:sz="4" w:space="0" w:color="auto"/>
              <w:right w:val="single" w:sz="4" w:space="0" w:color="auto"/>
            </w:tcBorders>
          </w:tcPr>
          <w:p w14:paraId="47485F2F" w14:textId="18A40594" w:rsidR="00C311C5" w:rsidRPr="00441CD0" w:rsidRDefault="00086AC1" w:rsidP="003D1473">
            <w:pPr>
              <w:pStyle w:val="TAC"/>
              <w:rPr>
                <w:ins w:id="379" w:author="2024-10 Frank v2" w:date="2024-10-03T13:40:00Z"/>
                <w:lang w:val="x-none" w:eastAsia="zh-CN"/>
              </w:rPr>
            </w:pPr>
            <w:ins w:id="380" w:author="Bruno Landais" w:date="2024-10-04T09:42:00Z">
              <w:r>
                <w:rPr>
                  <w:lang w:val="x-none"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3E786FEE" w14:textId="11FD2EE4" w:rsidR="00C311C5" w:rsidRPr="00441CD0" w:rsidRDefault="00086AC1" w:rsidP="003D1473">
            <w:pPr>
              <w:pStyle w:val="TAC"/>
              <w:rPr>
                <w:ins w:id="381" w:author="2024-10 Frank v2" w:date="2024-10-03T13:40:00Z"/>
                <w:lang w:val="x-none" w:eastAsia="zh-CN"/>
              </w:rPr>
            </w:pPr>
            <w:ins w:id="382" w:author="Bruno Landais" w:date="2024-10-04T09:42:00Z">
              <w:r>
                <w:rPr>
                  <w:lang w:val="x-none"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2D6ADFD8" w14:textId="639D4B46" w:rsidR="00C311C5" w:rsidRPr="00441CD0" w:rsidRDefault="00C311C5" w:rsidP="003D1473">
            <w:pPr>
              <w:pStyle w:val="TAC"/>
              <w:rPr>
                <w:ins w:id="383" w:author="2024-10 Frank v2" w:date="2024-10-03T13:40:00Z"/>
                <w:lang w:val="x-none" w:eastAsia="zh-CN"/>
              </w:rPr>
            </w:pPr>
            <w:ins w:id="384" w:author="2024-10 Frank v2" w:date="2024-10-03T13:40:00Z">
              <w:r>
                <w:rPr>
                  <w:lang w:val="x-none" w:eastAsia="zh-CN"/>
                </w:rPr>
                <w:t>DPID</w:t>
              </w:r>
            </w:ins>
          </w:p>
        </w:tc>
        <w:tc>
          <w:tcPr>
            <w:tcW w:w="589" w:type="dxa"/>
            <w:tcBorders>
              <w:top w:val="single" w:sz="4" w:space="0" w:color="auto"/>
              <w:left w:val="single" w:sz="4" w:space="0" w:color="auto"/>
              <w:bottom w:val="single" w:sz="4" w:space="0" w:color="auto"/>
              <w:right w:val="single" w:sz="4" w:space="0" w:color="auto"/>
            </w:tcBorders>
          </w:tcPr>
          <w:p w14:paraId="781A27E6" w14:textId="77777777" w:rsidR="00C311C5" w:rsidRPr="00441CD0" w:rsidRDefault="00C311C5" w:rsidP="003D1473">
            <w:pPr>
              <w:pStyle w:val="TAC"/>
              <w:rPr>
                <w:ins w:id="385" w:author="2024-10 Frank v2" w:date="2024-10-03T13:40:00Z"/>
                <w:lang w:val="x-none" w:eastAsia="zh-CN"/>
              </w:rPr>
            </w:pPr>
            <w:ins w:id="386" w:author="2024-10 Frank v2" w:date="2024-10-03T13:40:00Z">
              <w:r>
                <w:rPr>
                  <w:lang w:val="x-none" w:eastAsia="zh-CN"/>
                </w:rPr>
                <w:t>MACD</w:t>
              </w:r>
            </w:ins>
          </w:p>
        </w:tc>
        <w:tc>
          <w:tcPr>
            <w:tcW w:w="589" w:type="dxa"/>
            <w:tcBorders>
              <w:top w:val="single" w:sz="4" w:space="0" w:color="auto"/>
              <w:left w:val="single" w:sz="4" w:space="0" w:color="auto"/>
              <w:bottom w:val="single" w:sz="4" w:space="0" w:color="auto"/>
              <w:right w:val="single" w:sz="4" w:space="0" w:color="auto"/>
            </w:tcBorders>
            <w:hideMark/>
          </w:tcPr>
          <w:p w14:paraId="1E7998DE" w14:textId="77777777" w:rsidR="00C311C5" w:rsidRPr="00441CD0" w:rsidRDefault="00C311C5" w:rsidP="003D1473">
            <w:pPr>
              <w:pStyle w:val="TAC"/>
              <w:rPr>
                <w:ins w:id="387" w:author="2024-10 Frank v2" w:date="2024-10-03T13:40:00Z"/>
                <w:lang w:val="de-DE" w:eastAsia="zh-CN"/>
              </w:rPr>
            </w:pPr>
            <w:ins w:id="388" w:author="2024-10 Frank v2" w:date="2024-10-03T13:40:00Z">
              <w:r>
                <w:rPr>
                  <w:lang w:val="de-DE" w:eastAsia="zh-CN"/>
                </w:rPr>
                <w:t>IPBD</w:t>
              </w:r>
            </w:ins>
          </w:p>
        </w:tc>
        <w:tc>
          <w:tcPr>
            <w:tcW w:w="588" w:type="dxa"/>
            <w:tcBorders>
              <w:top w:val="nil"/>
              <w:left w:val="single" w:sz="4" w:space="0" w:color="auto"/>
              <w:bottom w:val="nil"/>
              <w:right w:val="single" w:sz="6" w:space="0" w:color="auto"/>
            </w:tcBorders>
          </w:tcPr>
          <w:p w14:paraId="39EA4F4C" w14:textId="77777777" w:rsidR="00C311C5" w:rsidRPr="00441CD0" w:rsidRDefault="00C311C5" w:rsidP="003D1473">
            <w:pPr>
              <w:pStyle w:val="TAC"/>
              <w:rPr>
                <w:ins w:id="389" w:author="2024-10 Frank v2" w:date="2024-10-03T13:40:00Z"/>
                <w:lang w:val="x-none"/>
              </w:rPr>
            </w:pPr>
          </w:p>
        </w:tc>
      </w:tr>
      <w:tr w:rsidR="00C311C5" w:rsidRPr="00441CD0" w14:paraId="0EB995AB" w14:textId="77777777" w:rsidTr="003D1473">
        <w:trPr>
          <w:jc w:val="center"/>
          <w:ins w:id="390" w:author="2024-10 Frank v2" w:date="2024-10-03T13:40:00Z"/>
        </w:trPr>
        <w:tc>
          <w:tcPr>
            <w:tcW w:w="151" w:type="dxa"/>
            <w:tcBorders>
              <w:top w:val="nil"/>
              <w:left w:val="single" w:sz="6" w:space="0" w:color="auto"/>
              <w:bottom w:val="single" w:sz="4" w:space="0" w:color="auto"/>
              <w:right w:val="nil"/>
            </w:tcBorders>
          </w:tcPr>
          <w:p w14:paraId="6E880883" w14:textId="77777777" w:rsidR="00C311C5" w:rsidRPr="00441CD0" w:rsidRDefault="00C311C5" w:rsidP="003D1473">
            <w:pPr>
              <w:pStyle w:val="TAC"/>
              <w:rPr>
                <w:ins w:id="391" w:author="2024-10 Frank v2" w:date="2024-10-03T13:40:00Z"/>
              </w:rPr>
            </w:pPr>
          </w:p>
        </w:tc>
        <w:tc>
          <w:tcPr>
            <w:tcW w:w="1104" w:type="dxa"/>
            <w:tcBorders>
              <w:top w:val="nil"/>
              <w:left w:val="nil"/>
              <w:bottom w:val="single" w:sz="4" w:space="0" w:color="auto"/>
              <w:right w:val="single" w:sz="4" w:space="0" w:color="auto"/>
            </w:tcBorders>
            <w:hideMark/>
          </w:tcPr>
          <w:p w14:paraId="73BB80A6" w14:textId="77777777" w:rsidR="00C311C5" w:rsidRPr="00441CD0" w:rsidRDefault="00C311C5" w:rsidP="003D1473">
            <w:pPr>
              <w:pStyle w:val="TAC"/>
              <w:rPr>
                <w:ins w:id="392" w:author="2024-10 Frank v2" w:date="2024-10-03T13:40:00Z"/>
              </w:rPr>
            </w:pPr>
            <w:ins w:id="393" w:author="2024-10 Frank v2" w:date="2024-10-03T13:40:00Z">
              <w:r w:rsidRPr="00441CD0">
                <w:rPr>
                  <w:lang w:eastAsia="zh-CN"/>
                </w:rPr>
                <w:t>6</w:t>
              </w:r>
              <w:r w:rsidRPr="00441CD0">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7B435244" w14:textId="77777777" w:rsidR="00C311C5" w:rsidRPr="00441CD0" w:rsidRDefault="00C311C5" w:rsidP="003D1473">
            <w:pPr>
              <w:pStyle w:val="TAC"/>
              <w:rPr>
                <w:ins w:id="394" w:author="2024-10 Frank v2" w:date="2024-10-03T13:40:00Z"/>
                <w:lang w:val="en-US"/>
              </w:rPr>
            </w:pPr>
            <w:ins w:id="395" w:author="2024-10 Frank v2" w:date="2024-10-03T13:40: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60B8058B" w14:textId="77777777" w:rsidR="00C311C5" w:rsidRPr="00441CD0" w:rsidRDefault="00C311C5" w:rsidP="003D1473">
            <w:pPr>
              <w:pStyle w:val="TAC"/>
              <w:rPr>
                <w:ins w:id="396" w:author="2024-10 Frank v2" w:date="2024-10-03T13:40:00Z"/>
                <w:lang w:val="x-none"/>
              </w:rPr>
            </w:pPr>
          </w:p>
        </w:tc>
      </w:tr>
    </w:tbl>
    <w:p w14:paraId="00AF7161" w14:textId="77777777" w:rsidR="00C311C5" w:rsidRPr="00441CD0" w:rsidRDefault="00C311C5" w:rsidP="00C311C5">
      <w:pPr>
        <w:pStyle w:val="TF"/>
        <w:rPr>
          <w:ins w:id="397" w:author="2024-10 Frank v2" w:date="2024-10-03T13:40:00Z"/>
          <w:lang w:eastAsia="ja-JP"/>
        </w:rPr>
      </w:pPr>
      <w:bookmarkStart w:id="398" w:name="_CRFigure8_2_881"/>
      <w:ins w:id="399" w:author="2024-10 Frank v2" w:date="2024-10-03T13:40:00Z">
        <w:r w:rsidRPr="00441CD0">
          <w:t xml:space="preserve">Figure </w:t>
        </w:r>
        <w:bookmarkEnd w:id="398"/>
        <w:r w:rsidRPr="00441CD0">
          <w:rPr>
            <w:lang w:eastAsia="zh-CN"/>
          </w:rPr>
          <w:t>8</w:t>
        </w:r>
        <w:r w:rsidRPr="00441CD0">
          <w:rPr>
            <w:lang w:eastAsia="ja-JP"/>
          </w:rPr>
          <w:t>.</w:t>
        </w:r>
        <w:r w:rsidRPr="00441CD0">
          <w:rPr>
            <w:lang w:val="en-US" w:eastAsia="ja-JP"/>
          </w:rPr>
          <w:t>2.</w:t>
        </w:r>
        <w:r w:rsidRPr="00065404">
          <w:rPr>
            <w:highlight w:val="yellow"/>
            <w:lang w:val="en-US" w:eastAsia="ja-JP"/>
          </w:rPr>
          <w:t>X</w:t>
        </w:r>
        <w:r w:rsidRPr="00065404">
          <w:rPr>
            <w:lang w:val="en-US" w:eastAsia="ja-JP"/>
          </w:rPr>
          <w:t>-</w:t>
        </w:r>
        <w:r>
          <w:rPr>
            <w:lang w:val="en-US" w:eastAsia="ja-JP"/>
          </w:rPr>
          <w:t>1</w:t>
        </w:r>
        <w:r w:rsidRPr="00441CD0">
          <w:t xml:space="preserve">: </w:t>
        </w:r>
        <w:r w:rsidRPr="008A47E4">
          <w:t>Packet Inspection functionality</w:t>
        </w:r>
      </w:ins>
    </w:p>
    <w:p w14:paraId="659D48D0" w14:textId="77777777" w:rsidR="00C311C5" w:rsidRPr="00441CD0" w:rsidRDefault="00C311C5" w:rsidP="00C311C5">
      <w:pPr>
        <w:rPr>
          <w:ins w:id="400" w:author="2024-10 Frank v2" w:date="2024-10-03T13:40:00Z"/>
          <w:noProof/>
        </w:rPr>
      </w:pPr>
      <w:ins w:id="401" w:author="2024-10 Frank v2" w:date="2024-10-03T13:40:00Z">
        <w:r w:rsidRPr="00441CD0">
          <w:rPr>
            <w:noProof/>
          </w:rPr>
          <w:t>Octet 5 shall be encoded as follows:</w:t>
        </w:r>
      </w:ins>
    </w:p>
    <w:p w14:paraId="5DFF44B4" w14:textId="6527C2F8" w:rsidR="00C311C5" w:rsidRDefault="00C311C5" w:rsidP="00C311C5">
      <w:pPr>
        <w:pStyle w:val="B1"/>
        <w:rPr>
          <w:ins w:id="402" w:author="2024-10 Frank v2" w:date="2024-10-03T13:40:00Z"/>
          <w:noProof/>
        </w:rPr>
      </w:pPr>
      <w:ins w:id="403" w:author="2024-10 Frank v2" w:date="2024-10-03T13:40:00Z">
        <w:r w:rsidRPr="00441CD0">
          <w:rPr>
            <w:noProof/>
          </w:rPr>
          <w:t>-</w:t>
        </w:r>
        <w:r w:rsidRPr="00441CD0">
          <w:rPr>
            <w:noProof/>
          </w:rPr>
          <w:tab/>
          <w:t xml:space="preserve">Bit 1 – </w:t>
        </w:r>
        <w:r>
          <w:rPr>
            <w:noProof/>
          </w:rPr>
          <w:t>IPBD</w:t>
        </w:r>
        <w:r w:rsidRPr="00441CD0">
          <w:rPr>
            <w:noProof/>
          </w:rPr>
          <w:t xml:space="preserve"> (</w:t>
        </w:r>
        <w:r w:rsidRPr="00755790">
          <w:rPr>
            <w:rFonts w:eastAsia="Malgun Gothic"/>
          </w:rPr>
          <w:t>I</w:t>
        </w:r>
        <w:r>
          <w:rPr>
            <w:rFonts w:eastAsia="Malgun Gothic"/>
          </w:rPr>
          <w:t xml:space="preserve">P </w:t>
        </w:r>
      </w:ins>
      <w:ins w:id="404" w:author="Bruno Landais" w:date="2024-10-04T10:05:00Z">
        <w:r w:rsidR="00360A00">
          <w:rPr>
            <w:rFonts w:eastAsia="Malgun Gothic"/>
          </w:rPr>
          <w:t>f</w:t>
        </w:r>
      </w:ins>
      <w:ins w:id="405" w:author="2024-10 Frank v2" w:date="2024-10-03T13:40:00Z">
        <w:r w:rsidRPr="00755790">
          <w:rPr>
            <w:rFonts w:eastAsia="Malgun Gothic"/>
          </w:rPr>
          <w:t xml:space="preserve">ilter </w:t>
        </w:r>
        <w:r>
          <w:rPr>
            <w:rFonts w:eastAsia="Malgun Gothic"/>
          </w:rPr>
          <w:t>B</w:t>
        </w:r>
        <w:r w:rsidRPr="00755790">
          <w:rPr>
            <w:rFonts w:eastAsia="Malgun Gothic"/>
          </w:rPr>
          <w:t xml:space="preserve">ased </w:t>
        </w:r>
        <w:r>
          <w:rPr>
            <w:rFonts w:eastAsia="Malgun Gothic"/>
          </w:rPr>
          <w:t>p</w:t>
        </w:r>
        <w:r w:rsidRPr="00755790">
          <w:rPr>
            <w:rFonts w:eastAsia="Malgun Gothic"/>
          </w:rPr>
          <w:t xml:space="preserve">acket </w:t>
        </w:r>
        <w:r>
          <w:rPr>
            <w:rFonts w:eastAsia="Malgun Gothic"/>
          </w:rPr>
          <w:t>D</w:t>
        </w:r>
        <w:r w:rsidRPr="00755790">
          <w:rPr>
            <w:rFonts w:eastAsia="Malgun Gothic"/>
          </w:rPr>
          <w:t>etection</w:t>
        </w:r>
        <w:r w:rsidRPr="00441CD0">
          <w:rPr>
            <w:lang w:eastAsia="zh-CN"/>
          </w:rPr>
          <w:t>)</w:t>
        </w:r>
        <w:r w:rsidRPr="00441CD0">
          <w:rPr>
            <w:noProof/>
          </w:rPr>
          <w:t xml:space="preserve">: when set to "1", this indicates </w:t>
        </w:r>
        <w:r>
          <w:rPr>
            <w:noProof/>
          </w:rPr>
          <w:t xml:space="preserve">that </w:t>
        </w:r>
        <w:r w:rsidRPr="00413DF6">
          <w:rPr>
            <w:noProof/>
          </w:rPr>
          <w:t xml:space="preserve">the UPF supports packet detection </w:t>
        </w:r>
      </w:ins>
      <w:ins w:id="406" w:author="Bruno Landais" w:date="2024-10-04T10:04:00Z">
        <w:r w:rsidR="00360A00">
          <w:rPr>
            <w:noProof/>
          </w:rPr>
          <w:t xml:space="preserve">using </w:t>
        </w:r>
      </w:ins>
      <w:ins w:id="407" w:author="2024-10 Frank v3" w:date="2024-10-04T15:15:00Z">
        <w:r w:rsidR="005A6330">
          <w:rPr>
            <w:noProof/>
          </w:rPr>
          <w:t>L3/L4 packet f</w:t>
        </w:r>
      </w:ins>
      <w:ins w:id="408" w:author="2024-10 Frank v3" w:date="2024-10-04T15:16:00Z">
        <w:r w:rsidR="005A6330">
          <w:rPr>
            <w:noProof/>
          </w:rPr>
          <w:t>i</w:t>
        </w:r>
        <w:r w:rsidR="00D06E99">
          <w:rPr>
            <w:noProof/>
          </w:rPr>
          <w:t xml:space="preserve">lters as </w:t>
        </w:r>
        <w:r w:rsidR="00720296">
          <w:rPr>
            <w:noProof/>
          </w:rPr>
          <w:t xml:space="preserve">provisioned </w:t>
        </w:r>
      </w:ins>
      <w:ins w:id="409" w:author="Bruno Landais" w:date="2024-10-04T09:33:00Z">
        <w:r w:rsidR="00184B8E">
          <w:rPr>
            <w:noProof/>
          </w:rPr>
          <w:t xml:space="preserve">in </w:t>
        </w:r>
      </w:ins>
      <w:ins w:id="410" w:author="2024-10 Frank v3" w:date="2024-10-04T15:16:00Z">
        <w:r w:rsidR="00720296">
          <w:rPr>
            <w:noProof/>
          </w:rPr>
          <w:t xml:space="preserve">the </w:t>
        </w:r>
      </w:ins>
      <w:ins w:id="411" w:author="Bruno Landais" w:date="2024-10-04T09:33:00Z">
        <w:r w:rsidR="00184B8E">
          <w:rPr>
            <w:noProof/>
          </w:rPr>
          <w:t>SDF Filter</w:t>
        </w:r>
      </w:ins>
      <w:ins w:id="412" w:author="2024-10 Frank v3" w:date="2024-10-04T15:17:00Z">
        <w:r w:rsidR="00B04B25">
          <w:rPr>
            <w:noProof/>
          </w:rPr>
          <w:t xml:space="preserve"> IE</w:t>
        </w:r>
      </w:ins>
      <w:ins w:id="413" w:author="2024-10 Frank v2" w:date="2024-10-03T13:40:00Z">
        <w:r w:rsidRPr="00413DF6">
          <w:rPr>
            <w:noProof/>
          </w:rPr>
          <w:t>. A UPF not supporting this capability does not support the SDF Filter IE in PDI</w:t>
        </w:r>
        <w:r w:rsidRPr="00441CD0">
          <w:rPr>
            <w:noProof/>
          </w:rPr>
          <w:t>.</w:t>
        </w:r>
      </w:ins>
    </w:p>
    <w:p w14:paraId="63CFADF4" w14:textId="2DE20363" w:rsidR="00C311C5" w:rsidRPr="00441CD0" w:rsidRDefault="00C311C5" w:rsidP="00C311C5">
      <w:pPr>
        <w:pStyle w:val="B1"/>
        <w:rPr>
          <w:ins w:id="414" w:author="2024-10 Frank v2" w:date="2024-10-03T13:40:00Z"/>
          <w:noProof/>
        </w:rPr>
      </w:pPr>
      <w:ins w:id="415" w:author="2024-10 Frank v2" w:date="2024-10-03T13:40:00Z">
        <w:r w:rsidRPr="00441CD0">
          <w:rPr>
            <w:noProof/>
          </w:rPr>
          <w:t>-</w:t>
        </w:r>
        <w:r w:rsidRPr="00441CD0">
          <w:rPr>
            <w:noProof/>
          </w:rPr>
          <w:tab/>
          <w:t xml:space="preserve">Bit 2 – </w:t>
        </w:r>
        <w:r>
          <w:rPr>
            <w:noProof/>
          </w:rPr>
          <w:t>MACD (</w:t>
        </w:r>
        <w:r>
          <w:rPr>
            <w:rFonts w:eastAsia="Malgun Gothic"/>
          </w:rPr>
          <w:t>MAC filter based packet Detection</w:t>
        </w:r>
        <w:r>
          <w:rPr>
            <w:noProof/>
          </w:rPr>
          <w:t>)</w:t>
        </w:r>
        <w:r w:rsidRPr="00441CD0">
          <w:rPr>
            <w:noProof/>
          </w:rPr>
          <w:t xml:space="preserve">: when set to "1", this indicates that </w:t>
        </w:r>
        <w:r w:rsidRPr="00E15431">
          <w:rPr>
            <w:noProof/>
          </w:rPr>
          <w:t xml:space="preserve">the UPF supports packet detection </w:t>
        </w:r>
      </w:ins>
      <w:ins w:id="416" w:author="Bruno Landais" w:date="2024-10-04T10:06:00Z">
        <w:r w:rsidR="00791918">
          <w:rPr>
            <w:noProof/>
          </w:rPr>
          <w:t>using</w:t>
        </w:r>
      </w:ins>
      <w:ins w:id="417" w:author="2024-10 Frank v2" w:date="2024-10-03T13:40:00Z">
        <w:r w:rsidRPr="00E15431">
          <w:rPr>
            <w:noProof/>
          </w:rPr>
          <w:t xml:space="preserve"> </w:t>
        </w:r>
      </w:ins>
      <w:ins w:id="418" w:author="2024-10 Frank v3" w:date="2024-10-04T15:17:00Z">
        <w:r w:rsidR="00393922">
          <w:rPr>
            <w:noProof/>
          </w:rPr>
          <w:t>e</w:t>
        </w:r>
      </w:ins>
      <w:ins w:id="419" w:author="Bruno Landais" w:date="2024-10-04T09:36:00Z">
        <w:r w:rsidR="00184B8E">
          <w:rPr>
            <w:noProof/>
          </w:rPr>
          <w:t xml:space="preserve">thernet </w:t>
        </w:r>
      </w:ins>
      <w:ins w:id="420" w:author="2024-10 Frank v2" w:date="2024-10-03T13:40:00Z">
        <w:r w:rsidRPr="00E15431">
          <w:rPr>
            <w:noProof/>
          </w:rPr>
          <w:t>packet filters</w:t>
        </w:r>
        <w:del w:id="421" w:author="Bruno Landais" w:date="2024-10-04T09:36:00Z">
          <w:r w:rsidRPr="00E15431" w:rsidDel="00184B8E">
            <w:rPr>
              <w:noProof/>
            </w:rPr>
            <w:delText xml:space="preserve"> </w:delText>
          </w:r>
        </w:del>
      </w:ins>
      <w:ins w:id="422" w:author="2024-10 Frank v3" w:date="2024-10-04T15:18:00Z">
        <w:r w:rsidR="00393922">
          <w:rPr>
            <w:noProof/>
          </w:rPr>
          <w:t>as provisioned in the</w:t>
        </w:r>
      </w:ins>
      <w:ins w:id="423" w:author="2024-10 Frank v2" w:date="2024-10-03T13:40:00Z">
        <w:r w:rsidRPr="00E15431">
          <w:rPr>
            <w:noProof/>
          </w:rPr>
          <w:t xml:space="preserve"> Ethernet Packet Filter</w:t>
        </w:r>
      </w:ins>
      <w:ins w:id="424" w:author="2024-10 Frank v3" w:date="2024-10-04T15:18:00Z">
        <w:r w:rsidR="00393922">
          <w:rPr>
            <w:noProof/>
          </w:rPr>
          <w:t xml:space="preserve"> IE</w:t>
        </w:r>
      </w:ins>
      <w:ins w:id="425" w:author="2024-10 Frank v2" w:date="2024-10-03T13:40:00Z">
        <w:r w:rsidRPr="00E15431">
          <w:rPr>
            <w:noProof/>
          </w:rPr>
          <w:t>. A UPF not supporting this capability does not support the Ethernet Packet Filter IE in PDI.</w:t>
        </w:r>
      </w:ins>
    </w:p>
    <w:p w14:paraId="31514EF2" w14:textId="6C26FB44" w:rsidR="00C311C5" w:rsidRDefault="00C311C5" w:rsidP="00C311C5">
      <w:pPr>
        <w:pStyle w:val="B1"/>
        <w:rPr>
          <w:ins w:id="426" w:author="Bruno Landais" w:date="2024-10-04T09:44:00Z"/>
          <w:rFonts w:eastAsia="Malgun Gothic"/>
        </w:rPr>
      </w:pPr>
      <w:ins w:id="427" w:author="2024-10 Frank v2" w:date="2024-10-03T13:40:00Z">
        <w:r w:rsidRPr="00441CD0">
          <w:rPr>
            <w:noProof/>
          </w:rPr>
          <w:t>-</w:t>
        </w:r>
        <w:r w:rsidRPr="00441CD0">
          <w:rPr>
            <w:noProof/>
          </w:rPr>
          <w:tab/>
          <w:t xml:space="preserve">Bit 3 – </w:t>
        </w:r>
        <w:r>
          <w:rPr>
            <w:noProof/>
          </w:rPr>
          <w:t>DPID</w:t>
        </w:r>
        <w:r w:rsidRPr="00441CD0">
          <w:rPr>
            <w:noProof/>
          </w:rPr>
          <w:t xml:space="preserve"> (</w:t>
        </w:r>
        <w:r>
          <w:rPr>
            <w:rFonts w:eastAsia="Malgun Gothic"/>
          </w:rPr>
          <w:t>Deep Packet Inspection Detection</w:t>
        </w:r>
        <w:r w:rsidRPr="00441CD0">
          <w:rPr>
            <w:lang w:eastAsia="zh-CN"/>
          </w:rPr>
          <w:t>)</w:t>
        </w:r>
        <w:r w:rsidRPr="00441CD0">
          <w:rPr>
            <w:noProof/>
          </w:rPr>
          <w:t xml:space="preserve">: when set to "1", this indicates that </w:t>
        </w:r>
        <w:r w:rsidRPr="00755790">
          <w:rPr>
            <w:rFonts w:eastAsia="Malgun Gothic"/>
          </w:rPr>
          <w:t xml:space="preserve">the UPF supports </w:t>
        </w:r>
      </w:ins>
      <w:ins w:id="428" w:author="2024-10 Frank v3" w:date="2024-10-04T15:23:00Z">
        <w:r w:rsidR="004E04C1">
          <w:rPr>
            <w:rFonts w:eastAsia="Malgun Gothic"/>
          </w:rPr>
          <w:t xml:space="preserve">higher layer (beyond </w:t>
        </w:r>
      </w:ins>
      <w:ins w:id="429" w:author="2024-10 Frank v3" w:date="2024-10-04T15:24:00Z">
        <w:r w:rsidR="004E04C1">
          <w:rPr>
            <w:rFonts w:eastAsia="Malgun Gothic"/>
          </w:rPr>
          <w:t xml:space="preserve">L3/L4) </w:t>
        </w:r>
      </w:ins>
      <w:ins w:id="430" w:author="2024-10 Frank v2" w:date="2024-10-03T13:40:00Z">
        <w:r w:rsidRPr="00755790">
          <w:rPr>
            <w:rFonts w:eastAsia="Malgun Gothic"/>
          </w:rPr>
          <w:t>packet inspection</w:t>
        </w:r>
        <w:r>
          <w:rPr>
            <w:rFonts w:eastAsia="Malgun Gothic"/>
          </w:rPr>
          <w:t xml:space="preserve">, e.g. </w:t>
        </w:r>
      </w:ins>
      <w:ins w:id="431" w:author="2024-10 Frank v3" w:date="2024-10-04T15:23:00Z">
        <w:r w:rsidR="00E83F52">
          <w:rPr>
            <w:rFonts w:eastAsia="Malgun Gothic"/>
          </w:rPr>
          <w:t xml:space="preserve">higher </w:t>
        </w:r>
      </w:ins>
      <w:ins w:id="432" w:author="2024-10 Frank v2" w:date="2024-10-03T13:40:00Z">
        <w:r>
          <w:rPr>
            <w:rFonts w:eastAsia="Malgun Gothic"/>
          </w:rPr>
          <w:t>layer 7 Deep Packet Inspection.</w:t>
        </w:r>
      </w:ins>
    </w:p>
    <w:p w14:paraId="36B613D0" w14:textId="78E44235" w:rsidR="003E45A6" w:rsidRPr="003E45A6" w:rsidDel="00561C1D" w:rsidRDefault="00561C1D" w:rsidP="003E45A6">
      <w:pPr>
        <w:rPr>
          <w:ins w:id="433" w:author="2024-10 Frank v2" w:date="2024-10-03T15:42:00Z"/>
          <w:del w:id="434" w:author="2024-10 Frank v3" w:date="2024-10-04T15:19:00Z"/>
          <w:noProof/>
        </w:rPr>
      </w:pPr>
      <w:ins w:id="435" w:author="2024-10 Frank v3" w:date="2024-10-04T15:20:00Z">
        <w:r w:rsidRPr="00FB56EC">
          <w:rPr>
            <w:noProof/>
          </w:rPr>
          <w:t>At least one bit shall be set to "1".</w:t>
        </w:r>
        <w:r>
          <w:rPr>
            <w:noProof/>
          </w:rPr>
          <w:t xml:space="preserve"> </w:t>
        </w:r>
        <w:r w:rsidRPr="00FB56EC" w:rsidDel="003E45A6">
          <w:rPr>
            <w:noProof/>
          </w:rPr>
          <w:t>Several bits may be set to "1".</w:t>
        </w:r>
      </w:ins>
    </w:p>
    <w:p w14:paraId="4EBCE077" w14:textId="5FD59909" w:rsidR="00BE6936" w:rsidRPr="00BE6936" w:rsidDel="00791918" w:rsidRDefault="00BE6936" w:rsidP="00BE6936">
      <w:pPr>
        <w:pStyle w:val="NO"/>
        <w:rPr>
          <w:ins w:id="436" w:author="2024-10 Frank v2" w:date="2024-10-03T13:40:00Z"/>
          <w:del w:id="437" w:author="Bruno Landais" w:date="2024-10-04T10:09:00Z"/>
          <w:noProof/>
        </w:rPr>
      </w:pPr>
      <w:ins w:id="438" w:author="2024-10 Frank v2" w:date="2024-10-03T15:42:00Z">
        <w:r>
          <w:rPr>
            <w:noProof/>
          </w:rPr>
          <w:t>NOTE X:</w:t>
        </w:r>
        <w:r>
          <w:rPr>
            <w:noProof/>
          </w:rPr>
          <w:tab/>
          <w:t xml:space="preserve">A UPF supporting IPBD supports to use PFD Contents to do </w:t>
        </w:r>
        <w:r w:rsidR="00A63D03">
          <w:rPr>
            <w:noProof/>
          </w:rPr>
          <w:t xml:space="preserve">L3/L4 based </w:t>
        </w:r>
        <w:r>
          <w:rPr>
            <w:noProof/>
          </w:rPr>
          <w:t xml:space="preserve">packet inspection </w:t>
        </w:r>
      </w:ins>
      <w:ins w:id="439" w:author="2024-10 Frank v2" w:date="2024-10-03T15:44:00Z">
        <w:r w:rsidR="007D47D9">
          <w:rPr>
            <w:noProof/>
          </w:rPr>
          <w:t>if it supports also the PFDM feature. A</w:t>
        </w:r>
      </w:ins>
      <w:ins w:id="440" w:author="2024-10 Frank v2" w:date="2024-10-03T15:43:00Z">
        <w:r w:rsidR="007D47D9">
          <w:rPr>
            <w:noProof/>
          </w:rPr>
          <w:t xml:space="preserve"> UPF supporting </w:t>
        </w:r>
      </w:ins>
      <w:ins w:id="441" w:author="2024-10 Frank v2" w:date="2024-10-03T15:44:00Z">
        <w:r w:rsidR="007D47D9">
          <w:rPr>
            <w:noProof/>
          </w:rPr>
          <w:t>DPID</w:t>
        </w:r>
      </w:ins>
      <w:ins w:id="442" w:author="2024-10 Frank v2" w:date="2024-10-03T15:43:00Z">
        <w:r w:rsidR="007D47D9">
          <w:rPr>
            <w:noProof/>
          </w:rPr>
          <w:t xml:space="preserve"> supports to use PFD Contents to do </w:t>
        </w:r>
      </w:ins>
      <w:ins w:id="443" w:author="2024-10 Frank v2" w:date="2024-10-03T15:44:00Z">
        <w:r w:rsidR="00823CC9">
          <w:rPr>
            <w:noProof/>
          </w:rPr>
          <w:t>beyond L3</w:t>
        </w:r>
      </w:ins>
      <w:ins w:id="444" w:author="2024-10 Frank v2" w:date="2024-10-03T15:43:00Z">
        <w:r w:rsidR="007D47D9">
          <w:rPr>
            <w:noProof/>
          </w:rPr>
          <w:t xml:space="preserve">/L4 based packet inspection </w:t>
        </w:r>
      </w:ins>
      <w:ins w:id="445" w:author="2024-10 Frank v2" w:date="2024-10-03T15:42:00Z">
        <w:r>
          <w:rPr>
            <w:noProof/>
          </w:rPr>
          <w:t>if it supports also the PFDM feature.</w:t>
        </w:r>
      </w:ins>
    </w:p>
    <w:p w14:paraId="25AB6964" w14:textId="77777777" w:rsidR="003E45A6" w:rsidRDefault="003E45A6">
      <w:pPr>
        <w:rPr>
          <w:noProof/>
        </w:rPr>
      </w:pPr>
    </w:p>
    <w:p w14:paraId="00976D3A" w14:textId="77777777" w:rsidR="00D34ADC" w:rsidRDefault="00D34ADC" w:rsidP="00D34A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F30DA3C" w14:textId="77777777" w:rsidR="00D34ADC" w:rsidRDefault="00D34ADC">
      <w:pPr>
        <w:rPr>
          <w:noProof/>
        </w:rPr>
      </w:pPr>
    </w:p>
    <w:sectPr w:rsidR="00D34AD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8" w:author="Bruno Landais" w:date="2024-10-04T09:57:00Z" w:initials="BL">
    <w:p w14:paraId="7514EEDB" w14:textId="77777777" w:rsidR="00190B68" w:rsidRDefault="00190B68" w:rsidP="00190B68">
      <w:pPr>
        <w:pStyle w:val="CommentText"/>
      </w:pPr>
      <w:r>
        <w:rPr>
          <w:rStyle w:val="CommentReference"/>
        </w:rPr>
        <w:annotationRef/>
      </w:r>
      <w:r>
        <w:t>A Rel-19 UPF not supporting any capability (e.g. I-UPF) should also report this IE to distinguish with legacy UPFs not reporting the IE at all.</w:t>
      </w:r>
    </w:p>
  </w:comment>
  <w:comment w:id="181" w:author="Bruno Landais" w:date="2024-10-04T09:57:00Z" w:initials="BL">
    <w:p w14:paraId="31A49A05" w14:textId="77777777" w:rsidR="00051B20" w:rsidRDefault="00051B20" w:rsidP="00190B68">
      <w:pPr>
        <w:pStyle w:val="CommentText"/>
      </w:pPr>
      <w:r>
        <w:rPr>
          <w:rStyle w:val="CommentReference"/>
        </w:rPr>
        <w:annotationRef/>
      </w:r>
      <w:r>
        <w:t>A Rel-19 UPF not supporting any capability (e.g. I-UPF) should also report this IE to distinguish with legacy UPFs not reporting the IE at all.</w:t>
      </w:r>
    </w:p>
  </w:comment>
  <w:comment w:id="217" w:author="Bruno Landais" w:date="2024-10-04T09:57:00Z" w:initials="BL">
    <w:p w14:paraId="29B74FA9" w14:textId="77777777" w:rsidR="003A1710" w:rsidRDefault="003A1710" w:rsidP="00190B68">
      <w:pPr>
        <w:pStyle w:val="CommentText"/>
      </w:pPr>
      <w:r>
        <w:rPr>
          <w:rStyle w:val="CommentReference"/>
        </w:rPr>
        <w:annotationRef/>
      </w:r>
      <w:r>
        <w:t>A Rel-19 UPF not supporting any capability (e.g. I-UPF) should also report this IE to distinguish with legacy UPFs not reporting the IE at all.</w:t>
      </w:r>
    </w:p>
  </w:comment>
  <w:comment w:id="261" w:author="Bruno Landais" w:date="2024-10-04T09:57:00Z" w:initials="BL">
    <w:p w14:paraId="590BC716" w14:textId="77777777" w:rsidR="00607506" w:rsidRDefault="00607506" w:rsidP="00190B68">
      <w:pPr>
        <w:pStyle w:val="CommentText"/>
      </w:pPr>
      <w:r>
        <w:rPr>
          <w:rStyle w:val="CommentReference"/>
        </w:rPr>
        <w:annotationRef/>
      </w:r>
      <w:r>
        <w:t>A Rel-19 UPF not supporting any capability (e.g. I-UPF) should also report this IE to distinguish with legacy UPFs not reporting the IE at all.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514EEDB" w15:done="0"/>
  <w15:commentEx w15:paraId="31A49A05" w15:done="0"/>
  <w15:commentEx w15:paraId="29B74FA9" w15:done="0"/>
  <w15:commentEx w15:paraId="590BC71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29806E8" w16cex:dateUtc="2024-10-04T07:57:00Z"/>
  <w16cex:commentExtensible w16cex:durableId="2AAA8353" w16cex:dateUtc="2024-10-04T07:57:00Z"/>
  <w16cex:commentExtensible w16cex:durableId="2AAA83D7" w16cex:dateUtc="2024-10-04T07:57:00Z"/>
  <w16cex:commentExtensible w16cex:durableId="2AAA8480" w16cex:dateUtc="2024-10-04T07: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14EEDB" w16cid:durableId="629806E8"/>
  <w16cid:commentId w16cid:paraId="31A49A05" w16cid:durableId="2AAA8353"/>
  <w16cid:commentId w16cid:paraId="29B74FA9" w16cid:durableId="2AAA83D7"/>
  <w16cid:commentId w16cid:paraId="590BC716" w16cid:durableId="2AAA84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06444" w14:textId="77777777" w:rsidR="00FF7D52" w:rsidRDefault="00FF7D52">
      <w:r>
        <w:separator/>
      </w:r>
    </w:p>
  </w:endnote>
  <w:endnote w:type="continuationSeparator" w:id="0">
    <w:p w14:paraId="6EBCF59B" w14:textId="77777777" w:rsidR="00FF7D52" w:rsidRDefault="00FF7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C16BA" w14:textId="77777777" w:rsidR="00FF7D52" w:rsidRDefault="00FF7D52">
      <w:r>
        <w:separator/>
      </w:r>
    </w:p>
  </w:footnote>
  <w:footnote w:type="continuationSeparator" w:id="0">
    <w:p w14:paraId="05C44E24" w14:textId="77777777" w:rsidR="00FF7D52" w:rsidRDefault="00FF7D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136085"/>
    <w:multiLevelType w:val="hybridMultilevel"/>
    <w:tmpl w:val="42A2A6A4"/>
    <w:lvl w:ilvl="0" w:tplc="20000001">
      <w:start w:val="1"/>
      <w:numFmt w:val="bullet"/>
      <w:lvlText w:val=""/>
      <w:lvlJc w:val="left"/>
      <w:pPr>
        <w:ind w:left="819" w:hanging="360"/>
      </w:pPr>
      <w:rPr>
        <w:rFonts w:ascii="Symbol" w:hAnsi="Symbol" w:hint="default"/>
      </w:rPr>
    </w:lvl>
    <w:lvl w:ilvl="1" w:tplc="20000003" w:tentative="1">
      <w:start w:val="1"/>
      <w:numFmt w:val="bullet"/>
      <w:lvlText w:val="o"/>
      <w:lvlJc w:val="left"/>
      <w:pPr>
        <w:ind w:left="1539" w:hanging="360"/>
      </w:pPr>
      <w:rPr>
        <w:rFonts w:ascii="Courier New" w:hAnsi="Courier New" w:cs="Courier New" w:hint="default"/>
      </w:rPr>
    </w:lvl>
    <w:lvl w:ilvl="2" w:tplc="20000005" w:tentative="1">
      <w:start w:val="1"/>
      <w:numFmt w:val="bullet"/>
      <w:lvlText w:val=""/>
      <w:lvlJc w:val="left"/>
      <w:pPr>
        <w:ind w:left="2259" w:hanging="360"/>
      </w:pPr>
      <w:rPr>
        <w:rFonts w:ascii="Wingdings" w:hAnsi="Wingdings" w:hint="default"/>
      </w:rPr>
    </w:lvl>
    <w:lvl w:ilvl="3" w:tplc="20000001" w:tentative="1">
      <w:start w:val="1"/>
      <w:numFmt w:val="bullet"/>
      <w:lvlText w:val=""/>
      <w:lvlJc w:val="left"/>
      <w:pPr>
        <w:ind w:left="2979" w:hanging="360"/>
      </w:pPr>
      <w:rPr>
        <w:rFonts w:ascii="Symbol" w:hAnsi="Symbol" w:hint="default"/>
      </w:rPr>
    </w:lvl>
    <w:lvl w:ilvl="4" w:tplc="20000003" w:tentative="1">
      <w:start w:val="1"/>
      <w:numFmt w:val="bullet"/>
      <w:lvlText w:val="o"/>
      <w:lvlJc w:val="left"/>
      <w:pPr>
        <w:ind w:left="3699" w:hanging="360"/>
      </w:pPr>
      <w:rPr>
        <w:rFonts w:ascii="Courier New" w:hAnsi="Courier New" w:cs="Courier New" w:hint="default"/>
      </w:rPr>
    </w:lvl>
    <w:lvl w:ilvl="5" w:tplc="20000005" w:tentative="1">
      <w:start w:val="1"/>
      <w:numFmt w:val="bullet"/>
      <w:lvlText w:val=""/>
      <w:lvlJc w:val="left"/>
      <w:pPr>
        <w:ind w:left="4419" w:hanging="360"/>
      </w:pPr>
      <w:rPr>
        <w:rFonts w:ascii="Wingdings" w:hAnsi="Wingdings" w:hint="default"/>
      </w:rPr>
    </w:lvl>
    <w:lvl w:ilvl="6" w:tplc="20000001" w:tentative="1">
      <w:start w:val="1"/>
      <w:numFmt w:val="bullet"/>
      <w:lvlText w:val=""/>
      <w:lvlJc w:val="left"/>
      <w:pPr>
        <w:ind w:left="5139" w:hanging="360"/>
      </w:pPr>
      <w:rPr>
        <w:rFonts w:ascii="Symbol" w:hAnsi="Symbol" w:hint="default"/>
      </w:rPr>
    </w:lvl>
    <w:lvl w:ilvl="7" w:tplc="20000003" w:tentative="1">
      <w:start w:val="1"/>
      <w:numFmt w:val="bullet"/>
      <w:lvlText w:val="o"/>
      <w:lvlJc w:val="left"/>
      <w:pPr>
        <w:ind w:left="5859" w:hanging="360"/>
      </w:pPr>
      <w:rPr>
        <w:rFonts w:ascii="Courier New" w:hAnsi="Courier New" w:cs="Courier New" w:hint="default"/>
      </w:rPr>
    </w:lvl>
    <w:lvl w:ilvl="8" w:tplc="20000005" w:tentative="1">
      <w:start w:val="1"/>
      <w:numFmt w:val="bullet"/>
      <w:lvlText w:val=""/>
      <w:lvlJc w:val="left"/>
      <w:pPr>
        <w:ind w:left="6579" w:hanging="360"/>
      </w:pPr>
      <w:rPr>
        <w:rFonts w:ascii="Wingdings" w:hAnsi="Wingdings" w:hint="default"/>
      </w:rPr>
    </w:lvl>
  </w:abstractNum>
  <w:abstractNum w:abstractNumId="7"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8"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8"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5"/>
  </w:num>
  <w:num w:numId="4" w16cid:durableId="224951730">
    <w:abstractNumId w:val="33"/>
  </w:num>
  <w:num w:numId="5" w16cid:durableId="76443021">
    <w:abstractNumId w:val="28"/>
  </w:num>
  <w:num w:numId="6" w16cid:durableId="386532463">
    <w:abstractNumId w:val="22"/>
  </w:num>
  <w:num w:numId="7" w16cid:durableId="84739656">
    <w:abstractNumId w:val="13"/>
  </w:num>
  <w:num w:numId="8" w16cid:durableId="1535579591">
    <w:abstractNumId w:val="9"/>
  </w:num>
  <w:num w:numId="9" w16cid:durableId="44109595">
    <w:abstractNumId w:val="34"/>
  </w:num>
  <w:num w:numId="10" w16cid:durableId="1625698304">
    <w:abstractNumId w:val="30"/>
  </w:num>
  <w:num w:numId="11" w16cid:durableId="2006735533">
    <w:abstractNumId w:val="32"/>
  </w:num>
  <w:num w:numId="12" w16cid:durableId="236594968">
    <w:abstractNumId w:val="19"/>
  </w:num>
  <w:num w:numId="13" w16cid:durableId="1416434349">
    <w:abstractNumId w:val="36"/>
  </w:num>
  <w:num w:numId="14" w16cid:durableId="785080623">
    <w:abstractNumId w:val="14"/>
  </w:num>
  <w:num w:numId="15" w16cid:durableId="975570122">
    <w:abstractNumId w:val="7"/>
  </w:num>
  <w:num w:numId="16" w16cid:durableId="1627930225">
    <w:abstractNumId w:val="11"/>
  </w:num>
  <w:num w:numId="17" w16cid:durableId="662509325">
    <w:abstractNumId w:val="4"/>
  </w:num>
  <w:num w:numId="18" w16cid:durableId="1952854477">
    <w:abstractNumId w:val="26"/>
  </w:num>
  <w:num w:numId="19" w16cid:durableId="1090203888">
    <w:abstractNumId w:val="12"/>
  </w:num>
  <w:num w:numId="20" w16cid:durableId="902370542">
    <w:abstractNumId w:val="25"/>
  </w:num>
  <w:num w:numId="21" w16cid:durableId="450393224">
    <w:abstractNumId w:val="37"/>
  </w:num>
  <w:num w:numId="22" w16cid:durableId="720521697">
    <w:abstractNumId w:val="8"/>
  </w:num>
  <w:num w:numId="23" w16cid:durableId="322665523">
    <w:abstractNumId w:val="31"/>
  </w:num>
  <w:num w:numId="24" w16cid:durableId="1870215317">
    <w:abstractNumId w:val="24"/>
  </w:num>
  <w:num w:numId="25" w16cid:durableId="893471916">
    <w:abstractNumId w:val="23"/>
  </w:num>
  <w:num w:numId="26" w16cid:durableId="1068723613">
    <w:abstractNumId w:val="2"/>
  </w:num>
  <w:num w:numId="27" w16cid:durableId="467017832">
    <w:abstractNumId w:val="1"/>
  </w:num>
  <w:num w:numId="28" w16cid:durableId="1867214662">
    <w:abstractNumId w:val="0"/>
  </w:num>
  <w:num w:numId="29" w16cid:durableId="198982360">
    <w:abstractNumId w:val="38"/>
  </w:num>
  <w:num w:numId="30" w16cid:durableId="6636461">
    <w:abstractNumId w:val="29"/>
  </w:num>
  <w:num w:numId="3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3" w16cid:durableId="1026368443">
    <w:abstractNumId w:val="20"/>
  </w:num>
  <w:num w:numId="34" w16cid:durableId="540827079">
    <w:abstractNumId w:val="35"/>
  </w:num>
  <w:num w:numId="35" w16cid:durableId="790247274">
    <w:abstractNumId w:val="27"/>
  </w:num>
  <w:num w:numId="36" w16cid:durableId="635645836">
    <w:abstractNumId w:val="21"/>
  </w:num>
  <w:num w:numId="37" w16cid:durableId="447624015">
    <w:abstractNumId w:val="10"/>
  </w:num>
  <w:num w:numId="38" w16cid:durableId="264925310">
    <w:abstractNumId w:val="15"/>
  </w:num>
  <w:num w:numId="39" w16cid:durableId="78721693">
    <w:abstractNumId w:val="18"/>
  </w:num>
  <w:num w:numId="40" w16cid:durableId="1868448834">
    <w:abstractNumId w:val="16"/>
  </w:num>
  <w:num w:numId="41" w16cid:durableId="195507182">
    <w:abstractNumId w:val="17"/>
  </w:num>
  <w:num w:numId="42" w16cid:durableId="87766298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024-10 Frank v1">
    <w15:presenceInfo w15:providerId="None" w15:userId="2024-10 Frank v1"/>
  </w15:person>
  <w15:person w15:author="2024-10 Frank v2">
    <w15:presenceInfo w15:providerId="None" w15:userId="2024-10 Frank v2"/>
  </w15:person>
  <w15:person w15:author="2024-10 Frank v3">
    <w15:presenceInfo w15:providerId="None" w15:userId="2024-10 Frank v3"/>
  </w15:person>
  <w15:person w15:author="Bruno Landais">
    <w15:presenceInfo w15:providerId="None" w15:userId="Bruno Landais"/>
  </w15:person>
  <w15:person w15:author="Juan Manuel Fernandez">
    <w15:presenceInfo w15:providerId="AD" w15:userId="S::juan.manuel.fernandez@ericsson.com::28f740ca-0474-4023-bf75-a0df45b464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DBC"/>
    <w:rsid w:val="00051B20"/>
    <w:rsid w:val="0005448E"/>
    <w:rsid w:val="00065404"/>
    <w:rsid w:val="00070E09"/>
    <w:rsid w:val="00086AC1"/>
    <w:rsid w:val="000932E9"/>
    <w:rsid w:val="00094CE5"/>
    <w:rsid w:val="000A6394"/>
    <w:rsid w:val="000B0B08"/>
    <w:rsid w:val="000B4B29"/>
    <w:rsid w:val="000B7FED"/>
    <w:rsid w:val="000C038A"/>
    <w:rsid w:val="000C1165"/>
    <w:rsid w:val="000C3CAB"/>
    <w:rsid w:val="000C6598"/>
    <w:rsid w:val="000D44B3"/>
    <w:rsid w:val="000D7755"/>
    <w:rsid w:val="00124583"/>
    <w:rsid w:val="00130345"/>
    <w:rsid w:val="00145D43"/>
    <w:rsid w:val="00165F50"/>
    <w:rsid w:val="00173850"/>
    <w:rsid w:val="0017774C"/>
    <w:rsid w:val="00184B8E"/>
    <w:rsid w:val="00190B68"/>
    <w:rsid w:val="00192C46"/>
    <w:rsid w:val="001A08B3"/>
    <w:rsid w:val="001A7B60"/>
    <w:rsid w:val="001B52F0"/>
    <w:rsid w:val="001B7A65"/>
    <w:rsid w:val="001D6CFA"/>
    <w:rsid w:val="001E41F3"/>
    <w:rsid w:val="001F0F9D"/>
    <w:rsid w:val="001F3186"/>
    <w:rsid w:val="002061EB"/>
    <w:rsid w:val="0022188A"/>
    <w:rsid w:val="0026004D"/>
    <w:rsid w:val="00262188"/>
    <w:rsid w:val="002640DD"/>
    <w:rsid w:val="0026610E"/>
    <w:rsid w:val="00275D12"/>
    <w:rsid w:val="00284FEB"/>
    <w:rsid w:val="002860C4"/>
    <w:rsid w:val="002A4D42"/>
    <w:rsid w:val="002A64BD"/>
    <w:rsid w:val="002A78AC"/>
    <w:rsid w:val="002B5741"/>
    <w:rsid w:val="002C7EF4"/>
    <w:rsid w:val="002E472E"/>
    <w:rsid w:val="00305409"/>
    <w:rsid w:val="00310491"/>
    <w:rsid w:val="0032231A"/>
    <w:rsid w:val="003255EA"/>
    <w:rsid w:val="003517FD"/>
    <w:rsid w:val="00353255"/>
    <w:rsid w:val="00356A71"/>
    <w:rsid w:val="003604D1"/>
    <w:rsid w:val="003609EF"/>
    <w:rsid w:val="00360A00"/>
    <w:rsid w:val="0036231A"/>
    <w:rsid w:val="00362A9B"/>
    <w:rsid w:val="00374DD4"/>
    <w:rsid w:val="003771BE"/>
    <w:rsid w:val="00393922"/>
    <w:rsid w:val="003A1710"/>
    <w:rsid w:val="003B41B2"/>
    <w:rsid w:val="003D35FF"/>
    <w:rsid w:val="003D4991"/>
    <w:rsid w:val="003E1A36"/>
    <w:rsid w:val="003E45A6"/>
    <w:rsid w:val="00402A2E"/>
    <w:rsid w:val="00410371"/>
    <w:rsid w:val="00413DF6"/>
    <w:rsid w:val="004242F1"/>
    <w:rsid w:val="004422A5"/>
    <w:rsid w:val="00473CF1"/>
    <w:rsid w:val="004B0B2D"/>
    <w:rsid w:val="004B75B7"/>
    <w:rsid w:val="004C0793"/>
    <w:rsid w:val="004C68D5"/>
    <w:rsid w:val="004E04C1"/>
    <w:rsid w:val="004E4CD8"/>
    <w:rsid w:val="004E60C8"/>
    <w:rsid w:val="0050356A"/>
    <w:rsid w:val="005141D9"/>
    <w:rsid w:val="0051580D"/>
    <w:rsid w:val="0051793D"/>
    <w:rsid w:val="00535802"/>
    <w:rsid w:val="0054039B"/>
    <w:rsid w:val="00547111"/>
    <w:rsid w:val="00547BBE"/>
    <w:rsid w:val="00561C1D"/>
    <w:rsid w:val="00580F16"/>
    <w:rsid w:val="00582870"/>
    <w:rsid w:val="00592D74"/>
    <w:rsid w:val="005A6330"/>
    <w:rsid w:val="005E2C44"/>
    <w:rsid w:val="005F0957"/>
    <w:rsid w:val="00607506"/>
    <w:rsid w:val="00621188"/>
    <w:rsid w:val="0062267F"/>
    <w:rsid w:val="00623457"/>
    <w:rsid w:val="006257ED"/>
    <w:rsid w:val="00635163"/>
    <w:rsid w:val="00642C3F"/>
    <w:rsid w:val="006431DF"/>
    <w:rsid w:val="00653DE4"/>
    <w:rsid w:val="0065544C"/>
    <w:rsid w:val="006614D5"/>
    <w:rsid w:val="00665C47"/>
    <w:rsid w:val="006760FF"/>
    <w:rsid w:val="00680281"/>
    <w:rsid w:val="00690E47"/>
    <w:rsid w:val="00695808"/>
    <w:rsid w:val="006964A3"/>
    <w:rsid w:val="006B46FB"/>
    <w:rsid w:val="006B7FBA"/>
    <w:rsid w:val="006D12B0"/>
    <w:rsid w:val="006E21FB"/>
    <w:rsid w:val="007161B6"/>
    <w:rsid w:val="00716274"/>
    <w:rsid w:val="00716A8B"/>
    <w:rsid w:val="00720296"/>
    <w:rsid w:val="00721AF7"/>
    <w:rsid w:val="00733D2B"/>
    <w:rsid w:val="00755790"/>
    <w:rsid w:val="00755C85"/>
    <w:rsid w:val="0077392E"/>
    <w:rsid w:val="0078448A"/>
    <w:rsid w:val="00791918"/>
    <w:rsid w:val="00792342"/>
    <w:rsid w:val="007977A8"/>
    <w:rsid w:val="007B512A"/>
    <w:rsid w:val="007B5DD9"/>
    <w:rsid w:val="007B6BB1"/>
    <w:rsid w:val="007B70D5"/>
    <w:rsid w:val="007C2097"/>
    <w:rsid w:val="007D2C8A"/>
    <w:rsid w:val="007D47D9"/>
    <w:rsid w:val="007D6A07"/>
    <w:rsid w:val="007E4D00"/>
    <w:rsid w:val="007F7259"/>
    <w:rsid w:val="00803A54"/>
    <w:rsid w:val="008040A8"/>
    <w:rsid w:val="0081285C"/>
    <w:rsid w:val="008159B0"/>
    <w:rsid w:val="00823CC9"/>
    <w:rsid w:val="008255EC"/>
    <w:rsid w:val="008279FA"/>
    <w:rsid w:val="008532BA"/>
    <w:rsid w:val="00857AB0"/>
    <w:rsid w:val="008626E7"/>
    <w:rsid w:val="00870EE7"/>
    <w:rsid w:val="00884FC4"/>
    <w:rsid w:val="008863B9"/>
    <w:rsid w:val="00894A15"/>
    <w:rsid w:val="008A45A6"/>
    <w:rsid w:val="008A47E4"/>
    <w:rsid w:val="008B4519"/>
    <w:rsid w:val="008B4C03"/>
    <w:rsid w:val="008D3CCC"/>
    <w:rsid w:val="008F2C13"/>
    <w:rsid w:val="008F3789"/>
    <w:rsid w:val="008F686C"/>
    <w:rsid w:val="009148DE"/>
    <w:rsid w:val="00915661"/>
    <w:rsid w:val="0092152E"/>
    <w:rsid w:val="00921862"/>
    <w:rsid w:val="00922B06"/>
    <w:rsid w:val="00941E30"/>
    <w:rsid w:val="0095106D"/>
    <w:rsid w:val="009531B0"/>
    <w:rsid w:val="009610E5"/>
    <w:rsid w:val="009625D1"/>
    <w:rsid w:val="0096437B"/>
    <w:rsid w:val="0096666F"/>
    <w:rsid w:val="009741B3"/>
    <w:rsid w:val="009777D9"/>
    <w:rsid w:val="00991B88"/>
    <w:rsid w:val="009A5753"/>
    <w:rsid w:val="009A579D"/>
    <w:rsid w:val="009C328B"/>
    <w:rsid w:val="009E3297"/>
    <w:rsid w:val="009E5CDA"/>
    <w:rsid w:val="009F6E0A"/>
    <w:rsid w:val="009F734F"/>
    <w:rsid w:val="00A04A7B"/>
    <w:rsid w:val="00A246B6"/>
    <w:rsid w:val="00A33652"/>
    <w:rsid w:val="00A47E70"/>
    <w:rsid w:val="00A50CF0"/>
    <w:rsid w:val="00A54283"/>
    <w:rsid w:val="00A62FF9"/>
    <w:rsid w:val="00A63D03"/>
    <w:rsid w:val="00A7671C"/>
    <w:rsid w:val="00A76F9F"/>
    <w:rsid w:val="00AA100E"/>
    <w:rsid w:val="00AA2CBC"/>
    <w:rsid w:val="00AB561F"/>
    <w:rsid w:val="00AC5820"/>
    <w:rsid w:val="00AD1CD8"/>
    <w:rsid w:val="00AE067B"/>
    <w:rsid w:val="00B04B25"/>
    <w:rsid w:val="00B13C70"/>
    <w:rsid w:val="00B16D80"/>
    <w:rsid w:val="00B251ED"/>
    <w:rsid w:val="00B258BB"/>
    <w:rsid w:val="00B36993"/>
    <w:rsid w:val="00B41361"/>
    <w:rsid w:val="00B67B97"/>
    <w:rsid w:val="00B76338"/>
    <w:rsid w:val="00B968C8"/>
    <w:rsid w:val="00BA3EC5"/>
    <w:rsid w:val="00BA51D9"/>
    <w:rsid w:val="00BB0DF1"/>
    <w:rsid w:val="00BB5DFC"/>
    <w:rsid w:val="00BD279D"/>
    <w:rsid w:val="00BD6BB8"/>
    <w:rsid w:val="00BE25A2"/>
    <w:rsid w:val="00BE6936"/>
    <w:rsid w:val="00BE7695"/>
    <w:rsid w:val="00C00D31"/>
    <w:rsid w:val="00C311C5"/>
    <w:rsid w:val="00C43A7D"/>
    <w:rsid w:val="00C52111"/>
    <w:rsid w:val="00C56538"/>
    <w:rsid w:val="00C6255F"/>
    <w:rsid w:val="00C66BA2"/>
    <w:rsid w:val="00C72026"/>
    <w:rsid w:val="00C86D7F"/>
    <w:rsid w:val="00C870F6"/>
    <w:rsid w:val="00C907B5"/>
    <w:rsid w:val="00C95985"/>
    <w:rsid w:val="00CB73B5"/>
    <w:rsid w:val="00CC5026"/>
    <w:rsid w:val="00CC68D0"/>
    <w:rsid w:val="00CC6ADB"/>
    <w:rsid w:val="00D03F9A"/>
    <w:rsid w:val="00D06D51"/>
    <w:rsid w:val="00D06E99"/>
    <w:rsid w:val="00D176EF"/>
    <w:rsid w:val="00D24991"/>
    <w:rsid w:val="00D34ADC"/>
    <w:rsid w:val="00D45E83"/>
    <w:rsid w:val="00D50255"/>
    <w:rsid w:val="00D5090D"/>
    <w:rsid w:val="00D66520"/>
    <w:rsid w:val="00D841FD"/>
    <w:rsid w:val="00D84AE9"/>
    <w:rsid w:val="00D9124E"/>
    <w:rsid w:val="00DA0028"/>
    <w:rsid w:val="00DB2C20"/>
    <w:rsid w:val="00DB3BC5"/>
    <w:rsid w:val="00DD23EA"/>
    <w:rsid w:val="00DE34CF"/>
    <w:rsid w:val="00DF2A07"/>
    <w:rsid w:val="00DF3E7A"/>
    <w:rsid w:val="00DF4BDA"/>
    <w:rsid w:val="00E02B39"/>
    <w:rsid w:val="00E13F3D"/>
    <w:rsid w:val="00E15431"/>
    <w:rsid w:val="00E34898"/>
    <w:rsid w:val="00E4416D"/>
    <w:rsid w:val="00E453AB"/>
    <w:rsid w:val="00E55637"/>
    <w:rsid w:val="00E67FB0"/>
    <w:rsid w:val="00E83F52"/>
    <w:rsid w:val="00E91A18"/>
    <w:rsid w:val="00EA48E9"/>
    <w:rsid w:val="00EB09B7"/>
    <w:rsid w:val="00EB378D"/>
    <w:rsid w:val="00EC2F89"/>
    <w:rsid w:val="00EC5C7C"/>
    <w:rsid w:val="00ED499A"/>
    <w:rsid w:val="00EE7D7C"/>
    <w:rsid w:val="00EF09DE"/>
    <w:rsid w:val="00F144BA"/>
    <w:rsid w:val="00F232CB"/>
    <w:rsid w:val="00F23528"/>
    <w:rsid w:val="00F25D98"/>
    <w:rsid w:val="00F26B42"/>
    <w:rsid w:val="00F300FB"/>
    <w:rsid w:val="00F370D2"/>
    <w:rsid w:val="00F4769D"/>
    <w:rsid w:val="00F52FE8"/>
    <w:rsid w:val="00F80F0E"/>
    <w:rsid w:val="00FA25CF"/>
    <w:rsid w:val="00FA71E4"/>
    <w:rsid w:val="00FB56EC"/>
    <w:rsid w:val="00FB6386"/>
    <w:rsid w:val="00FC1E2C"/>
    <w:rsid w:val="00FC5B8F"/>
    <w:rsid w:val="00FC6766"/>
    <w:rsid w:val="00FE7718"/>
    <w:rsid w:val="00FF0531"/>
    <w:rsid w:val="00FF1648"/>
    <w:rsid w:val="00FF7D5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51793D"/>
    <w:rPr>
      <w:rFonts w:ascii="Arial" w:hAnsi="Arial"/>
      <w:sz w:val="18"/>
      <w:lang w:val="en-GB" w:eastAsia="en-US"/>
    </w:rPr>
  </w:style>
  <w:style w:type="character" w:customStyle="1" w:styleId="TAHChar">
    <w:name w:val="TAH Char"/>
    <w:link w:val="TAH"/>
    <w:qFormat/>
    <w:locked/>
    <w:rsid w:val="0051793D"/>
    <w:rPr>
      <w:rFonts w:ascii="Arial" w:hAnsi="Arial"/>
      <w:b/>
      <w:sz w:val="18"/>
      <w:lang w:val="en-GB" w:eastAsia="en-US"/>
    </w:rPr>
  </w:style>
  <w:style w:type="character" w:customStyle="1" w:styleId="THChar">
    <w:name w:val="TH Char"/>
    <w:link w:val="TH"/>
    <w:qFormat/>
    <w:locked/>
    <w:rsid w:val="0051793D"/>
    <w:rPr>
      <w:rFonts w:ascii="Arial" w:hAnsi="Arial"/>
      <w:b/>
      <w:lang w:val="en-GB" w:eastAsia="en-US"/>
    </w:rPr>
  </w:style>
  <w:style w:type="character" w:customStyle="1" w:styleId="TACChar">
    <w:name w:val="TAC Char"/>
    <w:link w:val="TAC"/>
    <w:qFormat/>
    <w:rsid w:val="0051793D"/>
    <w:rPr>
      <w:rFonts w:ascii="Arial" w:hAnsi="Arial"/>
      <w:sz w:val="18"/>
      <w:lang w:val="en-GB" w:eastAsia="en-US"/>
    </w:rPr>
  </w:style>
  <w:style w:type="character" w:customStyle="1" w:styleId="B1Char">
    <w:name w:val="B1 Char"/>
    <w:link w:val="B1"/>
    <w:qFormat/>
    <w:rsid w:val="0051793D"/>
    <w:rPr>
      <w:rFonts w:ascii="Times New Roman" w:hAnsi="Times New Roman"/>
      <w:lang w:val="en-GB" w:eastAsia="en-US"/>
    </w:rPr>
  </w:style>
  <w:style w:type="character" w:customStyle="1" w:styleId="TANChar">
    <w:name w:val="TAN Char"/>
    <w:link w:val="TAN"/>
    <w:qFormat/>
    <w:rsid w:val="0051793D"/>
    <w:rPr>
      <w:rFonts w:ascii="Arial" w:hAnsi="Arial"/>
      <w:sz w:val="18"/>
      <w:lang w:val="en-GB" w:eastAsia="en-US"/>
    </w:rPr>
  </w:style>
  <w:style w:type="paragraph" w:styleId="Revision">
    <w:name w:val="Revision"/>
    <w:hidden/>
    <w:uiPriority w:val="99"/>
    <w:semiHidden/>
    <w:rsid w:val="0051793D"/>
    <w:rPr>
      <w:rFonts w:ascii="Times New Roman" w:hAnsi="Times New Roman"/>
      <w:lang w:val="en-GB" w:eastAsia="en-US"/>
    </w:rPr>
  </w:style>
  <w:style w:type="paragraph" w:customStyle="1" w:styleId="paragraph">
    <w:name w:val="paragraph"/>
    <w:basedOn w:val="Normal"/>
    <w:rsid w:val="00C72026"/>
    <w:pPr>
      <w:spacing w:before="100" w:beforeAutospacing="1" w:after="100" w:afterAutospacing="1"/>
    </w:pPr>
    <w:rPr>
      <w:sz w:val="24"/>
      <w:szCs w:val="24"/>
      <w:lang w:val="en-US"/>
    </w:rPr>
  </w:style>
  <w:style w:type="character" w:customStyle="1" w:styleId="PLChar">
    <w:name w:val="PL Char"/>
    <w:link w:val="PL"/>
    <w:qFormat/>
    <w:locked/>
    <w:rsid w:val="006B7FBA"/>
    <w:rPr>
      <w:rFonts w:ascii="Courier New" w:hAnsi="Courier New"/>
      <w:noProof/>
      <w:sz w:val="16"/>
      <w:lang w:val="en-GB" w:eastAsia="en-US"/>
    </w:rPr>
  </w:style>
  <w:style w:type="paragraph" w:customStyle="1" w:styleId="Guidance">
    <w:name w:val="Guidance"/>
    <w:basedOn w:val="Normal"/>
    <w:rsid w:val="00C56538"/>
    <w:pPr>
      <w:overflowPunct w:val="0"/>
      <w:autoSpaceDE w:val="0"/>
      <w:autoSpaceDN w:val="0"/>
      <w:adjustRightInd w:val="0"/>
      <w:textAlignment w:val="baseline"/>
    </w:pPr>
    <w:rPr>
      <w:i/>
      <w:color w:val="0000FF"/>
      <w:lang w:eastAsia="en-GB"/>
    </w:rPr>
  </w:style>
  <w:style w:type="character" w:customStyle="1" w:styleId="EXCar">
    <w:name w:val="EX Car"/>
    <w:link w:val="EX"/>
    <w:qFormat/>
    <w:rsid w:val="00C56538"/>
    <w:rPr>
      <w:rFonts w:ascii="Times New Roman" w:hAnsi="Times New Roman"/>
      <w:lang w:val="en-GB" w:eastAsia="en-US"/>
    </w:rPr>
  </w:style>
  <w:style w:type="paragraph" w:styleId="ListParagraph">
    <w:name w:val="List Paragraph"/>
    <w:basedOn w:val="Normal"/>
    <w:uiPriority w:val="34"/>
    <w:qFormat/>
    <w:rsid w:val="00C56538"/>
    <w:pPr>
      <w:overflowPunct w:val="0"/>
      <w:autoSpaceDE w:val="0"/>
      <w:autoSpaceDN w:val="0"/>
      <w:adjustRightInd w:val="0"/>
      <w:spacing w:after="0"/>
      <w:ind w:left="720"/>
      <w:contextualSpacing/>
      <w:textAlignment w:val="baseline"/>
    </w:pPr>
    <w:rPr>
      <w:lang w:eastAsia="en-GB"/>
    </w:rPr>
  </w:style>
  <w:style w:type="character" w:customStyle="1" w:styleId="TFChar">
    <w:name w:val="TF Char"/>
    <w:link w:val="TF"/>
    <w:qFormat/>
    <w:rsid w:val="00C56538"/>
    <w:rPr>
      <w:rFonts w:ascii="Arial" w:hAnsi="Arial"/>
      <w:b/>
      <w:lang w:val="en-GB" w:eastAsia="en-US"/>
    </w:rPr>
  </w:style>
  <w:style w:type="paragraph" w:styleId="BodyText">
    <w:name w:val="Body Text"/>
    <w:basedOn w:val="Normal"/>
    <w:link w:val="BodyTextChar"/>
    <w:rsid w:val="00C56538"/>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C56538"/>
    <w:rPr>
      <w:rFonts w:ascii="Times New Roman" w:eastAsia="DengXian" w:hAnsi="Times New Roman"/>
      <w:lang w:val="en-GB" w:eastAsia="en-GB"/>
    </w:rPr>
  </w:style>
  <w:style w:type="character" w:customStyle="1" w:styleId="NOZchn">
    <w:name w:val="NO Zchn"/>
    <w:link w:val="NO"/>
    <w:qFormat/>
    <w:rsid w:val="00C56538"/>
    <w:rPr>
      <w:rFonts w:ascii="Times New Roman" w:hAnsi="Times New Roman"/>
      <w:lang w:val="en-GB" w:eastAsia="en-US"/>
    </w:rPr>
  </w:style>
  <w:style w:type="character" w:customStyle="1" w:styleId="Heading1Char">
    <w:name w:val="Heading 1 Char"/>
    <w:link w:val="Heading1"/>
    <w:rsid w:val="00C56538"/>
    <w:rPr>
      <w:rFonts w:ascii="Arial" w:hAnsi="Arial"/>
      <w:sz w:val="36"/>
      <w:lang w:val="en-GB" w:eastAsia="en-US"/>
    </w:rPr>
  </w:style>
  <w:style w:type="character" w:customStyle="1" w:styleId="Heading2Char">
    <w:name w:val="Heading 2 Char"/>
    <w:link w:val="Heading2"/>
    <w:rsid w:val="00C56538"/>
    <w:rPr>
      <w:rFonts w:ascii="Arial" w:hAnsi="Arial"/>
      <w:sz w:val="32"/>
      <w:lang w:val="en-GB" w:eastAsia="en-US"/>
    </w:rPr>
  </w:style>
  <w:style w:type="character" w:customStyle="1" w:styleId="EditorsNoteChar">
    <w:name w:val="Editor's Note Char"/>
    <w:aliases w:val="EN Char,Editor's Note Char1"/>
    <w:link w:val="EditorsNote"/>
    <w:qFormat/>
    <w:rsid w:val="00C56538"/>
    <w:rPr>
      <w:rFonts w:ascii="Times New Roman" w:hAnsi="Times New Roman"/>
      <w:color w:val="FF0000"/>
      <w:lang w:val="en-GB" w:eastAsia="en-US"/>
    </w:rPr>
  </w:style>
  <w:style w:type="character" w:customStyle="1" w:styleId="Heading4Char">
    <w:name w:val="Heading 4 Char"/>
    <w:link w:val="Heading4"/>
    <w:rsid w:val="00C56538"/>
    <w:rPr>
      <w:rFonts w:ascii="Arial" w:hAnsi="Arial"/>
      <w:sz w:val="24"/>
      <w:lang w:val="en-GB" w:eastAsia="en-US"/>
    </w:rPr>
  </w:style>
  <w:style w:type="character" w:customStyle="1" w:styleId="HeaderChar">
    <w:name w:val="Header Char"/>
    <w:basedOn w:val="DefaultParagraphFont"/>
    <w:link w:val="Header"/>
    <w:rsid w:val="00C56538"/>
    <w:rPr>
      <w:rFonts w:ascii="Arial" w:hAnsi="Arial"/>
      <w:b/>
      <w:noProof/>
      <w:sz w:val="18"/>
      <w:lang w:val="en-GB" w:eastAsia="en-US"/>
    </w:rPr>
  </w:style>
  <w:style w:type="character" w:customStyle="1" w:styleId="FooterChar">
    <w:name w:val="Footer Char"/>
    <w:basedOn w:val="DefaultParagraphFont"/>
    <w:link w:val="Footer"/>
    <w:rsid w:val="00C56538"/>
    <w:rPr>
      <w:rFonts w:ascii="Arial" w:hAnsi="Arial"/>
      <w:b/>
      <w:i/>
      <w:noProof/>
      <w:sz w:val="18"/>
      <w:lang w:val="en-GB" w:eastAsia="en-US"/>
    </w:rPr>
  </w:style>
  <w:style w:type="character" w:customStyle="1" w:styleId="NOChar">
    <w:name w:val="NO Char"/>
    <w:qFormat/>
    <w:rsid w:val="00C56538"/>
    <w:rPr>
      <w:rFonts w:ascii="Times New Roman" w:hAnsi="Times New Roman"/>
      <w:lang w:val="en-GB" w:eastAsia="en-US"/>
    </w:rPr>
  </w:style>
  <w:style w:type="character" w:customStyle="1" w:styleId="TAHCar">
    <w:name w:val="TAH Car"/>
    <w:rsid w:val="00C56538"/>
    <w:rPr>
      <w:rFonts w:ascii="Arial" w:hAnsi="Arial"/>
      <w:b/>
      <w:sz w:val="18"/>
      <w:lang w:val="en-GB" w:eastAsia="en-US"/>
    </w:rPr>
  </w:style>
  <w:style w:type="character" w:customStyle="1" w:styleId="FootnoteTextChar">
    <w:name w:val="Footnote Text Char"/>
    <w:basedOn w:val="DefaultParagraphFont"/>
    <w:link w:val="FootnoteText"/>
    <w:rsid w:val="00C56538"/>
    <w:rPr>
      <w:rFonts w:ascii="Times New Roman" w:hAnsi="Times New Roman"/>
      <w:sz w:val="16"/>
      <w:lang w:val="en-GB" w:eastAsia="en-US"/>
    </w:rPr>
  </w:style>
  <w:style w:type="character" w:customStyle="1" w:styleId="BalloonTextChar">
    <w:name w:val="Balloon Text Char"/>
    <w:basedOn w:val="DefaultParagraphFont"/>
    <w:link w:val="BalloonText"/>
    <w:semiHidden/>
    <w:rsid w:val="00C56538"/>
    <w:rPr>
      <w:rFonts w:ascii="Tahoma" w:hAnsi="Tahoma" w:cs="Tahoma"/>
      <w:sz w:val="16"/>
      <w:szCs w:val="16"/>
      <w:lang w:val="en-GB" w:eastAsia="en-US"/>
    </w:rPr>
  </w:style>
  <w:style w:type="paragraph" w:styleId="Bibliography">
    <w:name w:val="Bibliography"/>
    <w:basedOn w:val="Normal"/>
    <w:next w:val="Normal"/>
    <w:uiPriority w:val="37"/>
    <w:semiHidden/>
    <w:unhideWhenUsed/>
    <w:rsid w:val="00C56538"/>
    <w:pPr>
      <w:overflowPunct w:val="0"/>
      <w:autoSpaceDE w:val="0"/>
      <w:autoSpaceDN w:val="0"/>
      <w:adjustRightInd w:val="0"/>
      <w:textAlignment w:val="baseline"/>
    </w:pPr>
    <w:rPr>
      <w:lang w:eastAsia="en-GB"/>
    </w:rPr>
  </w:style>
  <w:style w:type="paragraph" w:styleId="BlockText">
    <w:name w:val="Block Text"/>
    <w:basedOn w:val="Normal"/>
    <w:rsid w:val="00C5653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C5653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56538"/>
    <w:rPr>
      <w:rFonts w:ascii="Times New Roman" w:hAnsi="Times New Roman"/>
      <w:lang w:val="en-GB" w:eastAsia="en-GB"/>
    </w:rPr>
  </w:style>
  <w:style w:type="paragraph" w:styleId="BodyText3">
    <w:name w:val="Body Text 3"/>
    <w:basedOn w:val="Normal"/>
    <w:link w:val="BodyText3Char"/>
    <w:rsid w:val="00C5653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56538"/>
    <w:rPr>
      <w:rFonts w:ascii="Times New Roman" w:hAnsi="Times New Roman"/>
      <w:sz w:val="16"/>
      <w:szCs w:val="16"/>
      <w:lang w:val="en-GB" w:eastAsia="en-GB"/>
    </w:rPr>
  </w:style>
  <w:style w:type="paragraph" w:styleId="BodyTextFirstIndent">
    <w:name w:val="Body Text First Indent"/>
    <w:basedOn w:val="BodyText"/>
    <w:link w:val="BodyTextFirstIndentChar"/>
    <w:rsid w:val="00C56538"/>
    <w:pPr>
      <w:spacing w:after="180"/>
      <w:ind w:firstLine="360"/>
    </w:pPr>
    <w:rPr>
      <w:rFonts w:eastAsia="Times New Roman"/>
    </w:rPr>
  </w:style>
  <w:style w:type="character" w:customStyle="1" w:styleId="BodyTextFirstIndentChar">
    <w:name w:val="Body Text First Indent Char"/>
    <w:basedOn w:val="BodyTextChar"/>
    <w:link w:val="BodyTextFirstIndent"/>
    <w:rsid w:val="00C56538"/>
    <w:rPr>
      <w:rFonts w:ascii="Times New Roman" w:eastAsia="DengXian" w:hAnsi="Times New Roman"/>
      <w:lang w:val="en-GB" w:eastAsia="en-GB"/>
    </w:rPr>
  </w:style>
  <w:style w:type="paragraph" w:styleId="BodyTextIndent">
    <w:name w:val="Body Text Indent"/>
    <w:basedOn w:val="Normal"/>
    <w:link w:val="BodyTextIndentChar"/>
    <w:rsid w:val="00C5653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56538"/>
    <w:rPr>
      <w:rFonts w:ascii="Times New Roman" w:hAnsi="Times New Roman"/>
      <w:lang w:val="en-GB" w:eastAsia="en-GB"/>
    </w:rPr>
  </w:style>
  <w:style w:type="paragraph" w:styleId="BodyTextFirstIndent2">
    <w:name w:val="Body Text First Indent 2"/>
    <w:basedOn w:val="BodyTextIndent"/>
    <w:link w:val="BodyTextFirstIndent2Char"/>
    <w:rsid w:val="00C56538"/>
    <w:pPr>
      <w:spacing w:after="180"/>
      <w:ind w:left="360" w:firstLine="360"/>
    </w:pPr>
  </w:style>
  <w:style w:type="character" w:customStyle="1" w:styleId="BodyTextFirstIndent2Char">
    <w:name w:val="Body Text First Indent 2 Char"/>
    <w:basedOn w:val="BodyTextIndentChar"/>
    <w:link w:val="BodyTextFirstIndent2"/>
    <w:rsid w:val="00C56538"/>
    <w:rPr>
      <w:rFonts w:ascii="Times New Roman" w:hAnsi="Times New Roman"/>
      <w:lang w:val="en-GB" w:eastAsia="en-GB"/>
    </w:rPr>
  </w:style>
  <w:style w:type="paragraph" w:styleId="BodyTextIndent2">
    <w:name w:val="Body Text Indent 2"/>
    <w:basedOn w:val="Normal"/>
    <w:link w:val="BodyTextIndent2Char"/>
    <w:rsid w:val="00C5653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56538"/>
    <w:rPr>
      <w:rFonts w:ascii="Times New Roman" w:hAnsi="Times New Roman"/>
      <w:lang w:val="en-GB" w:eastAsia="en-GB"/>
    </w:rPr>
  </w:style>
  <w:style w:type="paragraph" w:styleId="BodyTextIndent3">
    <w:name w:val="Body Text Indent 3"/>
    <w:basedOn w:val="Normal"/>
    <w:link w:val="BodyTextIndent3Char"/>
    <w:rsid w:val="00C5653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56538"/>
    <w:rPr>
      <w:rFonts w:ascii="Times New Roman" w:hAnsi="Times New Roman"/>
      <w:sz w:val="16"/>
      <w:szCs w:val="16"/>
      <w:lang w:val="en-GB" w:eastAsia="en-GB"/>
    </w:rPr>
  </w:style>
  <w:style w:type="paragraph" w:styleId="Caption">
    <w:name w:val="caption"/>
    <w:basedOn w:val="Normal"/>
    <w:next w:val="Normal"/>
    <w:semiHidden/>
    <w:unhideWhenUsed/>
    <w:qFormat/>
    <w:rsid w:val="00C5653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C5653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C56538"/>
    <w:rPr>
      <w:rFonts w:ascii="Times New Roman" w:hAnsi="Times New Roman"/>
      <w:lang w:val="en-GB" w:eastAsia="en-GB"/>
    </w:rPr>
  </w:style>
  <w:style w:type="character" w:customStyle="1" w:styleId="CommentTextChar">
    <w:name w:val="Comment Text Char"/>
    <w:basedOn w:val="DefaultParagraphFont"/>
    <w:link w:val="CommentText"/>
    <w:rsid w:val="00C56538"/>
    <w:rPr>
      <w:rFonts w:ascii="Times New Roman" w:hAnsi="Times New Roman"/>
      <w:lang w:val="en-GB" w:eastAsia="en-US"/>
    </w:rPr>
  </w:style>
  <w:style w:type="character" w:customStyle="1" w:styleId="CommentSubjectChar">
    <w:name w:val="Comment Subject Char"/>
    <w:basedOn w:val="CommentTextChar"/>
    <w:link w:val="CommentSubject"/>
    <w:rsid w:val="00C56538"/>
    <w:rPr>
      <w:rFonts w:ascii="Times New Roman" w:hAnsi="Times New Roman"/>
      <w:b/>
      <w:bCs/>
      <w:lang w:val="en-GB" w:eastAsia="en-US"/>
    </w:rPr>
  </w:style>
  <w:style w:type="paragraph" w:styleId="Date">
    <w:name w:val="Date"/>
    <w:basedOn w:val="Normal"/>
    <w:next w:val="Normal"/>
    <w:link w:val="DateChar"/>
    <w:rsid w:val="00C5653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56538"/>
    <w:rPr>
      <w:rFonts w:ascii="Times New Roman" w:hAnsi="Times New Roman"/>
      <w:lang w:val="en-GB" w:eastAsia="en-GB"/>
    </w:rPr>
  </w:style>
  <w:style w:type="character" w:customStyle="1" w:styleId="DocumentMapChar">
    <w:name w:val="Document Map Char"/>
    <w:basedOn w:val="DefaultParagraphFont"/>
    <w:link w:val="DocumentMap"/>
    <w:rsid w:val="00C56538"/>
    <w:rPr>
      <w:rFonts w:ascii="Tahoma" w:hAnsi="Tahoma" w:cs="Tahoma"/>
      <w:shd w:val="clear" w:color="auto" w:fill="000080"/>
      <w:lang w:val="en-GB" w:eastAsia="en-US"/>
    </w:rPr>
  </w:style>
  <w:style w:type="paragraph" w:styleId="E-mailSignature">
    <w:name w:val="E-mail Signature"/>
    <w:basedOn w:val="Normal"/>
    <w:link w:val="E-mailSignatureChar"/>
    <w:rsid w:val="00C5653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C56538"/>
    <w:rPr>
      <w:rFonts w:ascii="Times New Roman" w:hAnsi="Times New Roman"/>
      <w:lang w:val="en-GB" w:eastAsia="en-GB"/>
    </w:rPr>
  </w:style>
  <w:style w:type="paragraph" w:styleId="EndnoteText">
    <w:name w:val="endnote text"/>
    <w:basedOn w:val="Normal"/>
    <w:link w:val="EndnoteTextChar"/>
    <w:rsid w:val="00C5653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C56538"/>
    <w:rPr>
      <w:rFonts w:ascii="Times New Roman" w:hAnsi="Times New Roman"/>
      <w:lang w:val="en-GB" w:eastAsia="en-GB"/>
    </w:rPr>
  </w:style>
  <w:style w:type="paragraph" w:styleId="EnvelopeAddress">
    <w:name w:val="envelope address"/>
    <w:basedOn w:val="Normal"/>
    <w:rsid w:val="00C5653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5653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C5653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56538"/>
    <w:rPr>
      <w:rFonts w:ascii="Times New Roman" w:hAnsi="Times New Roman"/>
      <w:i/>
      <w:iCs/>
      <w:lang w:val="en-GB" w:eastAsia="en-GB"/>
    </w:rPr>
  </w:style>
  <w:style w:type="paragraph" w:styleId="HTMLPreformatted">
    <w:name w:val="HTML Preformatted"/>
    <w:basedOn w:val="Normal"/>
    <w:link w:val="HTMLPreformattedChar"/>
    <w:uiPriority w:val="99"/>
    <w:rsid w:val="00C5653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C56538"/>
    <w:rPr>
      <w:rFonts w:ascii="Consolas" w:hAnsi="Consolas"/>
      <w:lang w:val="en-GB" w:eastAsia="en-GB"/>
    </w:rPr>
  </w:style>
  <w:style w:type="paragraph" w:styleId="Index3">
    <w:name w:val="index 3"/>
    <w:basedOn w:val="Normal"/>
    <w:next w:val="Normal"/>
    <w:rsid w:val="00C5653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C5653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C5653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C5653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C5653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C5653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C5653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C5653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5653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56538"/>
    <w:rPr>
      <w:rFonts w:ascii="Times New Roman" w:hAnsi="Times New Roman"/>
      <w:i/>
      <w:iCs/>
      <w:color w:val="4F81BD" w:themeColor="accent1"/>
      <w:lang w:val="en-GB" w:eastAsia="en-GB"/>
    </w:rPr>
  </w:style>
  <w:style w:type="paragraph" w:styleId="ListContinue">
    <w:name w:val="List Continue"/>
    <w:basedOn w:val="Normal"/>
    <w:rsid w:val="00C565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565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565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565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5653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56538"/>
    <w:pPr>
      <w:numPr>
        <w:numId w:val="26"/>
      </w:numPr>
      <w:overflowPunct w:val="0"/>
      <w:autoSpaceDE w:val="0"/>
      <w:autoSpaceDN w:val="0"/>
      <w:adjustRightInd w:val="0"/>
      <w:contextualSpacing/>
      <w:textAlignment w:val="baseline"/>
    </w:pPr>
    <w:rPr>
      <w:lang w:eastAsia="en-GB"/>
    </w:rPr>
  </w:style>
  <w:style w:type="paragraph" w:styleId="ListNumber4">
    <w:name w:val="List Number 4"/>
    <w:basedOn w:val="Normal"/>
    <w:rsid w:val="00C56538"/>
    <w:pPr>
      <w:numPr>
        <w:numId w:val="27"/>
      </w:numPr>
      <w:overflowPunct w:val="0"/>
      <w:autoSpaceDE w:val="0"/>
      <w:autoSpaceDN w:val="0"/>
      <w:adjustRightInd w:val="0"/>
      <w:contextualSpacing/>
      <w:textAlignment w:val="baseline"/>
    </w:pPr>
    <w:rPr>
      <w:lang w:eastAsia="en-GB"/>
    </w:rPr>
  </w:style>
  <w:style w:type="paragraph" w:styleId="ListNumber5">
    <w:name w:val="List Number 5"/>
    <w:basedOn w:val="Normal"/>
    <w:rsid w:val="00C56538"/>
    <w:pPr>
      <w:numPr>
        <w:numId w:val="28"/>
      </w:numPr>
      <w:overflowPunct w:val="0"/>
      <w:autoSpaceDE w:val="0"/>
      <w:autoSpaceDN w:val="0"/>
      <w:adjustRightInd w:val="0"/>
      <w:contextualSpacing/>
      <w:textAlignment w:val="baseline"/>
    </w:pPr>
    <w:rPr>
      <w:lang w:eastAsia="en-GB"/>
    </w:rPr>
  </w:style>
  <w:style w:type="paragraph" w:styleId="MacroText">
    <w:name w:val="macro"/>
    <w:link w:val="MacroTextChar"/>
    <w:rsid w:val="00C565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C56538"/>
    <w:rPr>
      <w:rFonts w:ascii="Consolas" w:hAnsi="Consolas"/>
      <w:lang w:val="en-GB" w:eastAsia="en-GB"/>
    </w:rPr>
  </w:style>
  <w:style w:type="paragraph" w:styleId="MessageHeader">
    <w:name w:val="Message Header"/>
    <w:basedOn w:val="Normal"/>
    <w:link w:val="MessageHeaderChar"/>
    <w:rsid w:val="00C565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5653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5653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5653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5653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5653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56538"/>
    <w:rPr>
      <w:rFonts w:ascii="Times New Roman" w:hAnsi="Times New Roman"/>
      <w:lang w:val="en-GB" w:eastAsia="en-GB"/>
    </w:rPr>
  </w:style>
  <w:style w:type="paragraph" w:styleId="PlainText">
    <w:name w:val="Plain Text"/>
    <w:basedOn w:val="Normal"/>
    <w:link w:val="PlainTextChar"/>
    <w:rsid w:val="00C5653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C56538"/>
    <w:rPr>
      <w:rFonts w:ascii="Consolas" w:hAnsi="Consolas"/>
      <w:sz w:val="21"/>
      <w:szCs w:val="21"/>
      <w:lang w:val="en-GB" w:eastAsia="en-GB"/>
    </w:rPr>
  </w:style>
  <w:style w:type="paragraph" w:styleId="Quote">
    <w:name w:val="Quote"/>
    <w:basedOn w:val="Normal"/>
    <w:next w:val="Normal"/>
    <w:link w:val="QuoteChar"/>
    <w:uiPriority w:val="29"/>
    <w:qFormat/>
    <w:rsid w:val="00C5653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5653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5653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56538"/>
    <w:rPr>
      <w:rFonts w:ascii="Times New Roman" w:hAnsi="Times New Roman"/>
      <w:lang w:val="en-GB" w:eastAsia="en-GB"/>
    </w:rPr>
  </w:style>
  <w:style w:type="paragraph" w:styleId="Signature">
    <w:name w:val="Signature"/>
    <w:basedOn w:val="Normal"/>
    <w:link w:val="SignatureChar"/>
    <w:rsid w:val="00C5653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56538"/>
    <w:rPr>
      <w:rFonts w:ascii="Times New Roman" w:hAnsi="Times New Roman"/>
      <w:lang w:val="en-GB" w:eastAsia="en-GB"/>
    </w:rPr>
  </w:style>
  <w:style w:type="paragraph" w:styleId="Subtitle">
    <w:name w:val="Subtitle"/>
    <w:basedOn w:val="Normal"/>
    <w:next w:val="Normal"/>
    <w:link w:val="SubtitleChar"/>
    <w:qFormat/>
    <w:rsid w:val="00C5653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5653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5653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C5653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5653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5653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5653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C5653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C56538"/>
    <w:rPr>
      <w:rFonts w:ascii="Times New Roman" w:hAnsi="Times New Roman"/>
      <w:lang w:val="en-GB" w:eastAsia="en-US"/>
    </w:rPr>
  </w:style>
  <w:style w:type="character" w:customStyle="1" w:styleId="EWChar">
    <w:name w:val="EW Char"/>
    <w:link w:val="EW"/>
    <w:qFormat/>
    <w:locked/>
    <w:rsid w:val="00C56538"/>
    <w:rPr>
      <w:rFonts w:ascii="Times New Roman" w:hAnsi="Times New Roman"/>
      <w:lang w:val="en-GB" w:eastAsia="en-US"/>
    </w:rPr>
  </w:style>
  <w:style w:type="character" w:customStyle="1" w:styleId="Heading5Char">
    <w:name w:val="Heading 5 Char"/>
    <w:link w:val="Heading5"/>
    <w:rsid w:val="00C56538"/>
    <w:rPr>
      <w:rFonts w:ascii="Arial" w:hAnsi="Arial"/>
      <w:sz w:val="22"/>
      <w:lang w:val="en-GB" w:eastAsia="en-US"/>
    </w:rPr>
  </w:style>
  <w:style w:type="character" w:customStyle="1" w:styleId="B2Char">
    <w:name w:val="B2 Char"/>
    <w:link w:val="B2"/>
    <w:qFormat/>
    <w:rsid w:val="00C56538"/>
    <w:rPr>
      <w:rFonts w:ascii="Times New Roman" w:hAnsi="Times New Roman"/>
      <w:lang w:val="en-GB" w:eastAsia="en-US"/>
    </w:rPr>
  </w:style>
  <w:style w:type="paragraph" w:customStyle="1" w:styleId="HeaderandFooter">
    <w:name w:val="Header and Footer"/>
    <w:basedOn w:val="Normal"/>
    <w:rsid w:val="00C56538"/>
    <w:pPr>
      <w:suppressAutoHyphens/>
      <w:autoSpaceDN w:val="0"/>
      <w:textAlignment w:val="baseline"/>
    </w:pPr>
  </w:style>
  <w:style w:type="paragraph" w:customStyle="1" w:styleId="Standard">
    <w:name w:val="Standard"/>
    <w:rsid w:val="00C56538"/>
    <w:pPr>
      <w:suppressAutoHyphens/>
      <w:autoSpaceDN w:val="0"/>
      <w:spacing w:after="180"/>
      <w:textAlignment w:val="baseline"/>
    </w:pPr>
    <w:rPr>
      <w:rFonts w:ascii="Times New Roman" w:hAnsi="Times New Roman"/>
      <w:lang w:val="en-GB" w:eastAsia="en-US"/>
    </w:rPr>
  </w:style>
  <w:style w:type="character" w:customStyle="1" w:styleId="Heading3Char">
    <w:name w:val="Heading 3 Char"/>
    <w:link w:val="Heading3"/>
    <w:locked/>
    <w:rsid w:val="001D6CFA"/>
    <w:rPr>
      <w:rFonts w:ascii="Arial" w:hAnsi="Arial"/>
      <w:sz w:val="28"/>
      <w:lang w:val="en-GB" w:eastAsia="en-US"/>
    </w:rPr>
  </w:style>
  <w:style w:type="character" w:customStyle="1" w:styleId="Heading8Char">
    <w:name w:val="Heading 8 Char"/>
    <w:link w:val="Heading8"/>
    <w:rsid w:val="001D6CFA"/>
    <w:rPr>
      <w:rFonts w:ascii="Arial" w:hAnsi="Arial"/>
      <w:sz w:val="36"/>
      <w:lang w:val="en-GB" w:eastAsia="en-US"/>
    </w:rPr>
  </w:style>
  <w:style w:type="character" w:customStyle="1" w:styleId="HTMLAddressChar1">
    <w:name w:val="HTML Address Char1"/>
    <w:basedOn w:val="DefaultParagraphFont"/>
    <w:rsid w:val="001D6CFA"/>
    <w:rPr>
      <w:i/>
      <w:iCs/>
    </w:rPr>
  </w:style>
  <w:style w:type="character" w:customStyle="1" w:styleId="HTMLPreformattedChar1">
    <w:name w:val="HTML Preformatted Char1"/>
    <w:basedOn w:val="DefaultParagraphFont"/>
    <w:rsid w:val="001D6CFA"/>
    <w:rPr>
      <w:rFonts w:ascii="Consolas" w:hAnsi="Consolas"/>
    </w:rPr>
  </w:style>
  <w:style w:type="character" w:customStyle="1" w:styleId="BodyTextChar1">
    <w:name w:val="Body Text Char1"/>
    <w:basedOn w:val="DefaultParagraphFont"/>
    <w:rsid w:val="001D6CFA"/>
  </w:style>
  <w:style w:type="character" w:customStyle="1" w:styleId="MessageHeaderChar1">
    <w:name w:val="Message Header Char1"/>
    <w:basedOn w:val="DefaultParagraphFont"/>
    <w:rsid w:val="001D6CFA"/>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1D6CFA"/>
  </w:style>
  <w:style w:type="character" w:customStyle="1" w:styleId="PlainTextChar1">
    <w:name w:val="Plain Text Char1"/>
    <w:basedOn w:val="DefaultParagraphFont"/>
    <w:rsid w:val="001D6CFA"/>
    <w:rPr>
      <w:rFonts w:ascii="Consolas" w:hAnsi="Consolas"/>
      <w:sz w:val="21"/>
      <w:szCs w:val="21"/>
    </w:rPr>
  </w:style>
  <w:style w:type="character" w:customStyle="1" w:styleId="IntenseQuoteChar1">
    <w:name w:val="Intense Quote Char1"/>
    <w:basedOn w:val="DefaultParagraphFont"/>
    <w:uiPriority w:val="30"/>
    <w:rsid w:val="001D6CFA"/>
    <w:rPr>
      <w:i/>
      <w:iCs/>
      <w:color w:val="4F81BD" w:themeColor="accent1"/>
    </w:rPr>
  </w:style>
  <w:style w:type="character" w:customStyle="1" w:styleId="QuoteChar1">
    <w:name w:val="Quote Char1"/>
    <w:basedOn w:val="DefaultParagraphFont"/>
    <w:uiPriority w:val="29"/>
    <w:rsid w:val="001D6CFA"/>
    <w:rPr>
      <w:i/>
      <w:iCs/>
      <w:color w:val="404040" w:themeColor="text1" w:themeTint="BF"/>
    </w:rPr>
  </w:style>
  <w:style w:type="character" w:customStyle="1" w:styleId="FooterChar1">
    <w:name w:val="Footer Char1"/>
    <w:basedOn w:val="DefaultParagraphFont"/>
    <w:rsid w:val="001D6CFA"/>
  </w:style>
  <w:style w:type="character" w:customStyle="1" w:styleId="MacroTextChar1">
    <w:name w:val="Macro Text Char1"/>
    <w:basedOn w:val="DefaultParagraphFont"/>
    <w:rsid w:val="001D6CFA"/>
    <w:rPr>
      <w:rFonts w:ascii="Consolas" w:hAnsi="Consolas"/>
    </w:rPr>
  </w:style>
  <w:style w:type="character" w:customStyle="1" w:styleId="SalutationChar1">
    <w:name w:val="Salutation Char1"/>
    <w:basedOn w:val="DefaultParagraphFont"/>
    <w:rsid w:val="001D6CFA"/>
  </w:style>
  <w:style w:type="character" w:customStyle="1" w:styleId="TitleChar1">
    <w:name w:val="Title Char1"/>
    <w:basedOn w:val="DefaultParagraphFont"/>
    <w:rsid w:val="001D6CFA"/>
    <w:rPr>
      <w:rFonts w:asciiTheme="majorHAnsi" w:eastAsiaTheme="majorEastAsia" w:hAnsiTheme="majorHAnsi" w:cstheme="majorBidi"/>
      <w:spacing w:val="-10"/>
      <w:kern w:val="28"/>
      <w:sz w:val="56"/>
      <w:szCs w:val="56"/>
    </w:rPr>
  </w:style>
  <w:style w:type="paragraph" w:customStyle="1" w:styleId="tal0">
    <w:name w:val="tal"/>
    <w:basedOn w:val="Normal"/>
    <w:rsid w:val="001D6CFA"/>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1D6CFA"/>
  </w:style>
  <w:style w:type="character" w:customStyle="1" w:styleId="SubtitleChar1">
    <w:name w:val="Subtitle Char1"/>
    <w:basedOn w:val="DefaultParagraphFont"/>
    <w:rsid w:val="001D6CFA"/>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1D6CFA"/>
  </w:style>
  <w:style w:type="character" w:customStyle="1" w:styleId="HeaderChar1">
    <w:name w:val="Header Char1"/>
    <w:basedOn w:val="DefaultParagraphFont"/>
    <w:rsid w:val="001D6CFA"/>
  </w:style>
  <w:style w:type="character" w:customStyle="1" w:styleId="EndnoteTextChar1">
    <w:name w:val="Endnote Text Char1"/>
    <w:basedOn w:val="DefaultParagraphFont"/>
    <w:rsid w:val="001D6CFA"/>
  </w:style>
  <w:style w:type="character" w:customStyle="1" w:styleId="BalloonTextChar1">
    <w:name w:val="Balloon Text Char1"/>
    <w:basedOn w:val="DefaultParagraphFont"/>
    <w:semiHidden/>
    <w:rsid w:val="001D6CFA"/>
    <w:rPr>
      <w:rFonts w:ascii="Segoe UI" w:hAnsi="Segoe UI" w:cs="Segoe UI"/>
      <w:sz w:val="18"/>
      <w:szCs w:val="18"/>
    </w:rPr>
  </w:style>
  <w:style w:type="character" w:customStyle="1" w:styleId="BodyText2Char1">
    <w:name w:val="Body Text 2 Char1"/>
    <w:basedOn w:val="DefaultParagraphFont"/>
    <w:rsid w:val="001D6CFA"/>
  </w:style>
  <w:style w:type="character" w:customStyle="1" w:styleId="BodyText3Char1">
    <w:name w:val="Body Text 3 Char1"/>
    <w:basedOn w:val="DefaultParagraphFont"/>
    <w:rsid w:val="001D6CFA"/>
    <w:rPr>
      <w:sz w:val="16"/>
      <w:szCs w:val="16"/>
    </w:rPr>
  </w:style>
  <w:style w:type="character" w:customStyle="1" w:styleId="BodyTextFirstIndentChar1">
    <w:name w:val="Body Text First Indent Char1"/>
    <w:basedOn w:val="BodyTextChar1"/>
    <w:rsid w:val="001D6CFA"/>
  </w:style>
  <w:style w:type="character" w:customStyle="1" w:styleId="BodyTextIndentChar1">
    <w:name w:val="Body Text Indent Char1"/>
    <w:basedOn w:val="DefaultParagraphFont"/>
    <w:rsid w:val="001D6CFA"/>
  </w:style>
  <w:style w:type="character" w:customStyle="1" w:styleId="BodyTextFirstIndent2Char1">
    <w:name w:val="Body Text First Indent 2 Char1"/>
    <w:basedOn w:val="BodyTextIndentChar1"/>
    <w:rsid w:val="001D6CFA"/>
  </w:style>
  <w:style w:type="character" w:customStyle="1" w:styleId="BodyTextIndent2Char1">
    <w:name w:val="Body Text Indent 2 Char1"/>
    <w:basedOn w:val="DefaultParagraphFont"/>
    <w:rsid w:val="001D6CFA"/>
  </w:style>
  <w:style w:type="character" w:customStyle="1" w:styleId="BodyTextIndent3Char1">
    <w:name w:val="Body Text Indent 3 Char1"/>
    <w:basedOn w:val="DefaultParagraphFont"/>
    <w:rsid w:val="001D6CFA"/>
    <w:rPr>
      <w:sz w:val="16"/>
      <w:szCs w:val="16"/>
    </w:rPr>
  </w:style>
  <w:style w:type="character" w:customStyle="1" w:styleId="ClosingChar1">
    <w:name w:val="Closing Char1"/>
    <w:basedOn w:val="DefaultParagraphFont"/>
    <w:rsid w:val="001D6CFA"/>
  </w:style>
  <w:style w:type="character" w:customStyle="1" w:styleId="CommentSubjectChar1">
    <w:name w:val="Comment Subject Char1"/>
    <w:basedOn w:val="CommentTextChar"/>
    <w:semiHidden/>
    <w:rsid w:val="001D6CFA"/>
    <w:rPr>
      <w:rFonts w:ascii="Times New Roman" w:hAnsi="Times New Roman"/>
      <w:b/>
      <w:bCs/>
      <w:lang w:val="en-GB" w:eastAsia="en-US"/>
    </w:rPr>
  </w:style>
  <w:style w:type="character" w:customStyle="1" w:styleId="DateChar1">
    <w:name w:val="Date Char1"/>
    <w:basedOn w:val="DefaultParagraphFont"/>
    <w:rsid w:val="001D6CFA"/>
  </w:style>
  <w:style w:type="character" w:customStyle="1" w:styleId="DocumentMapChar1">
    <w:name w:val="Document Map Char1"/>
    <w:basedOn w:val="DefaultParagraphFont"/>
    <w:rsid w:val="001D6CFA"/>
    <w:rPr>
      <w:rFonts w:ascii="Segoe UI" w:hAnsi="Segoe UI" w:cs="Segoe UI"/>
      <w:sz w:val="16"/>
      <w:szCs w:val="16"/>
    </w:rPr>
  </w:style>
  <w:style w:type="character" w:customStyle="1" w:styleId="E-mailSignatureChar1">
    <w:name w:val="E-mail Signature Char1"/>
    <w:basedOn w:val="DefaultParagraphFont"/>
    <w:rsid w:val="001D6CFA"/>
  </w:style>
  <w:style w:type="character" w:customStyle="1" w:styleId="B3Car">
    <w:name w:val="B3 Car"/>
    <w:link w:val="B3"/>
    <w:rsid w:val="001D6CFA"/>
    <w:rPr>
      <w:rFonts w:ascii="Times New Roman" w:hAnsi="Times New Roman"/>
      <w:lang w:val="en-GB" w:eastAsia="en-US"/>
    </w:rPr>
  </w:style>
  <w:style w:type="character" w:customStyle="1" w:styleId="Heading3Char1">
    <w:name w:val="Heading 3 Char1"/>
    <w:locked/>
    <w:rsid w:val="001D6CFA"/>
    <w:rPr>
      <w:rFonts w:ascii="Arial" w:hAnsi="Arial"/>
      <w:sz w:val="28"/>
      <w:lang w:eastAsia="en-US"/>
    </w:rPr>
  </w:style>
  <w:style w:type="character" w:customStyle="1" w:styleId="EditorsNoteCharChar">
    <w:name w:val="Editor's Note Char Char"/>
    <w:rsid w:val="001D6CFA"/>
    <w:rPr>
      <w:rFonts w:ascii="Times New Roman" w:hAnsi="Times New Roman"/>
      <w:color w:val="FF0000"/>
      <w:lang w:val="en-GB" w:eastAsia="en-US"/>
    </w:rPr>
  </w:style>
  <w:style w:type="paragraph" w:customStyle="1" w:styleId="Style1">
    <w:name w:val="Style1"/>
    <w:basedOn w:val="Normal"/>
    <w:link w:val="Style1Char"/>
    <w:qFormat/>
    <w:rsid w:val="001D6CFA"/>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1D6CFA"/>
    <w:rPr>
      <w:rFonts w:ascii="Arial" w:eastAsia="DengXian" w:hAnsi="Arial"/>
      <w:sz w:val="28"/>
      <w:lang w:val="en-GB" w:eastAsia="en-GB"/>
    </w:rPr>
  </w:style>
  <w:style w:type="paragraph" w:customStyle="1" w:styleId="Style2">
    <w:name w:val="Style2"/>
    <w:basedOn w:val="Normal"/>
    <w:link w:val="Style2Char"/>
    <w:qFormat/>
    <w:rsid w:val="001D6CFA"/>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1D6CFA"/>
    <w:rPr>
      <w:rFonts w:ascii="Arial" w:eastAsia="DengXian" w:hAnsi="Arial"/>
      <w:sz w:val="28"/>
      <w:lang w:val="en-GB" w:eastAsia="en-GB"/>
    </w:rPr>
  </w:style>
  <w:style w:type="character" w:customStyle="1" w:styleId="CRCoverPageZchn">
    <w:name w:val="CR Cover Page Zchn"/>
    <w:link w:val="CRCoverPage"/>
    <w:rsid w:val="00C86D7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57</TotalTime>
  <Pages>23</Pages>
  <Words>7626</Words>
  <Characters>43471</Characters>
  <Application>Microsoft Office Word</Application>
  <DocSecurity>0</DocSecurity>
  <Lines>362</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2024-10 Frank v2</cp:lastModifiedBy>
  <cp:revision>35</cp:revision>
  <cp:lastPrinted>1899-12-31T23:00:00Z</cp:lastPrinted>
  <dcterms:created xsi:type="dcterms:W3CDTF">2024-10-04T13:00:00Z</dcterms:created>
  <dcterms:modified xsi:type="dcterms:W3CDTF">2024-10-04T14:02:00Z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